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1215E014"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w:t>
        </w:r>
        <w:r w:rsidR="0030324F">
          <w:rPr>
            <w:rFonts w:hint="eastAsia"/>
            <w:b/>
            <w:i/>
            <w:noProof/>
            <w:sz w:val="28"/>
            <w:lang w:eastAsia="ja-JP"/>
          </w:rPr>
          <w:t>2</w:t>
        </w:r>
        <w:r w:rsidR="008F50C4">
          <w:rPr>
            <w:rFonts w:hint="eastAsia"/>
            <w:b/>
            <w:i/>
            <w:noProof/>
            <w:sz w:val="28"/>
            <w:lang w:eastAsia="ja-JP"/>
          </w:rPr>
          <w:t>0176</w:t>
        </w:r>
      </w:fldSimple>
    </w:p>
    <w:p w14:paraId="717C507E" w14:textId="77777777" w:rsidR="000442FA" w:rsidRDefault="000442FA" w:rsidP="000442FA">
      <w:pPr>
        <w:pStyle w:val="CRCoverPage"/>
        <w:outlineLvl w:val="0"/>
        <w:rPr>
          <w:b/>
          <w:noProof/>
          <w:sz w:val="24"/>
        </w:rPr>
      </w:pPr>
      <w:r>
        <w:fldChar w:fldCharType="begin"/>
      </w:r>
      <w:r>
        <w:instrText xml:space="preserve"> DOCPROPERTY  Location  \* MERGEFORMAT </w:instrText>
      </w:r>
      <w:r>
        <w:fldChar w:fldCharType="separate"/>
      </w:r>
      <w:r>
        <w:rPr>
          <w:rFonts w:hint="eastAsia"/>
          <w:b/>
          <w:noProof/>
          <w:sz w:val="24"/>
          <w:lang w:eastAsia="ja-JP"/>
        </w:rPr>
        <w:t>Orlando</w:t>
      </w:r>
      <w:r>
        <w:rPr>
          <w:b/>
          <w:noProof/>
          <w:sz w:val="24"/>
          <w:lang w:eastAsia="ja-JP"/>
        </w:rPr>
        <w:fldChar w:fldCharType="end"/>
      </w:r>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3A38" w:rsidR="001E41F3" w:rsidRPr="00410371" w:rsidRDefault="00F3005E" w:rsidP="009140A2">
            <w:pPr>
              <w:pStyle w:val="CRCoverPage"/>
              <w:spacing w:after="0"/>
              <w:jc w:val="center"/>
              <w:rPr>
                <w:noProof/>
              </w:rPr>
            </w:pPr>
            <w:fldSimple w:instr=" DOCPROPERTY  Cr#  \* MERGEFORMAT ">
              <w:r>
                <w:rPr>
                  <w:rFonts w:hint="eastAsia"/>
                  <w:b/>
                  <w:noProof/>
                  <w:sz w:val="28"/>
                  <w:lang w:eastAsia="ja-JP"/>
                </w:rPr>
                <w:t>4968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EDCD6" w:rsidR="001E41F3" w:rsidRPr="00410371" w:rsidRDefault="00FB619D" w:rsidP="00E13F3D">
            <w:pPr>
              <w:pStyle w:val="CRCoverPage"/>
              <w:spacing w:after="0"/>
              <w:jc w:val="center"/>
              <w:rPr>
                <w:b/>
                <w:noProof/>
              </w:rPr>
            </w:pPr>
            <w:r w:rsidRPr="0030324F">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EBF6B" w:rsidR="001E41F3" w:rsidRDefault="00931BE2">
            <w:pPr>
              <w:pStyle w:val="CRCoverPage"/>
              <w:spacing w:after="0"/>
              <w:ind w:left="100"/>
              <w:rPr>
                <w:noProof/>
                <w:lang w:eastAsia="ja-JP"/>
              </w:rPr>
            </w:pPr>
            <w:r>
              <w:rPr>
                <w:rFonts w:hint="eastAsia"/>
                <w:lang w:eastAsia="ja-JP"/>
              </w:rPr>
              <w:t>(</w:t>
            </w:r>
            <w:r w:rsidR="00692A35" w:rsidRPr="00263475">
              <w:rPr>
                <w:lang w:eastAsia="ja-JP"/>
              </w:rPr>
              <w:t>NR_redcap-Perf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3B2B32" w:rsidRPr="003B2B32">
              <w:rPr>
                <w:lang w:eastAsia="ja-JP"/>
              </w:rPr>
              <w:t>CORESET RMC for RLM 1Rx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AA24D"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r w:rsidR="00E11532" w:rsidRPr="0030324F">
              <w:rPr>
                <w:rFonts w:hint="eastAsia"/>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8D4E2" w:rsidR="001E41F3" w:rsidRDefault="00692A35">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95889"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sidR="007F05B4">
                <w:rPr>
                  <w:rFonts w:hint="eastAsia"/>
                  <w:noProof/>
                  <w:lang w:eastAsia="ja-JP"/>
                </w:rPr>
                <w:t>2</w:t>
              </w:r>
              <w:r w:rsidR="007A0240">
                <w:rPr>
                  <w:rFonts w:hint="eastAsia"/>
                  <w:noProof/>
                  <w:lang w:eastAsia="ja-JP"/>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0F758" w:rsidR="001E41F3" w:rsidRDefault="00692A35"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1BCB" w14:textId="2CC1BD4A" w:rsidR="006E7805" w:rsidRDefault="004B159D">
            <w:pPr>
              <w:pStyle w:val="CRCoverPage"/>
              <w:spacing w:after="0"/>
              <w:ind w:left="100"/>
              <w:rPr>
                <w:noProof/>
                <w:lang w:eastAsia="ja-JP"/>
              </w:rPr>
            </w:pPr>
            <w:r>
              <w:rPr>
                <w:noProof/>
                <w:lang w:eastAsia="ja-JP"/>
              </w:rPr>
              <w:t xml:space="preserve">As per </w:t>
            </w:r>
            <w:r w:rsidR="006E7805" w:rsidRPr="006E7805">
              <w:rPr>
                <w:noProof/>
                <w:lang w:eastAsia="ja-JP"/>
              </w:rPr>
              <w:t>Table 8.1B.2.1-</w:t>
            </w:r>
            <w:r w:rsidR="006E7805">
              <w:rPr>
                <w:noProof/>
                <w:lang w:eastAsia="ja-JP"/>
              </w:rPr>
              <w:t xml:space="preserve">1 and </w:t>
            </w:r>
            <w:r w:rsidR="006E7805" w:rsidRPr="006E7805">
              <w:rPr>
                <w:noProof/>
                <w:lang w:eastAsia="ja-JP"/>
              </w:rPr>
              <w:t>Table 8.1B.3.1-1</w:t>
            </w:r>
            <w:r w:rsidR="006E7805">
              <w:rPr>
                <w:noProof/>
                <w:lang w:eastAsia="ja-JP"/>
              </w:rPr>
              <w:t>, Aggregation Level = 16 and Bandwidth (PRBs) = 48 for 1Rx RedCap.</w:t>
            </w:r>
          </w:p>
          <w:p w14:paraId="32BAC0FD" w14:textId="641DEAED" w:rsidR="000F771C" w:rsidRDefault="006E7805">
            <w:pPr>
              <w:pStyle w:val="CRCoverPage"/>
              <w:spacing w:after="0"/>
              <w:ind w:left="100"/>
              <w:rPr>
                <w:noProof/>
                <w:lang w:eastAsia="ja-JP"/>
              </w:rPr>
            </w:pPr>
            <w:r>
              <w:rPr>
                <w:noProof/>
                <w:lang w:eastAsia="ja-JP"/>
              </w:rPr>
              <w:t xml:space="preserve">As per </w:t>
            </w:r>
            <w:r w:rsidRPr="006E7805">
              <w:rPr>
                <w:noProof/>
                <w:lang w:eastAsia="ja-JP"/>
              </w:rPr>
              <w:t>Table 8.1B.2.1-2</w:t>
            </w:r>
            <w:r>
              <w:rPr>
                <w:noProof/>
                <w:lang w:eastAsia="ja-JP"/>
              </w:rPr>
              <w:t xml:space="preserve"> and </w:t>
            </w:r>
            <w:r w:rsidRPr="006E7805">
              <w:rPr>
                <w:noProof/>
                <w:lang w:eastAsia="ja-JP"/>
              </w:rPr>
              <w:t>Table 8.1B.3.1-2</w:t>
            </w:r>
            <w:r>
              <w:rPr>
                <w:noProof/>
                <w:lang w:eastAsia="ja-JP"/>
              </w:rPr>
              <w:t xml:space="preserve">, </w:t>
            </w:r>
            <w:r w:rsidR="00453104">
              <w:rPr>
                <w:noProof/>
                <w:lang w:eastAsia="ja-JP"/>
              </w:rPr>
              <w:t xml:space="preserve"> </w:t>
            </w:r>
            <w:r>
              <w:rPr>
                <w:noProof/>
                <w:lang w:eastAsia="ja-JP"/>
              </w:rPr>
              <w:t>Aggregation Level = 8 and Bandwidth (PRBs) = 48 for 1Rx RedCap.</w:t>
            </w:r>
          </w:p>
          <w:p w14:paraId="71A1226A" w14:textId="77777777" w:rsidR="006E7805" w:rsidRDefault="006E7805">
            <w:pPr>
              <w:pStyle w:val="CRCoverPage"/>
              <w:spacing w:after="0"/>
              <w:ind w:left="100"/>
              <w:rPr>
                <w:noProof/>
                <w:lang w:eastAsia="ja-JP"/>
              </w:rPr>
            </w:pPr>
          </w:p>
          <w:p w14:paraId="4AAA5A09" w14:textId="22144AB3" w:rsidR="006E7805" w:rsidRPr="00D16771" w:rsidRDefault="006E7805">
            <w:pPr>
              <w:pStyle w:val="CRCoverPage"/>
              <w:spacing w:after="0"/>
              <w:ind w:left="100"/>
              <w:rPr>
                <w:noProof/>
                <w:lang w:eastAsia="ja-JP"/>
              </w:rPr>
            </w:pPr>
            <w:r>
              <w:rPr>
                <w:noProof/>
                <w:lang w:eastAsia="ja-JP"/>
              </w:rPr>
              <w:t>So far, there is no</w:t>
            </w:r>
            <w:r w:rsidR="00097529">
              <w:rPr>
                <w:noProof/>
                <w:lang w:eastAsia="ja-JP"/>
              </w:rPr>
              <w:t xml:space="preserve"> </w:t>
            </w:r>
            <w:r w:rsidR="00A539A8" w:rsidRPr="00A539A8">
              <w:rPr>
                <w:noProof/>
                <w:lang w:eastAsia="ja-JP"/>
              </w:rPr>
              <w:t>CORESET for RMC scheduling</w:t>
            </w:r>
            <w:r w:rsidR="00A539A8">
              <w:rPr>
                <w:noProof/>
                <w:lang w:eastAsia="ja-JP"/>
              </w:rPr>
              <w:t xml:space="preserve"> (</w:t>
            </w:r>
            <w:r>
              <w:rPr>
                <w:noProof/>
                <w:lang w:eastAsia="ja-JP"/>
              </w:rPr>
              <w:t>CCR</w:t>
            </w:r>
            <w:r w:rsidR="00A539A8">
              <w:rPr>
                <w:noProof/>
                <w:lang w:eastAsia="ja-JP"/>
              </w:rPr>
              <w:t xml:space="preserve">.x.x) with </w:t>
            </w:r>
            <w:r w:rsidR="00097529">
              <w:rPr>
                <w:noProof/>
                <w:lang w:eastAsia="ja-JP"/>
              </w:rPr>
              <w:t>these Aggregation Level and Bandwith (PRBs)</w:t>
            </w:r>
            <w:r w:rsidR="00A539A8">
              <w:rPr>
                <w:noProof/>
                <w:lang w:eastAsia="ja-JP"/>
              </w:rPr>
              <w:t xml:space="preserve"> combinations. Hence, </w:t>
            </w:r>
            <w:r w:rsidR="00097529">
              <w:rPr>
                <w:noProof/>
                <w:lang w:eastAsia="ja-JP"/>
              </w:rPr>
              <w:t xml:space="preserve">current </w:t>
            </w:r>
            <w:r w:rsidR="00A539A8">
              <w:rPr>
                <w:noProof/>
                <w:lang w:eastAsia="ja-JP"/>
              </w:rPr>
              <w:t>RLM 1Rx RedCap settings in A.16.5.1.1, A.16.5.1.3, A.16.5.1.5, A.16.5.1.7, A.16.5.1.9, A.16.5.1.11, A.16.5.13, A.16.5.1.15</w:t>
            </w:r>
            <w:r w:rsidR="00005769">
              <w:rPr>
                <w:noProof/>
                <w:lang w:eastAsia="ja-JP"/>
              </w:rPr>
              <w:t xml:space="preserve"> </w:t>
            </w:r>
            <w:r w:rsidR="00097529">
              <w:rPr>
                <w:noProof/>
                <w:lang w:eastAsia="ja-JP"/>
              </w:rPr>
              <w:t xml:space="preserve">of </w:t>
            </w:r>
            <w:r w:rsidR="00097529" w:rsidRPr="00097529">
              <w:rPr>
                <w:noProof/>
                <w:lang w:eastAsia="ja-JP"/>
              </w:rPr>
              <w:t>CORESET for RMC scheduling (CCR.x.x)</w:t>
            </w:r>
            <w:r w:rsidR="00097529">
              <w:rPr>
                <w:noProof/>
                <w:lang w:eastAsia="ja-JP"/>
              </w:rPr>
              <w:t xml:space="preserve"> do not match expected setting.</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877F96" w14:textId="5579BCCA" w:rsidR="00F94B8D" w:rsidRDefault="00E752FF" w:rsidP="000E59DA">
            <w:pPr>
              <w:pStyle w:val="CRCoverPage"/>
              <w:spacing w:after="0"/>
              <w:ind w:left="100"/>
              <w:rPr>
                <w:noProof/>
                <w:lang w:eastAsia="ja-JP"/>
              </w:rPr>
            </w:pPr>
            <w:r w:rsidRPr="00E752FF">
              <w:rPr>
                <w:noProof/>
                <w:lang w:eastAsia="ja-JP"/>
              </w:rPr>
              <w:t>Add</w:t>
            </w:r>
            <w:r>
              <w:rPr>
                <w:noProof/>
                <w:lang w:eastAsia="ja-JP"/>
              </w:rPr>
              <w:t>ed</w:t>
            </w:r>
            <w:r w:rsidRPr="00E752FF">
              <w:rPr>
                <w:noProof/>
                <w:lang w:eastAsia="ja-JP"/>
              </w:rPr>
              <w:t xml:space="preserve"> </w:t>
            </w:r>
            <w:r w:rsidR="00FE70B5">
              <w:rPr>
                <w:rFonts w:hint="eastAsia"/>
                <w:noProof/>
                <w:lang w:eastAsia="ja-JP"/>
              </w:rPr>
              <w:t xml:space="preserve">new </w:t>
            </w:r>
            <w:r w:rsidRPr="00E752FF">
              <w:rPr>
                <w:noProof/>
                <w:lang w:eastAsia="ja-JP"/>
              </w:rPr>
              <w:t>CCR.</w:t>
            </w:r>
            <w:r w:rsidR="00BF078C">
              <w:rPr>
                <w:rFonts w:hint="eastAsia"/>
                <w:noProof/>
                <w:lang w:eastAsia="ja-JP"/>
              </w:rPr>
              <w:t>3.1</w:t>
            </w:r>
            <w:r w:rsidRPr="00E752FF">
              <w:rPr>
                <w:noProof/>
                <w:lang w:eastAsia="ja-JP"/>
              </w:rPr>
              <w:t xml:space="preserve"> FDD in Table A.3.1.3.1-</w:t>
            </w:r>
            <w:r w:rsidR="00BF078C">
              <w:rPr>
                <w:rFonts w:hint="eastAsia"/>
                <w:noProof/>
                <w:lang w:eastAsia="ja-JP"/>
              </w:rPr>
              <w:t>3</w:t>
            </w:r>
            <w:r w:rsidRPr="00E752FF">
              <w:rPr>
                <w:noProof/>
                <w:lang w:eastAsia="ja-JP"/>
              </w:rPr>
              <w:t>, CCR.</w:t>
            </w:r>
            <w:r w:rsidR="0005556B">
              <w:rPr>
                <w:rFonts w:hint="eastAsia"/>
                <w:noProof/>
                <w:lang w:eastAsia="ja-JP"/>
              </w:rPr>
              <w:t>4</w:t>
            </w:r>
            <w:r w:rsidR="00216460">
              <w:rPr>
                <w:rFonts w:hint="eastAsia"/>
                <w:noProof/>
                <w:lang w:eastAsia="ja-JP"/>
              </w:rPr>
              <w:t>.1</w:t>
            </w:r>
            <w:r w:rsidRPr="00E752FF">
              <w:rPr>
                <w:noProof/>
                <w:lang w:eastAsia="ja-JP"/>
              </w:rPr>
              <w:t xml:space="preserve"> TDD in Table A.3.1.3.2-</w:t>
            </w:r>
            <w:r w:rsidR="0005556B">
              <w:rPr>
                <w:rFonts w:hint="eastAsia"/>
                <w:noProof/>
                <w:lang w:eastAsia="ja-JP"/>
              </w:rPr>
              <w:t>4</w:t>
            </w:r>
            <w:r w:rsidR="00216460" w:rsidRPr="00E752FF">
              <w:rPr>
                <w:noProof/>
                <w:lang w:eastAsia="ja-JP"/>
              </w:rPr>
              <w:t xml:space="preserve"> </w:t>
            </w:r>
            <w:r w:rsidRPr="00E752FF">
              <w:rPr>
                <w:noProof/>
                <w:lang w:eastAsia="ja-JP"/>
              </w:rPr>
              <w:t>&amp; CCR.</w:t>
            </w:r>
            <w:r w:rsidR="0005556B">
              <w:rPr>
                <w:rFonts w:hint="eastAsia"/>
                <w:noProof/>
                <w:lang w:eastAsia="ja-JP"/>
              </w:rPr>
              <w:t>5</w:t>
            </w:r>
            <w:r w:rsidR="00216460">
              <w:rPr>
                <w:rFonts w:hint="eastAsia"/>
                <w:noProof/>
                <w:lang w:eastAsia="ja-JP"/>
              </w:rPr>
              <w:t>.1</w:t>
            </w:r>
            <w:r w:rsidRPr="00E752FF">
              <w:rPr>
                <w:noProof/>
                <w:lang w:eastAsia="ja-JP"/>
              </w:rPr>
              <w:t xml:space="preserve"> TDD in Table A.3.1.3.2-</w:t>
            </w:r>
            <w:r w:rsidR="0005556B">
              <w:rPr>
                <w:rFonts w:hint="eastAsia"/>
                <w:noProof/>
                <w:lang w:eastAsia="ja-JP"/>
              </w:rPr>
              <w:t>5</w:t>
            </w:r>
            <w:r w:rsidR="00216460" w:rsidRPr="00E752FF">
              <w:rPr>
                <w:noProof/>
                <w:lang w:eastAsia="ja-JP"/>
              </w:rPr>
              <w:t xml:space="preserve"> </w:t>
            </w:r>
            <w:r w:rsidRPr="00E752FF">
              <w:rPr>
                <w:noProof/>
                <w:lang w:eastAsia="ja-JP"/>
              </w:rPr>
              <w:t>to consider Aglevel=8 with CoresetRB=48. Add</w:t>
            </w:r>
            <w:r w:rsidR="00E41BF5">
              <w:rPr>
                <w:rFonts w:hint="eastAsia"/>
                <w:noProof/>
                <w:lang w:eastAsia="ja-JP"/>
              </w:rPr>
              <w:t>ed</w:t>
            </w:r>
            <w:r w:rsidRPr="00E752FF">
              <w:rPr>
                <w:noProof/>
                <w:lang w:eastAsia="ja-JP"/>
              </w:rPr>
              <w:t xml:space="preserve"> </w:t>
            </w:r>
            <w:r w:rsidR="00FE70B5">
              <w:rPr>
                <w:rFonts w:hint="eastAsia"/>
                <w:noProof/>
                <w:lang w:eastAsia="ja-JP"/>
              </w:rPr>
              <w:t>new</w:t>
            </w:r>
            <w:r w:rsidRPr="00E752FF">
              <w:rPr>
                <w:noProof/>
                <w:lang w:eastAsia="ja-JP"/>
              </w:rPr>
              <w:t xml:space="preserve"> CCR.</w:t>
            </w:r>
            <w:r w:rsidR="00216460">
              <w:rPr>
                <w:rFonts w:hint="eastAsia"/>
                <w:noProof/>
                <w:lang w:eastAsia="ja-JP"/>
              </w:rPr>
              <w:t>3.2</w:t>
            </w:r>
            <w:r w:rsidRPr="00E752FF">
              <w:rPr>
                <w:noProof/>
                <w:lang w:eastAsia="ja-JP"/>
              </w:rPr>
              <w:t xml:space="preserve"> FDD in Table A.3.1.3.1-</w:t>
            </w:r>
            <w:r w:rsidR="00585887">
              <w:rPr>
                <w:rFonts w:hint="eastAsia"/>
                <w:noProof/>
                <w:lang w:eastAsia="ja-JP"/>
              </w:rPr>
              <w:t>3</w:t>
            </w:r>
            <w:r w:rsidRPr="00E752FF">
              <w:rPr>
                <w:noProof/>
                <w:lang w:eastAsia="ja-JP"/>
              </w:rPr>
              <w:t>, CCR.</w:t>
            </w:r>
            <w:r w:rsidR="0005556B">
              <w:rPr>
                <w:rFonts w:hint="eastAsia"/>
                <w:noProof/>
                <w:lang w:eastAsia="ja-JP"/>
              </w:rPr>
              <w:t>4</w:t>
            </w:r>
            <w:r w:rsidR="00585887">
              <w:rPr>
                <w:rFonts w:hint="eastAsia"/>
                <w:noProof/>
                <w:lang w:eastAsia="ja-JP"/>
              </w:rPr>
              <w:t>.2</w:t>
            </w:r>
            <w:r w:rsidRPr="00E752FF">
              <w:rPr>
                <w:noProof/>
                <w:lang w:eastAsia="ja-JP"/>
              </w:rPr>
              <w:t xml:space="preserve"> TDD in Table A.3.1.3.2-</w:t>
            </w:r>
            <w:r w:rsidR="0005556B">
              <w:rPr>
                <w:rFonts w:hint="eastAsia"/>
                <w:noProof/>
                <w:lang w:eastAsia="ja-JP"/>
              </w:rPr>
              <w:t>4</w:t>
            </w:r>
            <w:r w:rsidR="00585887" w:rsidRPr="00E752FF">
              <w:rPr>
                <w:noProof/>
                <w:lang w:eastAsia="ja-JP"/>
              </w:rPr>
              <w:t xml:space="preserve"> </w:t>
            </w:r>
            <w:r w:rsidRPr="00E752FF">
              <w:rPr>
                <w:noProof/>
                <w:lang w:eastAsia="ja-JP"/>
              </w:rPr>
              <w:t>&amp; CCR.</w:t>
            </w:r>
            <w:r w:rsidR="0005556B">
              <w:rPr>
                <w:rFonts w:hint="eastAsia"/>
                <w:noProof/>
                <w:lang w:eastAsia="ja-JP"/>
              </w:rPr>
              <w:t>5</w:t>
            </w:r>
            <w:r w:rsidR="00585887">
              <w:rPr>
                <w:rFonts w:hint="eastAsia"/>
                <w:noProof/>
                <w:lang w:eastAsia="ja-JP"/>
              </w:rPr>
              <w:t>.2</w:t>
            </w:r>
            <w:r w:rsidRPr="00E752FF">
              <w:rPr>
                <w:noProof/>
                <w:lang w:eastAsia="ja-JP"/>
              </w:rPr>
              <w:t xml:space="preserve"> TDD in Table A.3.1.3.2-</w:t>
            </w:r>
            <w:r w:rsidR="0005556B">
              <w:rPr>
                <w:rFonts w:hint="eastAsia"/>
                <w:noProof/>
                <w:lang w:eastAsia="ja-JP"/>
              </w:rPr>
              <w:t>5</w:t>
            </w:r>
            <w:r w:rsidR="00585887" w:rsidRPr="00E752FF">
              <w:rPr>
                <w:noProof/>
                <w:lang w:eastAsia="ja-JP"/>
              </w:rPr>
              <w:t xml:space="preserve"> </w:t>
            </w:r>
            <w:r w:rsidRPr="00E752FF">
              <w:rPr>
                <w:noProof/>
                <w:lang w:eastAsia="ja-JP"/>
              </w:rPr>
              <w:t>to consider Aglevel=16 with CoresetRB=48.</w:t>
            </w:r>
          </w:p>
          <w:p w14:paraId="24CB05EF" w14:textId="77777777" w:rsidR="00A54010" w:rsidRDefault="00A54010" w:rsidP="0030324F">
            <w:pPr>
              <w:pStyle w:val="CRCoverPage"/>
              <w:spacing w:after="0"/>
              <w:rPr>
                <w:noProof/>
                <w:lang w:eastAsia="ja-JP"/>
              </w:rPr>
            </w:pPr>
          </w:p>
          <w:p w14:paraId="1429F6F4" w14:textId="1880257C" w:rsidR="00E752FF" w:rsidRDefault="00E752FF" w:rsidP="00E752FF">
            <w:pPr>
              <w:pStyle w:val="CRCoverPage"/>
              <w:spacing w:after="0"/>
              <w:ind w:left="100"/>
              <w:rPr>
                <w:noProof/>
                <w:lang w:eastAsia="ja-JP"/>
              </w:rPr>
            </w:pPr>
            <w:r>
              <w:rPr>
                <w:noProof/>
                <w:lang w:eastAsia="ja-JP"/>
              </w:rPr>
              <w:t>Updated Table A.16.5.1.1.1-2, Table A.16.5.1.5.1-2, Table A.16.5.1.9.1-2, Table A.16.5.1.13.1-2's dedicated Coreset RMC parameter to CCR.</w:t>
            </w:r>
            <w:r w:rsidR="00FB77CF">
              <w:rPr>
                <w:rFonts w:hint="eastAsia"/>
                <w:noProof/>
                <w:lang w:eastAsia="ja-JP"/>
              </w:rPr>
              <w:t>3.2</w:t>
            </w:r>
            <w:r>
              <w:rPr>
                <w:noProof/>
                <w:lang w:eastAsia="ja-JP"/>
              </w:rPr>
              <w:t xml:space="preserve"> FDD, CCR.</w:t>
            </w:r>
            <w:r w:rsidR="00437533">
              <w:rPr>
                <w:rFonts w:hint="eastAsia"/>
                <w:noProof/>
                <w:lang w:eastAsia="ja-JP"/>
              </w:rPr>
              <w:t>4</w:t>
            </w:r>
            <w:r w:rsidR="00FB77CF">
              <w:rPr>
                <w:rFonts w:hint="eastAsia"/>
                <w:noProof/>
                <w:lang w:eastAsia="ja-JP"/>
              </w:rPr>
              <w:t>.2</w:t>
            </w:r>
            <w:r>
              <w:rPr>
                <w:noProof/>
                <w:lang w:eastAsia="ja-JP"/>
              </w:rPr>
              <w:t xml:space="preserve"> TDD and CCR.</w:t>
            </w:r>
            <w:r w:rsidR="00437533">
              <w:rPr>
                <w:rFonts w:hint="eastAsia"/>
                <w:noProof/>
                <w:lang w:eastAsia="ja-JP"/>
              </w:rPr>
              <w:t>5</w:t>
            </w:r>
            <w:r w:rsidR="00FB77CF">
              <w:rPr>
                <w:rFonts w:hint="eastAsia"/>
                <w:noProof/>
                <w:lang w:eastAsia="ja-JP"/>
              </w:rPr>
              <w:t>.2</w:t>
            </w:r>
            <w:r>
              <w:rPr>
                <w:noProof/>
                <w:lang w:eastAsia="ja-JP"/>
              </w:rPr>
              <w:t xml:space="preserve"> TDD respectively.</w:t>
            </w:r>
          </w:p>
          <w:p w14:paraId="28F3B886" w14:textId="77777777" w:rsidR="00E752FF" w:rsidRDefault="00E752FF" w:rsidP="00E752FF">
            <w:pPr>
              <w:pStyle w:val="CRCoverPage"/>
              <w:spacing w:after="0"/>
              <w:ind w:left="100"/>
              <w:rPr>
                <w:noProof/>
                <w:lang w:eastAsia="ja-JP"/>
              </w:rPr>
            </w:pPr>
          </w:p>
          <w:p w14:paraId="31C656EC" w14:textId="55447FDD" w:rsidR="00E752FF" w:rsidRDefault="00E752FF" w:rsidP="00E752FF">
            <w:pPr>
              <w:pStyle w:val="CRCoverPage"/>
              <w:spacing w:after="0"/>
              <w:ind w:left="100"/>
              <w:rPr>
                <w:noProof/>
                <w:lang w:eastAsia="ja-JP"/>
              </w:rPr>
            </w:pPr>
            <w:r>
              <w:rPr>
                <w:noProof/>
                <w:lang w:eastAsia="ja-JP"/>
              </w:rPr>
              <w:t>Updated Table A.16.5.1.3.1-2, Table A.16.5.1.7.1-2, Table A.16.5.1.11.1-2, Table A.16.5.1.15.1-2's dedicated Coreset RMC parameter to CCR.</w:t>
            </w:r>
            <w:r w:rsidR="000419DC">
              <w:rPr>
                <w:rFonts w:hint="eastAsia"/>
                <w:noProof/>
                <w:lang w:eastAsia="ja-JP"/>
              </w:rPr>
              <w:t>3.1</w:t>
            </w:r>
            <w:r>
              <w:rPr>
                <w:noProof/>
                <w:lang w:eastAsia="ja-JP"/>
              </w:rPr>
              <w:t xml:space="preserve"> FDD, CCR.</w:t>
            </w:r>
            <w:r w:rsidR="00437533">
              <w:rPr>
                <w:rFonts w:hint="eastAsia"/>
                <w:noProof/>
                <w:lang w:eastAsia="ja-JP"/>
              </w:rPr>
              <w:t>4</w:t>
            </w:r>
            <w:r w:rsidR="000419DC">
              <w:rPr>
                <w:rFonts w:hint="eastAsia"/>
                <w:noProof/>
                <w:lang w:eastAsia="ja-JP"/>
              </w:rPr>
              <w:t>.1</w:t>
            </w:r>
            <w:r>
              <w:rPr>
                <w:noProof/>
                <w:lang w:eastAsia="ja-JP"/>
              </w:rPr>
              <w:t xml:space="preserve"> TDD and CCR.</w:t>
            </w:r>
            <w:r w:rsidR="00437533">
              <w:rPr>
                <w:rFonts w:hint="eastAsia"/>
                <w:noProof/>
                <w:lang w:eastAsia="ja-JP"/>
              </w:rPr>
              <w:t>5</w:t>
            </w:r>
            <w:r w:rsidR="000419DC">
              <w:rPr>
                <w:rFonts w:hint="eastAsia"/>
                <w:noProof/>
                <w:lang w:eastAsia="ja-JP"/>
              </w:rPr>
              <w:t>.1</w:t>
            </w:r>
            <w:r>
              <w:rPr>
                <w:noProof/>
                <w:lang w:eastAsia="ja-JP"/>
              </w:rPr>
              <w:t xml:space="preserve"> TDD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B9F01" w:rsidR="001E41F3" w:rsidRDefault="00323D56">
            <w:pPr>
              <w:pStyle w:val="CRCoverPage"/>
              <w:spacing w:after="0"/>
              <w:ind w:left="100"/>
              <w:rPr>
                <w:noProof/>
                <w:lang w:eastAsia="ja-JP"/>
              </w:rPr>
            </w:pPr>
            <w:r>
              <w:rPr>
                <w:noProof/>
                <w:lang w:eastAsia="ja-JP"/>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1CE3EFCA" w:rsidR="001E41F3" w:rsidRDefault="003D78A0">
            <w:pPr>
              <w:pStyle w:val="CRCoverPage"/>
              <w:spacing w:after="0"/>
              <w:ind w:left="100"/>
              <w:rPr>
                <w:noProof/>
                <w:lang w:eastAsia="ja-JP"/>
              </w:rPr>
            </w:pPr>
            <w:r w:rsidRPr="00E752FF">
              <w:rPr>
                <w:noProof/>
                <w:lang w:eastAsia="ja-JP"/>
              </w:rPr>
              <w:t>A.3.1.3</w:t>
            </w:r>
            <w:r>
              <w:rPr>
                <w:noProof/>
                <w:lang w:eastAsia="ja-JP"/>
              </w:rPr>
              <w:t xml:space="preserve">, </w:t>
            </w:r>
            <w:r w:rsidR="008E2E3E">
              <w:rPr>
                <w:noProof/>
                <w:lang w:eastAsia="ja-JP"/>
              </w:rPr>
              <w:t>A.16.5.1.1, A.16.5.1.3, A.16.5.1.5, A.16.5.1.7, A.16.5.1.9, A.16.5.1.11, A.16.5.13, A.16.5.1.15</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lastRenderedPageBreak/>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1213D"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393DC" w14:textId="77777777" w:rsidR="008863B9" w:rsidRPr="0068334E" w:rsidRDefault="007F05B4">
            <w:pPr>
              <w:pStyle w:val="CRCoverPage"/>
              <w:spacing w:after="0"/>
              <w:ind w:left="100"/>
              <w:rPr>
                <w:noProof/>
                <w:lang w:eastAsia="ja-JP"/>
              </w:rPr>
            </w:pPr>
            <w:r w:rsidRPr="0068334E">
              <w:rPr>
                <w:rFonts w:hint="eastAsia"/>
                <w:noProof/>
                <w:lang w:eastAsia="ja-JP"/>
              </w:rPr>
              <w:t>Revised from R4-2417654</w:t>
            </w:r>
          </w:p>
          <w:p w14:paraId="71B5E0DD" w14:textId="0C7F3445" w:rsidR="005C1338" w:rsidRPr="0068334E" w:rsidRDefault="005C1338">
            <w:pPr>
              <w:pStyle w:val="CRCoverPage"/>
              <w:spacing w:after="0"/>
              <w:ind w:left="100"/>
              <w:rPr>
                <w:noProof/>
                <w:lang w:eastAsia="ja-JP"/>
              </w:rPr>
            </w:pPr>
            <w:r w:rsidRPr="0068334E">
              <w:rPr>
                <w:rFonts w:hint="eastAsia"/>
                <w:noProof/>
                <w:lang w:eastAsia="ja-JP"/>
              </w:rPr>
              <w:t xml:space="preserve">Separately </w:t>
            </w:r>
            <w:r w:rsidR="00E43745" w:rsidRPr="0068334E">
              <w:rPr>
                <w:rFonts w:hint="eastAsia"/>
                <w:noProof/>
                <w:lang w:eastAsia="ja-JP"/>
              </w:rPr>
              <w:t>created</w:t>
            </w:r>
            <w:r w:rsidRPr="0068334E">
              <w:rPr>
                <w:rFonts w:hint="eastAsia"/>
                <w:noProof/>
                <w:lang w:eastAsia="ja-JP"/>
              </w:rPr>
              <w:t xml:space="preserve"> </w:t>
            </w:r>
            <w:r w:rsidR="00840691" w:rsidRPr="0068334E">
              <w:rPr>
                <w:rFonts w:hint="eastAsia"/>
                <w:noProof/>
                <w:lang w:eastAsia="ja-JP"/>
              </w:rPr>
              <w:t xml:space="preserve">RMC tables - </w:t>
            </w:r>
            <w:r w:rsidRPr="0068334E">
              <w:rPr>
                <w:rFonts w:hint="eastAsia"/>
                <w:noProof/>
                <w:lang w:eastAsia="ja-JP"/>
              </w:rPr>
              <w:t>Table A.3.1.3.1-3, Table A.3.1.3.2-</w:t>
            </w:r>
            <w:r w:rsidR="00883D46" w:rsidRPr="0068334E">
              <w:rPr>
                <w:rFonts w:hint="eastAsia"/>
                <w:noProof/>
                <w:lang w:eastAsia="ja-JP"/>
              </w:rPr>
              <w:t>4</w:t>
            </w:r>
            <w:r w:rsidRPr="0068334E">
              <w:rPr>
                <w:rFonts w:hint="eastAsia"/>
                <w:noProof/>
                <w:lang w:eastAsia="ja-JP"/>
              </w:rPr>
              <w:t xml:space="preserve"> and Table A.3.1.3.2-</w:t>
            </w:r>
            <w:r w:rsidR="00E13C68" w:rsidRPr="0068334E">
              <w:rPr>
                <w:rFonts w:hint="eastAsia"/>
                <w:noProof/>
                <w:lang w:eastAsia="ja-JP"/>
              </w:rPr>
              <w:t>5</w:t>
            </w:r>
            <w:r w:rsidR="00840691" w:rsidRPr="0068334E">
              <w:rPr>
                <w:rFonts w:hint="eastAsia"/>
                <w:noProof/>
                <w:lang w:eastAsia="ja-JP"/>
              </w:rPr>
              <w:t>.</w:t>
            </w:r>
          </w:p>
          <w:p w14:paraId="6ACA4173" w14:textId="10533531" w:rsidR="007F05B4" w:rsidRDefault="009D6C01">
            <w:pPr>
              <w:pStyle w:val="CRCoverPage"/>
              <w:spacing w:after="0"/>
              <w:ind w:left="100"/>
              <w:rPr>
                <w:noProof/>
                <w:lang w:eastAsia="ja-JP"/>
              </w:rPr>
            </w:pPr>
            <w:r>
              <w:rPr>
                <w:rFonts w:hint="eastAsia"/>
                <w:noProof/>
                <w:lang w:eastAsia="ja-JP"/>
              </w:rPr>
              <w:t xml:space="preserve">  </w:t>
            </w:r>
            <w:r w:rsidR="00393213">
              <w:rPr>
                <w:rFonts w:hint="eastAsia"/>
                <w:noProof/>
                <w:lang w:eastAsia="ja-JP"/>
              </w:rPr>
              <w:t xml:space="preserve"> </w:t>
            </w:r>
            <w:r w:rsidR="00462D66">
              <w:rPr>
                <w:rFonts w:hint="eastAsia"/>
                <w:noProof/>
                <w:lang w:eastAsia="ja-JP"/>
              </w:rPr>
              <w:t xml:space="preserve"> </w:t>
            </w:r>
            <w:r w:rsidR="007F05B4">
              <w:rPr>
                <w:rFonts w:hint="eastAsia"/>
                <w:noProof/>
                <w:lang w:eastAsia="ja-JP"/>
              </w:rPr>
              <w:t xml:space="preserve"> </w:t>
            </w:r>
          </w:p>
        </w:tc>
      </w:tr>
    </w:tbl>
    <w:p w14:paraId="38862686" w14:textId="77777777" w:rsidR="0086422A" w:rsidRDefault="0086422A" w:rsidP="00B6675C">
      <w:pPr>
        <w:rPr>
          <w:rFonts w:ascii="Arial" w:hAnsi="Arial" w:cs="Arial"/>
          <w:color w:val="FF0000"/>
          <w:sz w:val="30"/>
          <w:szCs w:val="30"/>
        </w:rPr>
      </w:pPr>
    </w:p>
    <w:p w14:paraId="1B60536F" w14:textId="77777777" w:rsidR="0086422A" w:rsidRDefault="0086422A" w:rsidP="00B6675C">
      <w:pPr>
        <w:rPr>
          <w:rFonts w:ascii="Arial" w:hAnsi="Arial" w:cs="Arial"/>
          <w:color w:val="FF0000"/>
          <w:sz w:val="30"/>
          <w:szCs w:val="30"/>
        </w:rPr>
      </w:pPr>
    </w:p>
    <w:p w14:paraId="25971016" w14:textId="77777777" w:rsidR="001826A8" w:rsidRDefault="001826A8">
      <w:pPr>
        <w:spacing w:after="0"/>
        <w:rPr>
          <w:rFonts w:ascii="Arial" w:hAnsi="Arial" w:cs="Arial"/>
          <w:color w:val="FF0000"/>
          <w:sz w:val="30"/>
          <w:szCs w:val="30"/>
        </w:rPr>
      </w:pPr>
      <w:r>
        <w:rPr>
          <w:rFonts w:ascii="Arial" w:hAnsi="Arial" w:cs="Arial"/>
          <w:color w:val="FF0000"/>
          <w:sz w:val="30"/>
          <w:szCs w:val="30"/>
        </w:rPr>
        <w:br w:type="page"/>
      </w:r>
    </w:p>
    <w:p w14:paraId="076A4380" w14:textId="39CA6BD1"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1553C02" w14:textId="77777777" w:rsidR="00C00D05" w:rsidRPr="00C00D05" w:rsidRDefault="00C00D05" w:rsidP="00C00D05">
      <w:pPr>
        <w:keepNext/>
        <w:keepLines/>
        <w:overflowPunct w:val="0"/>
        <w:autoSpaceDE w:val="0"/>
        <w:autoSpaceDN w:val="0"/>
        <w:adjustRightInd w:val="0"/>
        <w:spacing w:before="120"/>
        <w:ind w:left="1134" w:hanging="1134"/>
        <w:outlineLvl w:val="2"/>
        <w:rPr>
          <w:rFonts w:ascii="Arial" w:eastAsia="Times New Roman" w:hAnsi="Arial"/>
          <w:snapToGrid w:val="0"/>
          <w:sz w:val="28"/>
          <w:lang w:eastAsia="ko-KR"/>
        </w:rPr>
      </w:pPr>
      <w:r w:rsidRPr="00C00D05">
        <w:rPr>
          <w:rFonts w:ascii="Arial" w:eastAsia="Times New Roman" w:hAnsi="Arial"/>
          <w:snapToGrid w:val="0"/>
          <w:sz w:val="28"/>
          <w:lang w:eastAsia="ko-KR"/>
        </w:rPr>
        <w:t>A.3.1.3</w:t>
      </w:r>
      <w:r w:rsidRPr="00C00D05">
        <w:rPr>
          <w:rFonts w:ascii="Arial" w:eastAsia="Times New Roman" w:hAnsi="Arial"/>
          <w:snapToGrid w:val="0"/>
          <w:sz w:val="28"/>
          <w:lang w:eastAsia="ko-KR"/>
        </w:rPr>
        <w:tab/>
        <w:t>CORESET for RMC scheduling</w:t>
      </w:r>
    </w:p>
    <w:p w14:paraId="5DEBEC7F" w14:textId="77777777" w:rsidR="00C00D05" w:rsidRPr="00C00D05" w:rsidRDefault="00C00D05" w:rsidP="00C00D05">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bookmarkStart w:id="1" w:name="_Toc535476077"/>
      <w:r w:rsidRPr="00C00D05">
        <w:rPr>
          <w:rFonts w:ascii="Arial" w:eastAsia="Times New Roman" w:hAnsi="Arial"/>
          <w:snapToGrid w:val="0"/>
          <w:sz w:val="24"/>
          <w:lang w:eastAsia="ko-KR"/>
        </w:rPr>
        <w:t>A.3.1.3.1</w:t>
      </w:r>
      <w:r w:rsidRPr="00C00D05">
        <w:rPr>
          <w:rFonts w:ascii="Arial" w:eastAsia="Times New Roman" w:hAnsi="Arial"/>
          <w:snapToGrid w:val="0"/>
          <w:sz w:val="24"/>
          <w:lang w:eastAsia="ko-KR"/>
        </w:rPr>
        <w:tab/>
        <w:t>FDD</w:t>
      </w:r>
      <w:bookmarkEnd w:id="1"/>
    </w:p>
    <w:p w14:paraId="3EDCA0D3" w14:textId="365AF4B9" w:rsidR="00C00D05" w:rsidRPr="00C00D05" w:rsidRDefault="00C00D05" w:rsidP="00C00D05">
      <w:pPr>
        <w:keepNext/>
        <w:keepLines/>
        <w:overflowPunct w:val="0"/>
        <w:autoSpaceDE w:val="0"/>
        <w:autoSpaceDN w:val="0"/>
        <w:adjustRightInd w:val="0"/>
        <w:spacing w:before="60"/>
        <w:jc w:val="center"/>
        <w:rPr>
          <w:rFonts w:ascii="Arial" w:eastAsia="Times New Roman" w:hAnsi="Arial" w:cs="v5.0.0"/>
          <w:b/>
          <w:lang w:eastAsia="ko-KR"/>
        </w:rPr>
      </w:pPr>
      <w:bookmarkStart w:id="2" w:name="_Toc535476078"/>
      <w:r w:rsidRPr="00C00D05">
        <w:rPr>
          <w:rFonts w:ascii="Arial" w:eastAsia="Times New Roman"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C00D05" w:rsidRPr="00C00D05" w14:paraId="5E20D5D2" w14:textId="3650BCB5"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31128C94" w14:textId="5AFE1DA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C00D05">
              <w:rPr>
                <w:rFonts w:ascii="Arial" w:eastAsia="Times New Roman" w:hAnsi="Arial" w:cs="Arial"/>
                <w:b/>
                <w:sz w:val="18"/>
                <w:lang w:eastAsia="ko-KR"/>
              </w:rPr>
              <w:t>Parameter</w:t>
            </w:r>
          </w:p>
        </w:tc>
        <w:tc>
          <w:tcPr>
            <w:tcW w:w="466" w:type="pct"/>
            <w:tcBorders>
              <w:top w:val="single" w:sz="4" w:space="0" w:color="auto"/>
              <w:left w:val="single" w:sz="4" w:space="0" w:color="auto"/>
              <w:bottom w:val="single" w:sz="4" w:space="0" w:color="auto"/>
              <w:right w:val="single" w:sz="4" w:space="0" w:color="auto"/>
            </w:tcBorders>
            <w:hideMark/>
          </w:tcPr>
          <w:p w14:paraId="2FA7E002" w14:textId="26CE0574"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C00D05">
              <w:rPr>
                <w:rFonts w:ascii="Arial" w:eastAsia="Times New Roman" w:hAnsi="Arial" w:cs="Arial"/>
                <w:b/>
                <w:sz w:val="18"/>
                <w:lang w:eastAsia="ko-K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56498930" w14:textId="3C26C49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b/>
                <w:sz w:val="18"/>
                <w:lang w:eastAsia="ko-KR"/>
              </w:rPr>
            </w:pPr>
            <w:r w:rsidRPr="00C00D05">
              <w:rPr>
                <w:rFonts w:ascii="Arial" w:eastAsia="Times New Roman" w:hAnsi="Arial" w:cs="Arial"/>
                <w:b/>
                <w:sz w:val="18"/>
                <w:lang w:eastAsia="ko-KR"/>
              </w:rPr>
              <w:t>Value</w:t>
            </w:r>
          </w:p>
        </w:tc>
      </w:tr>
      <w:tr w:rsidR="00C00D05" w:rsidRPr="00C00D05" w14:paraId="5DCBD769" w14:textId="615DE4FE"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2CB7BBE5" w14:textId="6A647A2F"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Reference channel</w:t>
            </w:r>
          </w:p>
        </w:tc>
        <w:tc>
          <w:tcPr>
            <w:tcW w:w="466" w:type="pct"/>
            <w:tcBorders>
              <w:top w:val="single" w:sz="4" w:space="0" w:color="auto"/>
              <w:left w:val="single" w:sz="4" w:space="0" w:color="auto"/>
              <w:bottom w:val="single" w:sz="4" w:space="0" w:color="auto"/>
              <w:right w:val="single" w:sz="4" w:space="0" w:color="auto"/>
            </w:tcBorders>
          </w:tcPr>
          <w:p w14:paraId="1FB01B88" w14:textId="2BB04AFF" w:rsidR="00C00D05" w:rsidRPr="00C00D05" w:rsidRDefault="00C00D05" w:rsidP="00C00D05">
            <w:pPr>
              <w:keepNext/>
              <w:keepLines/>
              <w:overflowPunct w:val="0"/>
              <w:autoSpaceDE w:val="0"/>
              <w:autoSpaceDN w:val="0"/>
              <w:adjustRightInd w:val="0"/>
              <w:spacing w:after="0" w:line="256"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21CF3FE" w14:textId="3807474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CCR.1.1 FDD</w:t>
            </w:r>
          </w:p>
        </w:tc>
        <w:tc>
          <w:tcPr>
            <w:tcW w:w="588" w:type="pct"/>
            <w:tcBorders>
              <w:top w:val="single" w:sz="4" w:space="0" w:color="auto"/>
              <w:left w:val="single" w:sz="4" w:space="0" w:color="auto"/>
              <w:bottom w:val="single" w:sz="4" w:space="0" w:color="auto"/>
              <w:right w:val="single" w:sz="4" w:space="0" w:color="auto"/>
            </w:tcBorders>
            <w:hideMark/>
          </w:tcPr>
          <w:p w14:paraId="6BC92AF7" w14:textId="63EAC0A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CCR.1.2 FDD</w:t>
            </w:r>
          </w:p>
        </w:tc>
        <w:tc>
          <w:tcPr>
            <w:tcW w:w="588" w:type="pct"/>
            <w:tcBorders>
              <w:top w:val="single" w:sz="4" w:space="0" w:color="auto"/>
              <w:left w:val="single" w:sz="4" w:space="0" w:color="auto"/>
              <w:bottom w:val="single" w:sz="4" w:space="0" w:color="auto"/>
              <w:right w:val="single" w:sz="4" w:space="0" w:color="auto"/>
            </w:tcBorders>
            <w:hideMark/>
          </w:tcPr>
          <w:p w14:paraId="1F8241D0" w14:textId="75F1AE7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CCR.1.3 FDD</w:t>
            </w:r>
          </w:p>
        </w:tc>
        <w:tc>
          <w:tcPr>
            <w:tcW w:w="588" w:type="pct"/>
            <w:tcBorders>
              <w:top w:val="single" w:sz="4" w:space="0" w:color="auto"/>
              <w:left w:val="single" w:sz="4" w:space="0" w:color="auto"/>
              <w:bottom w:val="single" w:sz="4" w:space="0" w:color="auto"/>
              <w:right w:val="single" w:sz="4" w:space="0" w:color="auto"/>
            </w:tcBorders>
            <w:hideMark/>
          </w:tcPr>
          <w:p w14:paraId="63239A9B" w14:textId="04CD4F6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CCR.1.4 FDD</w:t>
            </w:r>
          </w:p>
        </w:tc>
        <w:tc>
          <w:tcPr>
            <w:tcW w:w="588" w:type="pct"/>
            <w:tcBorders>
              <w:top w:val="single" w:sz="4" w:space="0" w:color="auto"/>
              <w:left w:val="single" w:sz="4" w:space="0" w:color="auto"/>
              <w:bottom w:val="single" w:sz="4" w:space="0" w:color="auto"/>
              <w:right w:val="single" w:sz="4" w:space="0" w:color="auto"/>
            </w:tcBorders>
            <w:hideMark/>
          </w:tcPr>
          <w:p w14:paraId="67EF288A" w14:textId="76BB1C7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CCR.1.5 FDD</w:t>
            </w:r>
          </w:p>
        </w:tc>
        <w:tc>
          <w:tcPr>
            <w:tcW w:w="119" w:type="pct"/>
            <w:tcBorders>
              <w:top w:val="single" w:sz="4" w:space="0" w:color="auto"/>
              <w:left w:val="single" w:sz="4" w:space="0" w:color="auto"/>
              <w:bottom w:val="single" w:sz="4" w:space="0" w:color="auto"/>
              <w:right w:val="single" w:sz="4" w:space="0" w:color="auto"/>
            </w:tcBorders>
          </w:tcPr>
          <w:p w14:paraId="5CF3161D" w14:textId="033FA234"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4A44A85" w14:textId="3B3E555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7E914A46" w14:textId="69BCEC2C"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7013C42A" w14:textId="706E559F"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4159641D" w14:textId="1166862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cs="Arial"/>
                <w:sz w:val="18"/>
                <w:lang w:eastAsia="ko-KR"/>
              </w:rPr>
              <w:t>MHz</w:t>
            </w:r>
          </w:p>
        </w:tc>
        <w:tc>
          <w:tcPr>
            <w:tcW w:w="588" w:type="pct"/>
            <w:tcBorders>
              <w:top w:val="single" w:sz="4" w:space="0" w:color="auto"/>
              <w:left w:val="single" w:sz="4" w:space="0" w:color="auto"/>
              <w:bottom w:val="single" w:sz="4" w:space="0" w:color="auto"/>
              <w:right w:val="single" w:sz="4" w:space="0" w:color="auto"/>
            </w:tcBorders>
            <w:hideMark/>
          </w:tcPr>
          <w:p w14:paraId="1D6272E5" w14:textId="250E7A4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64DE842B" w14:textId="174765B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478162AD" w14:textId="2403B48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49B366C1" w14:textId="0E4494D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0279E723" w14:textId="0A52BB9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10</w:t>
            </w:r>
          </w:p>
        </w:tc>
        <w:tc>
          <w:tcPr>
            <w:tcW w:w="119" w:type="pct"/>
            <w:tcBorders>
              <w:top w:val="single" w:sz="4" w:space="0" w:color="auto"/>
              <w:left w:val="single" w:sz="4" w:space="0" w:color="auto"/>
              <w:bottom w:val="single" w:sz="4" w:space="0" w:color="auto"/>
              <w:right w:val="single" w:sz="4" w:space="0" w:color="auto"/>
            </w:tcBorders>
          </w:tcPr>
          <w:p w14:paraId="19A4E835" w14:textId="22F3FA9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66CFF76" w14:textId="04E1E93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5C1EAFE6" w14:textId="00E6C72D"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26DB5BAA" w14:textId="6AEF42A7"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zh-CN"/>
              </w:rPr>
            </w:pPr>
            <w:r w:rsidRPr="00C00D05">
              <w:rPr>
                <w:rFonts w:ascii="Arial" w:eastAsia="Times New Roman" w:hAnsi="Arial" w:cs="Arial"/>
                <w:sz w:val="18"/>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48584287" w14:textId="73B6A55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C00D05">
              <w:rPr>
                <w:rFonts w:ascii="Arial" w:eastAsia="Times New Roman" w:hAnsi="Arial" w:cs="Arial"/>
                <w:sz w:val="18"/>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FD109A" w14:textId="25035A5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1372E2CD" w14:textId="56FABED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397399E1" w14:textId="32C2E92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22E32A8D" w14:textId="2901F2A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7FE42694" w14:textId="500A4A8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15</w:t>
            </w:r>
          </w:p>
        </w:tc>
        <w:tc>
          <w:tcPr>
            <w:tcW w:w="119" w:type="pct"/>
            <w:tcBorders>
              <w:top w:val="single" w:sz="4" w:space="0" w:color="auto"/>
              <w:left w:val="single" w:sz="4" w:space="0" w:color="auto"/>
              <w:bottom w:val="single" w:sz="4" w:space="0" w:color="auto"/>
              <w:right w:val="single" w:sz="4" w:space="0" w:color="auto"/>
            </w:tcBorders>
          </w:tcPr>
          <w:p w14:paraId="6EA90748" w14:textId="35DA821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5893763" w14:textId="1ABDDD7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648E367C" w14:textId="5048AA0F"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204EE9B7" w14:textId="11FD4581"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zh-CN"/>
              </w:rPr>
            </w:pPr>
            <w:r w:rsidRPr="00C00D05">
              <w:rPr>
                <w:rFonts w:ascii="Arial" w:eastAsia="Times New Roman" w:hAnsi="Arial" w:cs="Arial"/>
                <w:sz w:val="18"/>
                <w:lang w:eastAsia="zh-CN"/>
              </w:rPr>
              <w:t xml:space="preserve">Allocated </w:t>
            </w:r>
            <w:r w:rsidRPr="00C00D05">
              <w:rPr>
                <w:rFonts w:ascii="Arial" w:eastAsia="Times New Roman" w:hAnsi="Arial" w:cs="Arial"/>
                <w:sz w:val="18"/>
                <w:lang w:eastAsia="ko-KR"/>
              </w:rPr>
              <w:t xml:space="preserve">resource blocks </w:t>
            </w:r>
            <w:r w:rsidRPr="00C00D05">
              <w:rPr>
                <w:rFonts w:ascii="Arial" w:eastAsia="Times New Roman" w:hAnsi="Arial" w:cs="Arial"/>
                <w:sz w:val="18"/>
                <w:lang w:eastAsia="zh-CN"/>
              </w:rPr>
              <w:t>for CORESET</w:t>
            </w:r>
            <w:r w:rsidRPr="00C00D05">
              <w:rPr>
                <w:rFonts w:ascii="Arial" w:eastAsia="Times New Roman" w:hAnsi="Arial" w:cs="Arial"/>
                <w:sz w:val="18"/>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0E68DF2F" w14:textId="3C602ED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846CF69" w14:textId="6BD763C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7F8FD7F7" w14:textId="01AC72B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4C5D235A" w14:textId="0E8907F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2C222104" w14:textId="2E540BC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345970D1" w14:textId="76ECFBA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24</w:t>
            </w:r>
          </w:p>
        </w:tc>
        <w:tc>
          <w:tcPr>
            <w:tcW w:w="119" w:type="pct"/>
            <w:tcBorders>
              <w:top w:val="single" w:sz="4" w:space="0" w:color="auto"/>
              <w:left w:val="single" w:sz="4" w:space="0" w:color="auto"/>
              <w:bottom w:val="single" w:sz="4" w:space="0" w:color="auto"/>
              <w:right w:val="single" w:sz="4" w:space="0" w:color="auto"/>
            </w:tcBorders>
          </w:tcPr>
          <w:p w14:paraId="6649DE03" w14:textId="7C805F2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AD6FBFF" w14:textId="63D07C9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76A18369" w14:textId="581C1CF5"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3ECD0C83" w14:textId="34D8F507"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5B65D2C8" w14:textId="023CCCC9" w:rsidR="00C00D05" w:rsidRPr="00C00D05" w:rsidRDefault="00C00D05" w:rsidP="00C00D05">
            <w:pPr>
              <w:keepNext/>
              <w:keepLines/>
              <w:overflowPunct w:val="0"/>
              <w:autoSpaceDE w:val="0"/>
              <w:autoSpaceDN w:val="0"/>
              <w:adjustRightInd w:val="0"/>
              <w:spacing w:after="0" w:line="256"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C5430A6" w14:textId="2EF2BBA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hideMark/>
          </w:tcPr>
          <w:p w14:paraId="74DB4304" w14:textId="14D053E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1AA6F441" w14:textId="77B9486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hideMark/>
          </w:tcPr>
          <w:p w14:paraId="11F52893" w14:textId="5ADACE1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05224368" w14:textId="685E410E"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1</w:t>
            </w:r>
          </w:p>
        </w:tc>
        <w:tc>
          <w:tcPr>
            <w:tcW w:w="119" w:type="pct"/>
            <w:tcBorders>
              <w:top w:val="single" w:sz="4" w:space="0" w:color="auto"/>
              <w:left w:val="single" w:sz="4" w:space="0" w:color="auto"/>
              <w:bottom w:val="single" w:sz="4" w:space="0" w:color="auto"/>
              <w:right w:val="single" w:sz="4" w:space="0" w:color="auto"/>
            </w:tcBorders>
          </w:tcPr>
          <w:p w14:paraId="0E80A282" w14:textId="02F2B0D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7E711C4" w14:textId="33762FF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4BA066CF" w14:textId="4CAEFD9E"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2D3B530C" w14:textId="2DA7F579"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57EDCF98" w14:textId="31AE587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cs="Arial"/>
                <w:sz w:val="18"/>
                <w:lang w:eastAsia="ko-KR"/>
              </w:rPr>
              <w:t>symbols</w:t>
            </w:r>
          </w:p>
        </w:tc>
        <w:tc>
          <w:tcPr>
            <w:tcW w:w="588" w:type="pct"/>
            <w:tcBorders>
              <w:top w:val="single" w:sz="4" w:space="0" w:color="auto"/>
              <w:left w:val="single" w:sz="4" w:space="0" w:color="auto"/>
              <w:bottom w:val="single" w:sz="4" w:space="0" w:color="auto"/>
              <w:right w:val="single" w:sz="4" w:space="0" w:color="auto"/>
            </w:tcBorders>
            <w:hideMark/>
          </w:tcPr>
          <w:p w14:paraId="5941EB0F" w14:textId="485C8E0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50E38D6B" w14:textId="6D504B2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44B51C16" w14:textId="2A6D9C7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73034624" w14:textId="01FD343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5FA6BE39" w14:textId="5D32675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119" w:type="pct"/>
            <w:tcBorders>
              <w:top w:val="single" w:sz="4" w:space="0" w:color="auto"/>
              <w:left w:val="single" w:sz="4" w:space="0" w:color="auto"/>
              <w:bottom w:val="single" w:sz="4" w:space="0" w:color="auto"/>
              <w:right w:val="single" w:sz="4" w:space="0" w:color="auto"/>
            </w:tcBorders>
          </w:tcPr>
          <w:p w14:paraId="1ADC8752" w14:textId="71B27BE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9401CDF" w14:textId="6747E87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392070BC" w14:textId="59FEA5E1"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6394FE32" w14:textId="0E0B34E5"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65E8ACB0" w14:textId="5EF8E58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A35C4B0" w14:textId="02111AB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6BC76B3A" w14:textId="2BA3B9C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5C69815C" w14:textId="260EA2C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569498D6" w14:textId="3A9EDAB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1DB83198" w14:textId="5C52ABF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3E53649E" w14:textId="261467F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2047D76B" w14:textId="31F59C8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7F1FEB6D" w14:textId="4883539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0697A059" w14:textId="2D8FB37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0010000</w:t>
            </w:r>
          </w:p>
          <w:p w14:paraId="01EF319B" w14:textId="0148BA7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504EAE6C" w14:textId="5E26073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5863808" w14:textId="73F0050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03FE17CB" w14:textId="37311847"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C91B071" w14:textId="280F3C8B"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REG bundle size</w:t>
            </w:r>
          </w:p>
        </w:tc>
        <w:tc>
          <w:tcPr>
            <w:tcW w:w="466" w:type="pct"/>
            <w:tcBorders>
              <w:top w:val="single" w:sz="4" w:space="0" w:color="auto"/>
              <w:left w:val="single" w:sz="4" w:space="0" w:color="auto"/>
              <w:bottom w:val="single" w:sz="4" w:space="0" w:color="auto"/>
              <w:right w:val="single" w:sz="4" w:space="0" w:color="auto"/>
            </w:tcBorders>
          </w:tcPr>
          <w:p w14:paraId="6C2AB837" w14:textId="6B9269B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DE9F5AA" w14:textId="434244A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538252F3" w14:textId="286AE4D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49B50619" w14:textId="0E82889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40B7D469" w14:textId="461F404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675C8620" w14:textId="6F6F97AB"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6</w:t>
            </w:r>
          </w:p>
        </w:tc>
        <w:tc>
          <w:tcPr>
            <w:tcW w:w="119" w:type="pct"/>
            <w:tcBorders>
              <w:top w:val="single" w:sz="4" w:space="0" w:color="auto"/>
              <w:left w:val="single" w:sz="4" w:space="0" w:color="auto"/>
              <w:bottom w:val="single" w:sz="4" w:space="0" w:color="auto"/>
              <w:right w:val="single" w:sz="4" w:space="0" w:color="auto"/>
            </w:tcBorders>
          </w:tcPr>
          <w:p w14:paraId="63926C7D" w14:textId="271A652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358E2B6" w14:textId="3AA7172E"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09EE1487" w14:textId="3F735945"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E378A6" w14:textId="69C4AD70"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42985118" w14:textId="393E8FE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86BE8EC" w14:textId="609FB72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0ED39275" w14:textId="674F4D4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65A65B7B" w14:textId="0E79F27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3A107ABD" w14:textId="5433855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25418492" w14:textId="263E8BC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5D879BB2" w14:textId="4884130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66CE085" w14:textId="0DDBAC7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50A2A3A2" w14:textId="05690FD8"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D963A17" w14:textId="461E7A26"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CCE to REG mapping</w:t>
            </w:r>
          </w:p>
        </w:tc>
        <w:tc>
          <w:tcPr>
            <w:tcW w:w="466" w:type="pct"/>
            <w:tcBorders>
              <w:top w:val="single" w:sz="4" w:space="0" w:color="auto"/>
              <w:left w:val="single" w:sz="4" w:space="0" w:color="auto"/>
              <w:bottom w:val="single" w:sz="4" w:space="0" w:color="auto"/>
              <w:right w:val="single" w:sz="4" w:space="0" w:color="auto"/>
            </w:tcBorders>
          </w:tcPr>
          <w:p w14:paraId="573F3CED" w14:textId="1A40EB3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0112F42" w14:textId="654942A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1E4EC4AE" w14:textId="574EEB3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4EDC088C" w14:textId="18A3995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6A40CBAF" w14:textId="6EE4DA9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52D2D6D5" w14:textId="77E7C0B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119" w:type="pct"/>
            <w:tcBorders>
              <w:top w:val="single" w:sz="4" w:space="0" w:color="auto"/>
              <w:left w:val="single" w:sz="4" w:space="0" w:color="auto"/>
              <w:bottom w:val="single" w:sz="4" w:space="0" w:color="auto"/>
              <w:right w:val="single" w:sz="4" w:space="0" w:color="auto"/>
            </w:tcBorders>
          </w:tcPr>
          <w:p w14:paraId="7D88968C" w14:textId="10D8697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C046BA5" w14:textId="5953F84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36AF7381" w14:textId="2FDAA4ED"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A6C6016" w14:textId="2BE546BE"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Interleave n_shift</w:t>
            </w:r>
          </w:p>
        </w:tc>
        <w:tc>
          <w:tcPr>
            <w:tcW w:w="466" w:type="pct"/>
            <w:tcBorders>
              <w:top w:val="single" w:sz="4" w:space="0" w:color="auto"/>
              <w:left w:val="single" w:sz="4" w:space="0" w:color="auto"/>
              <w:bottom w:val="single" w:sz="4" w:space="0" w:color="auto"/>
              <w:right w:val="single" w:sz="4" w:space="0" w:color="auto"/>
            </w:tcBorders>
          </w:tcPr>
          <w:p w14:paraId="7AAEE47C" w14:textId="15D7B27B"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280679A" w14:textId="46B1B86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hideMark/>
          </w:tcPr>
          <w:p w14:paraId="331350D8" w14:textId="0D90274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07113667" w14:textId="19D9502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hideMark/>
          </w:tcPr>
          <w:p w14:paraId="3A60CF48" w14:textId="3FA10E1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2EFCCA09" w14:textId="3934BB8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0</w:t>
            </w:r>
          </w:p>
        </w:tc>
        <w:tc>
          <w:tcPr>
            <w:tcW w:w="119" w:type="pct"/>
            <w:tcBorders>
              <w:top w:val="single" w:sz="4" w:space="0" w:color="auto"/>
              <w:left w:val="single" w:sz="4" w:space="0" w:color="auto"/>
              <w:bottom w:val="single" w:sz="4" w:space="0" w:color="auto"/>
              <w:right w:val="single" w:sz="4" w:space="0" w:color="auto"/>
            </w:tcBorders>
          </w:tcPr>
          <w:p w14:paraId="32DF7CAF" w14:textId="370A24B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2BF0F01" w14:textId="1B3087E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07ED9B65" w14:textId="0A51A834"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3EEE30D" w14:textId="01190F57"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Interleave size</w:t>
            </w:r>
          </w:p>
        </w:tc>
        <w:tc>
          <w:tcPr>
            <w:tcW w:w="466" w:type="pct"/>
            <w:tcBorders>
              <w:top w:val="single" w:sz="4" w:space="0" w:color="auto"/>
              <w:left w:val="single" w:sz="4" w:space="0" w:color="auto"/>
              <w:bottom w:val="single" w:sz="4" w:space="0" w:color="auto"/>
              <w:right w:val="single" w:sz="4" w:space="0" w:color="auto"/>
            </w:tcBorders>
          </w:tcPr>
          <w:p w14:paraId="7E890C43" w14:textId="396E35E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AA85C6D" w14:textId="28F71D4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57EEA5A0" w14:textId="4AD8EAE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7954D7C5" w14:textId="7C030DC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46E688F1" w14:textId="42EA959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15206071" w14:textId="0161D1E4"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119" w:type="pct"/>
            <w:tcBorders>
              <w:top w:val="single" w:sz="4" w:space="0" w:color="auto"/>
              <w:left w:val="single" w:sz="4" w:space="0" w:color="auto"/>
              <w:bottom w:val="single" w:sz="4" w:space="0" w:color="auto"/>
              <w:right w:val="single" w:sz="4" w:space="0" w:color="auto"/>
            </w:tcBorders>
          </w:tcPr>
          <w:p w14:paraId="16208F31" w14:textId="20BDD11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A2210DB" w14:textId="2D0A970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6219C83E" w14:textId="1E68D49F"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16F32A8" w14:textId="366CF102"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Beamforming Pre-Coder</w:t>
            </w:r>
          </w:p>
        </w:tc>
        <w:tc>
          <w:tcPr>
            <w:tcW w:w="466" w:type="pct"/>
            <w:tcBorders>
              <w:top w:val="single" w:sz="4" w:space="0" w:color="auto"/>
              <w:left w:val="single" w:sz="4" w:space="0" w:color="auto"/>
              <w:bottom w:val="single" w:sz="4" w:space="0" w:color="auto"/>
              <w:right w:val="single" w:sz="4" w:space="0" w:color="auto"/>
            </w:tcBorders>
          </w:tcPr>
          <w:p w14:paraId="61F71D03" w14:textId="0C66AB2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020EEF4" w14:textId="746A42F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6A7BF1F0" w14:textId="7EAE05B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2FFD6239" w14:textId="5101504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26ADFCF9" w14:textId="127834E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7BCEB53E" w14:textId="1E64A29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119" w:type="pct"/>
            <w:tcBorders>
              <w:top w:val="single" w:sz="4" w:space="0" w:color="auto"/>
              <w:left w:val="single" w:sz="4" w:space="0" w:color="auto"/>
              <w:bottom w:val="single" w:sz="4" w:space="0" w:color="auto"/>
              <w:right w:val="single" w:sz="4" w:space="0" w:color="auto"/>
            </w:tcBorders>
          </w:tcPr>
          <w:p w14:paraId="440C1518" w14:textId="15BD43F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E920014" w14:textId="18E4D91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5B093BFB" w14:textId="45576FB4"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223EF95" w14:textId="5514CADF"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07AAE0AD" w14:textId="39A7BB6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cs="Arial"/>
                <w:sz w:val="18"/>
                <w:lang w:eastAsia="ko-KR"/>
              </w:rPr>
              <w:t>CCE</w:t>
            </w:r>
          </w:p>
        </w:tc>
        <w:tc>
          <w:tcPr>
            <w:tcW w:w="588" w:type="pct"/>
            <w:tcBorders>
              <w:top w:val="single" w:sz="4" w:space="0" w:color="auto"/>
              <w:left w:val="single" w:sz="4" w:space="0" w:color="auto"/>
              <w:bottom w:val="single" w:sz="4" w:space="0" w:color="auto"/>
              <w:right w:val="single" w:sz="4" w:space="0" w:color="auto"/>
            </w:tcBorders>
            <w:hideMark/>
          </w:tcPr>
          <w:p w14:paraId="417A1381" w14:textId="4932C84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4</w:t>
            </w:r>
          </w:p>
        </w:tc>
        <w:tc>
          <w:tcPr>
            <w:tcW w:w="588" w:type="pct"/>
            <w:tcBorders>
              <w:top w:val="single" w:sz="4" w:space="0" w:color="auto"/>
              <w:left w:val="single" w:sz="4" w:space="0" w:color="auto"/>
              <w:bottom w:val="single" w:sz="4" w:space="0" w:color="auto"/>
              <w:right w:val="single" w:sz="4" w:space="0" w:color="auto"/>
            </w:tcBorders>
            <w:hideMark/>
          </w:tcPr>
          <w:p w14:paraId="034B20B9" w14:textId="17B24F5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7432F90C" w14:textId="18435A4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ja-JP"/>
              </w:rPr>
              <w:t>8</w:t>
            </w:r>
          </w:p>
        </w:tc>
        <w:tc>
          <w:tcPr>
            <w:tcW w:w="588" w:type="pct"/>
            <w:tcBorders>
              <w:top w:val="single" w:sz="4" w:space="0" w:color="auto"/>
              <w:left w:val="single" w:sz="4" w:space="0" w:color="auto"/>
              <w:bottom w:val="single" w:sz="4" w:space="0" w:color="auto"/>
              <w:right w:val="single" w:sz="4" w:space="0" w:color="auto"/>
            </w:tcBorders>
            <w:hideMark/>
          </w:tcPr>
          <w:p w14:paraId="62894921" w14:textId="513AA28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ja-JP"/>
              </w:rPr>
              <w:t>4</w:t>
            </w:r>
          </w:p>
        </w:tc>
        <w:tc>
          <w:tcPr>
            <w:tcW w:w="588" w:type="pct"/>
            <w:tcBorders>
              <w:top w:val="single" w:sz="4" w:space="0" w:color="auto"/>
              <w:left w:val="single" w:sz="4" w:space="0" w:color="auto"/>
              <w:bottom w:val="single" w:sz="4" w:space="0" w:color="auto"/>
              <w:right w:val="single" w:sz="4" w:space="0" w:color="auto"/>
            </w:tcBorders>
            <w:hideMark/>
          </w:tcPr>
          <w:p w14:paraId="47C76D00" w14:textId="2A473EF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4</w:t>
            </w:r>
          </w:p>
        </w:tc>
        <w:tc>
          <w:tcPr>
            <w:tcW w:w="119" w:type="pct"/>
            <w:tcBorders>
              <w:top w:val="single" w:sz="4" w:space="0" w:color="auto"/>
              <w:left w:val="single" w:sz="4" w:space="0" w:color="auto"/>
              <w:bottom w:val="single" w:sz="4" w:space="0" w:color="auto"/>
              <w:right w:val="single" w:sz="4" w:space="0" w:color="auto"/>
            </w:tcBorders>
          </w:tcPr>
          <w:p w14:paraId="48AD7610" w14:textId="0A473844"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1970E37" w14:textId="6946347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2D7E2222" w14:textId="47177745"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C4EEA86" w14:textId="31C6139D"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DCI formats</w:t>
            </w:r>
          </w:p>
        </w:tc>
        <w:tc>
          <w:tcPr>
            <w:tcW w:w="466" w:type="pct"/>
            <w:tcBorders>
              <w:top w:val="single" w:sz="4" w:space="0" w:color="auto"/>
              <w:left w:val="single" w:sz="4" w:space="0" w:color="auto"/>
              <w:bottom w:val="single" w:sz="4" w:space="0" w:color="auto"/>
              <w:right w:val="single" w:sz="4" w:space="0" w:color="auto"/>
            </w:tcBorders>
          </w:tcPr>
          <w:p w14:paraId="4A87BE17" w14:textId="16EB4B4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4946706" w14:textId="6B20F8D4"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 xml:space="preserve">Note 1 </w:t>
            </w:r>
          </w:p>
        </w:tc>
        <w:tc>
          <w:tcPr>
            <w:tcW w:w="588" w:type="pct"/>
            <w:tcBorders>
              <w:top w:val="single" w:sz="4" w:space="0" w:color="auto"/>
              <w:left w:val="single" w:sz="4" w:space="0" w:color="auto"/>
              <w:bottom w:val="single" w:sz="4" w:space="0" w:color="auto"/>
              <w:right w:val="single" w:sz="4" w:space="0" w:color="auto"/>
            </w:tcBorders>
            <w:hideMark/>
          </w:tcPr>
          <w:p w14:paraId="5C4135E2" w14:textId="169AF84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4CBCFDBC" w14:textId="7B821DD4"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095EFEF3" w14:textId="4BC984D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1C67681A" w14:textId="7B2577F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 xml:space="preserve">Note 1 </w:t>
            </w:r>
          </w:p>
        </w:tc>
        <w:tc>
          <w:tcPr>
            <w:tcW w:w="119" w:type="pct"/>
            <w:tcBorders>
              <w:top w:val="single" w:sz="4" w:space="0" w:color="auto"/>
              <w:left w:val="single" w:sz="4" w:space="0" w:color="auto"/>
              <w:bottom w:val="single" w:sz="4" w:space="0" w:color="auto"/>
              <w:right w:val="single" w:sz="4" w:space="0" w:color="auto"/>
            </w:tcBorders>
          </w:tcPr>
          <w:p w14:paraId="46116D49" w14:textId="67771F4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59A5A12" w14:textId="5FF7F8F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1167661F" w14:textId="30E9C76B"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AF031AA" w14:textId="5234273E" w:rsidR="00C00D05" w:rsidRPr="00C00D05" w:rsidRDefault="00C00D05" w:rsidP="00C00D05">
            <w:pPr>
              <w:keepNext/>
              <w:keepLines/>
              <w:overflowPunct w:val="0"/>
              <w:autoSpaceDE w:val="0"/>
              <w:autoSpaceDN w:val="0"/>
              <w:adjustRightInd w:val="0"/>
              <w:spacing w:after="0" w:line="256" w:lineRule="auto"/>
              <w:rPr>
                <w:rFonts w:ascii="Arial" w:eastAsia="Times New Roman" w:hAnsi="Arial" w:cs="Arial"/>
                <w:sz w:val="18"/>
                <w:lang w:eastAsia="ko-KR"/>
              </w:rPr>
            </w:pPr>
            <w:r w:rsidRPr="00C00D05">
              <w:rPr>
                <w:rFonts w:ascii="Arial" w:eastAsia="Times New Roman" w:hAnsi="Arial" w:cs="Arial"/>
                <w:sz w:val="18"/>
                <w:lang w:eastAsia="ko-K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4BAE3341" w14:textId="63B0CC9F"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cs="Arial"/>
                <w:sz w:val="18"/>
                <w:lang w:eastAsia="ko-KR"/>
              </w:rPr>
              <w:t>bits</w:t>
            </w:r>
          </w:p>
        </w:tc>
        <w:tc>
          <w:tcPr>
            <w:tcW w:w="588" w:type="pct"/>
            <w:tcBorders>
              <w:top w:val="single" w:sz="4" w:space="0" w:color="auto"/>
              <w:left w:val="single" w:sz="4" w:space="0" w:color="auto"/>
              <w:bottom w:val="single" w:sz="4" w:space="0" w:color="auto"/>
              <w:right w:val="single" w:sz="4" w:space="0" w:color="auto"/>
            </w:tcBorders>
            <w:hideMark/>
          </w:tcPr>
          <w:p w14:paraId="74F11F0C" w14:textId="6EC0EEDE"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614118C7" w14:textId="4C96395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1960693B" w14:textId="7B53B91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22B1B53B" w14:textId="270C772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16826623" w14:textId="66CCA57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119" w:type="pct"/>
            <w:tcBorders>
              <w:top w:val="single" w:sz="4" w:space="0" w:color="auto"/>
              <w:left w:val="single" w:sz="4" w:space="0" w:color="auto"/>
              <w:bottom w:val="single" w:sz="4" w:space="0" w:color="auto"/>
              <w:right w:val="single" w:sz="4" w:space="0" w:color="auto"/>
            </w:tcBorders>
          </w:tcPr>
          <w:p w14:paraId="23950E0E" w14:textId="53F4871E"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848F18D" w14:textId="66F06F4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r>
      <w:tr w:rsidR="00C00D05" w:rsidRPr="00C00D05" w14:paraId="4CFBB99B" w14:textId="2F769D9A" w:rsidTr="00C00D0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6C57A12" w14:textId="6D9855D2" w:rsidR="00C00D05" w:rsidRPr="00C00D05" w:rsidRDefault="00C00D05" w:rsidP="00C00D0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C00D05">
              <w:rPr>
                <w:rFonts w:ascii="Arial" w:eastAsia="Times New Roman" w:hAnsi="Arial"/>
                <w:sz w:val="18"/>
                <w:lang w:eastAsia="ko-KR"/>
              </w:rPr>
              <w:t>Note 1:</w:t>
            </w:r>
            <w:r w:rsidRPr="00C00D05">
              <w:rPr>
                <w:rFonts w:ascii="Arial" w:eastAsia="Times New Roman" w:hAnsi="Arial"/>
                <w:sz w:val="18"/>
                <w:lang w:eastAsia="ko-KR"/>
              </w:rPr>
              <w:tab/>
            </w:r>
            <w:r w:rsidRPr="00C00D05">
              <w:rPr>
                <w:rFonts w:ascii="Arial" w:eastAsia="Times New Roman" w:hAnsi="Arial" w:cs="Arial"/>
                <w:sz w:val="18"/>
                <w:lang w:eastAsia="ko-KR"/>
              </w:rPr>
              <w:t>DCI format shall depend upon the test configuration.</w:t>
            </w:r>
          </w:p>
          <w:p w14:paraId="20E8D0F8" w14:textId="455DB511" w:rsidR="00C00D05" w:rsidRPr="00C00D05" w:rsidRDefault="00C00D05" w:rsidP="00C00D05">
            <w:pPr>
              <w:keepNext/>
              <w:keepLines/>
              <w:overflowPunct w:val="0"/>
              <w:autoSpaceDE w:val="0"/>
              <w:autoSpaceDN w:val="0"/>
              <w:adjustRightInd w:val="0"/>
              <w:spacing w:after="0" w:line="256" w:lineRule="auto"/>
              <w:ind w:left="851" w:hanging="851"/>
              <w:rPr>
                <w:rFonts w:ascii="Arial" w:eastAsia="Times New Roman" w:hAnsi="Arial" w:cs="Arial"/>
                <w:sz w:val="18"/>
                <w:lang w:eastAsia="ko-KR"/>
              </w:rPr>
            </w:pPr>
            <w:r w:rsidRPr="00C00D05">
              <w:rPr>
                <w:rFonts w:ascii="Arial" w:eastAsia="Times New Roman" w:hAnsi="Arial"/>
                <w:sz w:val="18"/>
                <w:lang w:eastAsia="ko-KR"/>
              </w:rPr>
              <w:t>Note 2:</w:t>
            </w:r>
            <w:r w:rsidRPr="00C00D05">
              <w:rPr>
                <w:rFonts w:ascii="Arial" w:eastAsia="Times New Roman" w:hAnsi="Arial"/>
                <w:sz w:val="18"/>
                <w:lang w:eastAsia="ko-KR"/>
              </w:rPr>
              <w:tab/>
            </w:r>
            <w:r w:rsidRPr="00C00D05">
              <w:rPr>
                <w:rFonts w:ascii="Arial" w:eastAsia="Times New Roman" w:hAnsi="Arial" w:cs="Arial"/>
                <w:sz w:val="18"/>
                <w:lang w:eastAsia="ko-KR"/>
              </w:rPr>
              <w:t>Payload size shall depend upon the test configuration</w:t>
            </w:r>
          </w:p>
          <w:p w14:paraId="1EA57810" w14:textId="6ACF582D" w:rsidR="00C00D05" w:rsidRPr="00C00D05" w:rsidRDefault="00C00D05" w:rsidP="00C00D05">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C00D05">
              <w:rPr>
                <w:rFonts w:ascii="Arial" w:eastAsia="Times New Roman" w:hAnsi="Arial" w:cs="Arial"/>
                <w:sz w:val="18"/>
                <w:lang w:eastAsia="ko-KR"/>
              </w:rPr>
              <w:t>Note 3:</w:t>
            </w:r>
            <w:r w:rsidRPr="00C00D05">
              <w:rPr>
                <w:rFonts w:ascii="Arial" w:eastAsia="Times New Roman" w:hAnsi="Arial" w:cs="Arial"/>
                <w:sz w:val="18"/>
                <w:lang w:eastAsia="ko-KR"/>
              </w:rPr>
              <w:tab/>
              <w:t>Allocated in the resource blocks where the associated RMC is scheduled.</w:t>
            </w:r>
          </w:p>
        </w:tc>
      </w:tr>
    </w:tbl>
    <w:p w14:paraId="7D95B46C" w14:textId="77777777" w:rsidR="00575472" w:rsidRDefault="00575472" w:rsidP="00C00D05">
      <w:pPr>
        <w:overflowPunct w:val="0"/>
        <w:autoSpaceDE w:val="0"/>
        <w:autoSpaceDN w:val="0"/>
        <w:adjustRightInd w:val="0"/>
        <w:rPr>
          <w:ins w:id="3" w:author="Anritsu" w:date="2024-11-21T12:54:00Z" w16du:dateUtc="2024-11-21T17:54:00Z"/>
          <w:lang w:eastAsia="ja-JP"/>
        </w:rPr>
      </w:pPr>
    </w:p>
    <w:p w14:paraId="08F39F2C" w14:textId="5E2F6BFB" w:rsidR="00616BE3" w:rsidRDefault="00CC21C2" w:rsidP="00CC21C2">
      <w:pPr>
        <w:overflowPunct w:val="0"/>
        <w:autoSpaceDE w:val="0"/>
        <w:autoSpaceDN w:val="0"/>
        <w:adjustRightInd w:val="0"/>
        <w:jc w:val="center"/>
        <w:rPr>
          <w:ins w:id="4" w:author="Anritsu" w:date="2024-11-21T13:00:00Z" w16du:dateUtc="2024-11-21T18:00:00Z"/>
          <w:rFonts w:ascii="Arial" w:hAnsi="Arial" w:cs="v5.0.0"/>
          <w:b/>
          <w:lang w:eastAsia="ja-JP"/>
        </w:rPr>
      </w:pPr>
      <w:ins w:id="5" w:author="Anritsu" w:date="2024-11-21T12:55:00Z" w16du:dateUtc="2024-11-21T17:55:00Z">
        <w:r w:rsidRPr="001618F5">
          <w:rPr>
            <w:rFonts w:ascii="Arial" w:eastAsia="Times New Roman" w:hAnsi="Arial" w:cs="v5.0.0"/>
            <w:b/>
            <w:lang w:eastAsia="ko-KR"/>
          </w:rPr>
          <w:t>Table A.3.1.3.1-</w:t>
        </w:r>
        <w:r>
          <w:rPr>
            <w:rFonts w:ascii="Arial" w:hAnsi="Arial" w:cs="v5.0.0" w:hint="eastAsia"/>
            <w:b/>
            <w:lang w:eastAsia="ja-JP"/>
          </w:rPr>
          <w:t>2</w:t>
        </w:r>
        <w:r w:rsidRPr="001618F5">
          <w:rPr>
            <w:rFonts w:ascii="Arial" w:eastAsia="Times New Roman" w:hAnsi="Arial" w:cs="v5.0.0"/>
            <w:b/>
            <w:lang w:eastAsia="ko-KR"/>
          </w:rPr>
          <w:t>:</w:t>
        </w:r>
        <w:r>
          <w:rPr>
            <w:rFonts w:ascii="Arial" w:hAnsi="Arial" w:cs="v5.0.0" w:hint="eastAsia"/>
            <w:b/>
            <w:lang w:eastAsia="ja-JP"/>
          </w:rPr>
          <w:t xml:space="preserve"> Void</w:t>
        </w:r>
      </w:ins>
    </w:p>
    <w:p w14:paraId="4ABA9102" w14:textId="77777777" w:rsidR="00A57709" w:rsidRPr="00CC21C2" w:rsidRDefault="00A57709" w:rsidP="00CC21C2">
      <w:pPr>
        <w:overflowPunct w:val="0"/>
        <w:autoSpaceDE w:val="0"/>
        <w:autoSpaceDN w:val="0"/>
        <w:adjustRightInd w:val="0"/>
        <w:jc w:val="center"/>
        <w:rPr>
          <w:ins w:id="6" w:author="Anritsu" w:date="2024-11-21T12:54:00Z" w16du:dateUtc="2024-11-21T17:54:00Z"/>
          <w:lang w:eastAsia="ja-JP"/>
        </w:rPr>
      </w:pPr>
    </w:p>
    <w:p w14:paraId="59475BC5" w14:textId="5E0573F4" w:rsidR="00CC21C2" w:rsidRPr="00F73E16" w:rsidRDefault="00CC21C2" w:rsidP="00CC21C2">
      <w:pPr>
        <w:keepNext/>
        <w:keepLines/>
        <w:overflowPunct w:val="0"/>
        <w:autoSpaceDE w:val="0"/>
        <w:autoSpaceDN w:val="0"/>
        <w:adjustRightInd w:val="0"/>
        <w:spacing w:before="60"/>
        <w:jc w:val="center"/>
        <w:rPr>
          <w:ins w:id="7" w:author="Anritsu" w:date="2024-11-21T12:54:00Z" w16du:dateUtc="2024-11-21T17:54:00Z"/>
          <w:rFonts w:ascii="Arial" w:hAnsi="Arial" w:cs="v5.0.0"/>
          <w:b/>
          <w:lang w:eastAsia="ja-JP"/>
        </w:rPr>
      </w:pPr>
      <w:ins w:id="8" w:author="Anritsu" w:date="2024-11-21T12:54:00Z" w16du:dateUtc="2024-11-21T17:54:00Z">
        <w:r w:rsidRPr="001618F5">
          <w:rPr>
            <w:rFonts w:ascii="Arial" w:eastAsia="Times New Roman" w:hAnsi="Arial" w:cs="v5.0.0"/>
            <w:b/>
            <w:lang w:eastAsia="ko-KR"/>
          </w:rPr>
          <w:lastRenderedPageBreak/>
          <w:t>Table A.3.1.3.1-</w:t>
        </w:r>
        <w:r>
          <w:rPr>
            <w:rFonts w:ascii="Arial" w:hAnsi="Arial" w:cs="v5.0.0" w:hint="eastAsia"/>
            <w:b/>
            <w:lang w:eastAsia="ja-JP"/>
          </w:rPr>
          <w:t>3</w:t>
        </w:r>
        <w:r w:rsidRPr="001618F5">
          <w:rPr>
            <w:rFonts w:ascii="Arial" w:eastAsia="Times New Roman" w:hAnsi="Arial" w:cs="v5.0.0"/>
            <w:b/>
            <w:lang w:eastAsia="ko-KR"/>
          </w:rPr>
          <w:t>: Control Channel RMC for FDD with SCS=15KHz</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CC21C2" w:rsidRPr="001618F5" w14:paraId="336ACF78" w14:textId="77777777" w:rsidTr="006969BF">
        <w:trPr>
          <w:jc w:val="center"/>
          <w:ins w:id="9"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219872C1" w14:textId="77777777" w:rsidR="00CC21C2" w:rsidRPr="001618F5" w:rsidRDefault="00CC21C2" w:rsidP="006969BF">
            <w:pPr>
              <w:keepNext/>
              <w:keepLines/>
              <w:overflowPunct w:val="0"/>
              <w:autoSpaceDE w:val="0"/>
              <w:autoSpaceDN w:val="0"/>
              <w:adjustRightInd w:val="0"/>
              <w:spacing w:after="0" w:line="256" w:lineRule="auto"/>
              <w:jc w:val="center"/>
              <w:rPr>
                <w:ins w:id="10" w:author="Anritsu" w:date="2024-11-21T12:54:00Z" w16du:dateUtc="2024-11-21T17:54:00Z"/>
                <w:rFonts w:ascii="Arial" w:eastAsia="Times New Roman" w:hAnsi="Arial" w:cs="Arial"/>
                <w:b/>
                <w:sz w:val="18"/>
                <w:lang w:eastAsia="ko-KR"/>
              </w:rPr>
            </w:pPr>
            <w:ins w:id="11" w:author="Anritsu" w:date="2024-11-21T12:54:00Z" w16du:dateUtc="2024-11-21T17:54:00Z">
              <w:r w:rsidRPr="001618F5">
                <w:rPr>
                  <w:rFonts w:ascii="Arial" w:eastAsia="Times New Roman" w:hAnsi="Arial" w:cs="Arial"/>
                  <w:b/>
                  <w:sz w:val="18"/>
                  <w:lang w:eastAsia="ko-KR"/>
                </w:rPr>
                <w:t>Parameter</w:t>
              </w:r>
            </w:ins>
          </w:p>
        </w:tc>
        <w:tc>
          <w:tcPr>
            <w:tcW w:w="563" w:type="pct"/>
            <w:tcBorders>
              <w:top w:val="single" w:sz="4" w:space="0" w:color="auto"/>
              <w:left w:val="single" w:sz="4" w:space="0" w:color="auto"/>
              <w:bottom w:val="single" w:sz="4" w:space="0" w:color="auto"/>
              <w:right w:val="single" w:sz="4" w:space="0" w:color="auto"/>
            </w:tcBorders>
            <w:hideMark/>
          </w:tcPr>
          <w:p w14:paraId="707715F3" w14:textId="77777777" w:rsidR="00CC21C2" w:rsidRPr="001618F5" w:rsidRDefault="00CC21C2" w:rsidP="006969BF">
            <w:pPr>
              <w:keepNext/>
              <w:keepLines/>
              <w:overflowPunct w:val="0"/>
              <w:autoSpaceDE w:val="0"/>
              <w:autoSpaceDN w:val="0"/>
              <w:adjustRightInd w:val="0"/>
              <w:spacing w:after="0" w:line="256" w:lineRule="auto"/>
              <w:jc w:val="center"/>
              <w:rPr>
                <w:ins w:id="12" w:author="Anritsu" w:date="2024-11-21T12:54:00Z" w16du:dateUtc="2024-11-21T17:54:00Z"/>
                <w:rFonts w:ascii="Arial" w:eastAsia="Times New Roman" w:hAnsi="Arial" w:cs="Arial"/>
                <w:b/>
                <w:sz w:val="18"/>
                <w:lang w:eastAsia="ko-KR"/>
              </w:rPr>
            </w:pPr>
            <w:ins w:id="13" w:author="Anritsu" w:date="2024-11-21T12:54:00Z" w16du:dateUtc="2024-11-21T17:54:00Z">
              <w:r w:rsidRPr="001618F5">
                <w:rPr>
                  <w:rFonts w:ascii="Arial" w:eastAsia="Times New Roman" w:hAnsi="Arial" w:cs="Arial"/>
                  <w:b/>
                  <w:sz w:val="18"/>
                  <w:lang w:eastAsia="ko-KR"/>
                </w:rPr>
                <w:t>Unit</w:t>
              </w:r>
            </w:ins>
          </w:p>
        </w:tc>
        <w:tc>
          <w:tcPr>
            <w:tcW w:w="2796" w:type="pct"/>
            <w:gridSpan w:val="5"/>
            <w:tcBorders>
              <w:top w:val="single" w:sz="4" w:space="0" w:color="auto"/>
              <w:left w:val="single" w:sz="4" w:space="0" w:color="auto"/>
              <w:bottom w:val="single" w:sz="4" w:space="0" w:color="auto"/>
              <w:right w:val="single" w:sz="4" w:space="0" w:color="auto"/>
            </w:tcBorders>
            <w:hideMark/>
          </w:tcPr>
          <w:p w14:paraId="23920231" w14:textId="77777777" w:rsidR="00CC21C2" w:rsidRPr="001618F5" w:rsidRDefault="00CC21C2" w:rsidP="006969BF">
            <w:pPr>
              <w:keepNext/>
              <w:keepLines/>
              <w:overflowPunct w:val="0"/>
              <w:autoSpaceDE w:val="0"/>
              <w:autoSpaceDN w:val="0"/>
              <w:adjustRightInd w:val="0"/>
              <w:spacing w:after="0" w:line="256" w:lineRule="auto"/>
              <w:jc w:val="center"/>
              <w:rPr>
                <w:ins w:id="14" w:author="Anritsu" w:date="2024-11-21T12:54:00Z" w16du:dateUtc="2024-11-21T17:54:00Z"/>
                <w:rFonts w:ascii="Arial" w:eastAsia="Times New Roman" w:hAnsi="Arial" w:cs="Arial"/>
                <w:b/>
                <w:sz w:val="18"/>
                <w:lang w:eastAsia="ko-KR"/>
              </w:rPr>
            </w:pPr>
            <w:ins w:id="15" w:author="Anritsu" w:date="2024-11-21T12:54:00Z" w16du:dateUtc="2024-11-21T17:54:00Z">
              <w:r w:rsidRPr="001618F5">
                <w:rPr>
                  <w:rFonts w:ascii="Arial" w:eastAsia="Times New Roman" w:hAnsi="Arial" w:cs="Arial"/>
                  <w:b/>
                  <w:sz w:val="18"/>
                  <w:lang w:eastAsia="ko-KR"/>
                </w:rPr>
                <w:t>Value</w:t>
              </w:r>
            </w:ins>
          </w:p>
        </w:tc>
      </w:tr>
      <w:tr w:rsidR="00CC21C2" w:rsidRPr="001618F5" w14:paraId="7DFFE286" w14:textId="77777777" w:rsidTr="006969BF">
        <w:trPr>
          <w:jc w:val="center"/>
          <w:ins w:id="16"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23A5F4E1" w14:textId="77777777" w:rsidR="00CC21C2" w:rsidRPr="001618F5" w:rsidRDefault="00CC21C2" w:rsidP="006969BF">
            <w:pPr>
              <w:keepNext/>
              <w:keepLines/>
              <w:overflowPunct w:val="0"/>
              <w:autoSpaceDE w:val="0"/>
              <w:autoSpaceDN w:val="0"/>
              <w:adjustRightInd w:val="0"/>
              <w:spacing w:after="0" w:line="256" w:lineRule="auto"/>
              <w:rPr>
                <w:ins w:id="17" w:author="Anritsu" w:date="2024-11-21T12:54:00Z" w16du:dateUtc="2024-11-21T17:54:00Z"/>
                <w:rFonts w:ascii="Arial" w:eastAsia="Times New Roman" w:hAnsi="Arial" w:cs="Arial"/>
                <w:sz w:val="18"/>
                <w:lang w:eastAsia="ko-KR"/>
              </w:rPr>
            </w:pPr>
            <w:ins w:id="18" w:author="Anritsu" w:date="2024-11-21T12:54:00Z" w16du:dateUtc="2024-11-21T17:54:00Z">
              <w:r w:rsidRPr="001618F5">
                <w:rPr>
                  <w:rFonts w:ascii="Arial" w:eastAsia="Times New Roman" w:hAnsi="Arial" w:cs="Arial"/>
                  <w:sz w:val="18"/>
                  <w:lang w:eastAsia="ko-KR"/>
                </w:rPr>
                <w:t>Reference channel</w:t>
              </w:r>
            </w:ins>
          </w:p>
        </w:tc>
        <w:tc>
          <w:tcPr>
            <w:tcW w:w="563" w:type="pct"/>
            <w:tcBorders>
              <w:top w:val="single" w:sz="4" w:space="0" w:color="auto"/>
              <w:left w:val="single" w:sz="4" w:space="0" w:color="auto"/>
              <w:bottom w:val="single" w:sz="4" w:space="0" w:color="auto"/>
              <w:right w:val="single" w:sz="4" w:space="0" w:color="auto"/>
            </w:tcBorders>
          </w:tcPr>
          <w:p w14:paraId="30B01DC0" w14:textId="77777777" w:rsidR="00CC21C2" w:rsidRPr="001618F5" w:rsidRDefault="00CC21C2" w:rsidP="006969BF">
            <w:pPr>
              <w:keepNext/>
              <w:keepLines/>
              <w:overflowPunct w:val="0"/>
              <w:autoSpaceDE w:val="0"/>
              <w:autoSpaceDN w:val="0"/>
              <w:adjustRightInd w:val="0"/>
              <w:spacing w:after="0" w:line="256" w:lineRule="auto"/>
              <w:ind w:left="454" w:hanging="454"/>
              <w:jc w:val="center"/>
              <w:rPr>
                <w:ins w:id="19"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6F72298F" w14:textId="77777777" w:rsidR="00CC21C2" w:rsidRPr="001618F5" w:rsidRDefault="00CC21C2" w:rsidP="006969BF">
            <w:pPr>
              <w:keepNext/>
              <w:keepLines/>
              <w:overflowPunct w:val="0"/>
              <w:autoSpaceDE w:val="0"/>
              <w:autoSpaceDN w:val="0"/>
              <w:adjustRightInd w:val="0"/>
              <w:spacing w:after="0" w:line="252" w:lineRule="auto"/>
              <w:jc w:val="center"/>
              <w:rPr>
                <w:ins w:id="20" w:author="Anritsu" w:date="2024-11-21T12:54:00Z" w16du:dateUtc="2024-11-21T17:54:00Z"/>
                <w:rFonts w:ascii="Arial" w:eastAsia="Times New Roman" w:hAnsi="Arial"/>
                <w:sz w:val="18"/>
                <w:lang w:eastAsia="ko-KR"/>
              </w:rPr>
            </w:pPr>
            <w:ins w:id="21" w:author="Anritsu" w:date="2024-11-21T12:54:00Z" w16du:dateUtc="2024-11-21T17:54:00Z">
              <w:r w:rsidRPr="001618F5">
                <w:rPr>
                  <w:rFonts w:ascii="Arial" w:eastAsia="Times New Roman" w:hAnsi="Arial"/>
                  <w:sz w:val="18"/>
                  <w:lang w:eastAsia="ko-KR"/>
                </w:rPr>
                <w:t>CCR.</w:t>
              </w:r>
              <w:r>
                <w:rPr>
                  <w:rFonts w:ascii="Arial" w:hAnsi="Arial" w:hint="eastAsia"/>
                  <w:sz w:val="18"/>
                  <w:lang w:eastAsia="ja-JP"/>
                </w:rPr>
                <w:t>3.1</w:t>
              </w:r>
              <w:r w:rsidRPr="001618F5">
                <w:rPr>
                  <w:rFonts w:ascii="Arial" w:eastAsia="Times New Roman" w:hAnsi="Arial"/>
                  <w:sz w:val="18"/>
                  <w:lang w:eastAsia="ko-KR"/>
                </w:rPr>
                <w:t xml:space="preserve"> FDD</w:t>
              </w:r>
            </w:ins>
          </w:p>
        </w:tc>
        <w:tc>
          <w:tcPr>
            <w:tcW w:w="710" w:type="pct"/>
            <w:tcBorders>
              <w:top w:val="single" w:sz="4" w:space="0" w:color="auto"/>
              <w:left w:val="single" w:sz="4" w:space="0" w:color="auto"/>
              <w:bottom w:val="single" w:sz="4" w:space="0" w:color="auto"/>
              <w:right w:val="single" w:sz="4" w:space="0" w:color="auto"/>
            </w:tcBorders>
          </w:tcPr>
          <w:p w14:paraId="09B158DA" w14:textId="77777777" w:rsidR="00CC21C2" w:rsidRPr="001618F5" w:rsidRDefault="00CC21C2" w:rsidP="006969BF">
            <w:pPr>
              <w:keepNext/>
              <w:keepLines/>
              <w:overflowPunct w:val="0"/>
              <w:autoSpaceDE w:val="0"/>
              <w:autoSpaceDN w:val="0"/>
              <w:adjustRightInd w:val="0"/>
              <w:spacing w:after="0" w:line="256" w:lineRule="auto"/>
              <w:jc w:val="center"/>
              <w:rPr>
                <w:ins w:id="22" w:author="Anritsu" w:date="2024-11-21T12:54:00Z" w16du:dateUtc="2024-11-21T17:54:00Z"/>
                <w:rFonts w:ascii="Arial" w:eastAsia="Times New Roman" w:hAnsi="Arial"/>
                <w:sz w:val="18"/>
                <w:lang w:eastAsia="ko-KR"/>
              </w:rPr>
            </w:pPr>
            <w:ins w:id="23" w:author="Anritsu" w:date="2024-11-21T12:54:00Z" w16du:dateUtc="2024-11-21T17:54:00Z">
              <w:r w:rsidRPr="001618F5">
                <w:rPr>
                  <w:rFonts w:ascii="Arial" w:eastAsia="Times New Roman" w:hAnsi="Arial"/>
                  <w:sz w:val="18"/>
                  <w:lang w:eastAsia="ko-KR"/>
                </w:rPr>
                <w:t>CCR.</w:t>
              </w:r>
              <w:r>
                <w:rPr>
                  <w:rFonts w:ascii="Arial" w:hAnsi="Arial" w:hint="eastAsia"/>
                  <w:sz w:val="18"/>
                  <w:lang w:eastAsia="ja-JP"/>
                </w:rPr>
                <w:t>3.2</w:t>
              </w:r>
              <w:r w:rsidRPr="001618F5">
                <w:rPr>
                  <w:rFonts w:ascii="Arial" w:eastAsia="Times New Roman" w:hAnsi="Arial"/>
                  <w:sz w:val="18"/>
                  <w:lang w:eastAsia="ko-KR"/>
                </w:rPr>
                <w:t xml:space="preserve"> FDD</w:t>
              </w:r>
            </w:ins>
          </w:p>
        </w:tc>
        <w:tc>
          <w:tcPr>
            <w:tcW w:w="465" w:type="pct"/>
            <w:tcBorders>
              <w:top w:val="single" w:sz="4" w:space="0" w:color="auto"/>
              <w:left w:val="single" w:sz="4" w:space="0" w:color="auto"/>
              <w:bottom w:val="single" w:sz="4" w:space="0" w:color="auto"/>
              <w:right w:val="single" w:sz="4" w:space="0" w:color="auto"/>
            </w:tcBorders>
          </w:tcPr>
          <w:p w14:paraId="73AA4715" w14:textId="77777777" w:rsidR="00CC21C2" w:rsidRPr="001618F5" w:rsidRDefault="00CC21C2" w:rsidP="006969BF">
            <w:pPr>
              <w:keepNext/>
              <w:keepLines/>
              <w:overflowPunct w:val="0"/>
              <w:autoSpaceDE w:val="0"/>
              <w:autoSpaceDN w:val="0"/>
              <w:adjustRightInd w:val="0"/>
              <w:spacing w:after="0" w:line="256" w:lineRule="auto"/>
              <w:jc w:val="center"/>
              <w:rPr>
                <w:ins w:id="24"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675F10E" w14:textId="77777777" w:rsidR="00CC21C2" w:rsidRPr="001618F5" w:rsidRDefault="00CC21C2" w:rsidP="006969BF">
            <w:pPr>
              <w:keepNext/>
              <w:keepLines/>
              <w:overflowPunct w:val="0"/>
              <w:autoSpaceDE w:val="0"/>
              <w:autoSpaceDN w:val="0"/>
              <w:adjustRightInd w:val="0"/>
              <w:spacing w:after="0" w:line="256" w:lineRule="auto"/>
              <w:jc w:val="center"/>
              <w:rPr>
                <w:ins w:id="25"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5AD8CD0" w14:textId="77777777" w:rsidR="00CC21C2" w:rsidRPr="001618F5" w:rsidRDefault="00CC21C2" w:rsidP="006969BF">
            <w:pPr>
              <w:keepNext/>
              <w:keepLines/>
              <w:overflowPunct w:val="0"/>
              <w:autoSpaceDE w:val="0"/>
              <w:autoSpaceDN w:val="0"/>
              <w:adjustRightInd w:val="0"/>
              <w:spacing w:after="0" w:line="256" w:lineRule="auto"/>
              <w:jc w:val="center"/>
              <w:rPr>
                <w:ins w:id="26" w:author="Anritsu" w:date="2024-11-21T12:54:00Z" w16du:dateUtc="2024-11-21T17:54:00Z"/>
                <w:rFonts w:ascii="Arial" w:eastAsia="Times New Roman" w:hAnsi="Arial" w:cs="Arial"/>
                <w:sz w:val="18"/>
                <w:lang w:eastAsia="ko-KR"/>
              </w:rPr>
            </w:pPr>
          </w:p>
        </w:tc>
      </w:tr>
      <w:tr w:rsidR="00CC21C2" w:rsidRPr="001618F5" w14:paraId="3890EE99" w14:textId="77777777" w:rsidTr="006969BF">
        <w:trPr>
          <w:jc w:val="center"/>
          <w:ins w:id="27"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5CA21C26" w14:textId="77777777" w:rsidR="00CC21C2" w:rsidRPr="001618F5" w:rsidRDefault="00CC21C2" w:rsidP="006969BF">
            <w:pPr>
              <w:keepNext/>
              <w:keepLines/>
              <w:overflowPunct w:val="0"/>
              <w:autoSpaceDE w:val="0"/>
              <w:autoSpaceDN w:val="0"/>
              <w:adjustRightInd w:val="0"/>
              <w:spacing w:after="0" w:line="256" w:lineRule="auto"/>
              <w:rPr>
                <w:ins w:id="28" w:author="Anritsu" w:date="2024-11-21T12:54:00Z" w16du:dateUtc="2024-11-21T17:54:00Z"/>
                <w:rFonts w:ascii="Arial" w:eastAsia="Times New Roman" w:hAnsi="Arial" w:cs="Arial"/>
                <w:sz w:val="18"/>
                <w:lang w:eastAsia="ko-KR"/>
              </w:rPr>
            </w:pPr>
            <w:ins w:id="29" w:author="Anritsu" w:date="2024-11-21T12:54:00Z" w16du:dateUtc="2024-11-21T17:54:00Z">
              <w:r w:rsidRPr="001618F5">
                <w:rPr>
                  <w:rFonts w:ascii="Arial" w:eastAsia="Times New Roman" w:hAnsi="Arial" w:cs="Arial"/>
                  <w:sz w:val="18"/>
                  <w:lang w:eastAsia="ko-KR"/>
                </w:rPr>
                <w:t>Channel bandwidth</w:t>
              </w:r>
            </w:ins>
          </w:p>
        </w:tc>
        <w:tc>
          <w:tcPr>
            <w:tcW w:w="563" w:type="pct"/>
            <w:tcBorders>
              <w:top w:val="single" w:sz="4" w:space="0" w:color="auto"/>
              <w:left w:val="single" w:sz="4" w:space="0" w:color="auto"/>
              <w:bottom w:val="single" w:sz="4" w:space="0" w:color="auto"/>
              <w:right w:val="single" w:sz="4" w:space="0" w:color="auto"/>
            </w:tcBorders>
            <w:hideMark/>
          </w:tcPr>
          <w:p w14:paraId="521EC62E" w14:textId="77777777" w:rsidR="00CC21C2" w:rsidRPr="001618F5" w:rsidRDefault="00CC21C2" w:rsidP="006969BF">
            <w:pPr>
              <w:keepNext/>
              <w:keepLines/>
              <w:overflowPunct w:val="0"/>
              <w:autoSpaceDE w:val="0"/>
              <w:autoSpaceDN w:val="0"/>
              <w:adjustRightInd w:val="0"/>
              <w:spacing w:after="0" w:line="256" w:lineRule="auto"/>
              <w:jc w:val="center"/>
              <w:rPr>
                <w:ins w:id="30" w:author="Anritsu" w:date="2024-11-21T12:54:00Z" w16du:dateUtc="2024-11-21T17:54:00Z"/>
                <w:rFonts w:ascii="Arial" w:eastAsia="Times New Roman" w:hAnsi="Arial" w:cs="Arial"/>
                <w:sz w:val="18"/>
                <w:lang w:eastAsia="ko-KR"/>
              </w:rPr>
            </w:pPr>
            <w:ins w:id="31" w:author="Anritsu" w:date="2024-11-21T12:54:00Z" w16du:dateUtc="2024-11-21T17:54:00Z">
              <w:r w:rsidRPr="001618F5">
                <w:rPr>
                  <w:rFonts w:ascii="Arial" w:eastAsia="Times New Roman" w:hAnsi="Arial" w:cs="Arial"/>
                  <w:sz w:val="18"/>
                  <w:lang w:eastAsia="ko-KR"/>
                </w:rPr>
                <w:t>MHz</w:t>
              </w:r>
            </w:ins>
          </w:p>
        </w:tc>
        <w:tc>
          <w:tcPr>
            <w:tcW w:w="710" w:type="pct"/>
            <w:tcBorders>
              <w:top w:val="single" w:sz="4" w:space="0" w:color="auto"/>
              <w:left w:val="single" w:sz="4" w:space="0" w:color="auto"/>
              <w:bottom w:val="single" w:sz="4" w:space="0" w:color="auto"/>
              <w:right w:val="single" w:sz="4" w:space="0" w:color="auto"/>
            </w:tcBorders>
          </w:tcPr>
          <w:p w14:paraId="01A5AD87" w14:textId="77777777" w:rsidR="00CC21C2" w:rsidRPr="001618F5" w:rsidRDefault="00CC21C2" w:rsidP="006969BF">
            <w:pPr>
              <w:keepNext/>
              <w:keepLines/>
              <w:overflowPunct w:val="0"/>
              <w:autoSpaceDE w:val="0"/>
              <w:autoSpaceDN w:val="0"/>
              <w:adjustRightInd w:val="0"/>
              <w:spacing w:after="0" w:line="256" w:lineRule="auto"/>
              <w:jc w:val="center"/>
              <w:rPr>
                <w:ins w:id="32" w:author="Anritsu" w:date="2024-11-21T12:54:00Z" w16du:dateUtc="2024-11-21T17:54:00Z"/>
                <w:rFonts w:ascii="Arial" w:eastAsia="Times New Roman" w:hAnsi="Arial"/>
                <w:sz w:val="18"/>
                <w:lang w:eastAsia="ko-KR"/>
              </w:rPr>
            </w:pPr>
            <w:ins w:id="33" w:author="Anritsu" w:date="2024-11-21T12:54:00Z" w16du:dateUtc="2024-11-21T17:54:00Z">
              <w:r w:rsidRPr="001618F5">
                <w:rPr>
                  <w:rFonts w:ascii="Arial" w:eastAsia="Times New Roman" w:hAnsi="Arial"/>
                  <w:sz w:val="18"/>
                  <w:lang w:eastAsia="ko-KR"/>
                </w:rPr>
                <w:t>Defined in test case</w:t>
              </w:r>
            </w:ins>
          </w:p>
        </w:tc>
        <w:tc>
          <w:tcPr>
            <w:tcW w:w="710" w:type="pct"/>
            <w:tcBorders>
              <w:top w:val="single" w:sz="4" w:space="0" w:color="auto"/>
              <w:left w:val="single" w:sz="4" w:space="0" w:color="auto"/>
              <w:bottom w:val="single" w:sz="4" w:space="0" w:color="auto"/>
              <w:right w:val="single" w:sz="4" w:space="0" w:color="auto"/>
            </w:tcBorders>
          </w:tcPr>
          <w:p w14:paraId="4BFECD36" w14:textId="77777777" w:rsidR="00CC21C2" w:rsidRPr="001618F5" w:rsidRDefault="00CC21C2" w:rsidP="006969BF">
            <w:pPr>
              <w:keepNext/>
              <w:keepLines/>
              <w:overflowPunct w:val="0"/>
              <w:autoSpaceDE w:val="0"/>
              <w:autoSpaceDN w:val="0"/>
              <w:adjustRightInd w:val="0"/>
              <w:spacing w:after="0" w:line="256" w:lineRule="auto"/>
              <w:jc w:val="center"/>
              <w:rPr>
                <w:ins w:id="34" w:author="Anritsu" w:date="2024-11-21T12:54:00Z" w16du:dateUtc="2024-11-21T17:54:00Z"/>
                <w:rFonts w:ascii="Arial" w:eastAsia="Times New Roman" w:hAnsi="Arial"/>
                <w:sz w:val="18"/>
                <w:lang w:eastAsia="zh-CN"/>
              </w:rPr>
            </w:pPr>
            <w:ins w:id="35" w:author="Anritsu" w:date="2024-11-21T12:54:00Z" w16du:dateUtc="2024-11-21T17:54:00Z">
              <w:r w:rsidRPr="001618F5">
                <w:rPr>
                  <w:rFonts w:ascii="Arial" w:eastAsia="Times New Roman" w:hAnsi="Arial"/>
                  <w:sz w:val="18"/>
                  <w:lang w:eastAsia="ko-KR"/>
                </w:rPr>
                <w:t>Defined in test case</w:t>
              </w:r>
            </w:ins>
          </w:p>
        </w:tc>
        <w:tc>
          <w:tcPr>
            <w:tcW w:w="465" w:type="pct"/>
            <w:tcBorders>
              <w:top w:val="single" w:sz="4" w:space="0" w:color="auto"/>
              <w:left w:val="single" w:sz="4" w:space="0" w:color="auto"/>
              <w:bottom w:val="single" w:sz="4" w:space="0" w:color="auto"/>
              <w:right w:val="single" w:sz="4" w:space="0" w:color="auto"/>
            </w:tcBorders>
          </w:tcPr>
          <w:p w14:paraId="0913812A" w14:textId="77777777" w:rsidR="00CC21C2" w:rsidRPr="001618F5" w:rsidRDefault="00CC21C2" w:rsidP="006969BF">
            <w:pPr>
              <w:keepNext/>
              <w:keepLines/>
              <w:overflowPunct w:val="0"/>
              <w:autoSpaceDE w:val="0"/>
              <w:autoSpaceDN w:val="0"/>
              <w:adjustRightInd w:val="0"/>
              <w:spacing w:after="0" w:line="256" w:lineRule="auto"/>
              <w:jc w:val="center"/>
              <w:rPr>
                <w:ins w:id="36"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4C4EE074" w14:textId="77777777" w:rsidR="00CC21C2" w:rsidRPr="001618F5" w:rsidRDefault="00CC21C2" w:rsidP="006969BF">
            <w:pPr>
              <w:keepNext/>
              <w:keepLines/>
              <w:overflowPunct w:val="0"/>
              <w:autoSpaceDE w:val="0"/>
              <w:autoSpaceDN w:val="0"/>
              <w:adjustRightInd w:val="0"/>
              <w:spacing w:after="0" w:line="256" w:lineRule="auto"/>
              <w:jc w:val="center"/>
              <w:rPr>
                <w:ins w:id="37"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905A4D3" w14:textId="77777777" w:rsidR="00CC21C2" w:rsidRPr="001618F5" w:rsidRDefault="00CC21C2" w:rsidP="006969BF">
            <w:pPr>
              <w:keepNext/>
              <w:keepLines/>
              <w:overflowPunct w:val="0"/>
              <w:autoSpaceDE w:val="0"/>
              <w:autoSpaceDN w:val="0"/>
              <w:adjustRightInd w:val="0"/>
              <w:spacing w:after="0" w:line="256" w:lineRule="auto"/>
              <w:jc w:val="center"/>
              <w:rPr>
                <w:ins w:id="38" w:author="Anritsu" w:date="2024-11-21T12:54:00Z" w16du:dateUtc="2024-11-21T17:54:00Z"/>
                <w:rFonts w:ascii="Arial" w:eastAsia="Times New Roman" w:hAnsi="Arial" w:cs="Arial"/>
                <w:sz w:val="18"/>
                <w:lang w:eastAsia="ko-KR"/>
              </w:rPr>
            </w:pPr>
          </w:p>
        </w:tc>
      </w:tr>
      <w:tr w:rsidR="00CC21C2" w:rsidRPr="001618F5" w14:paraId="73183039" w14:textId="77777777" w:rsidTr="006969BF">
        <w:trPr>
          <w:jc w:val="center"/>
          <w:ins w:id="39"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2B1E230C" w14:textId="77777777" w:rsidR="00CC21C2" w:rsidRPr="001618F5" w:rsidRDefault="00CC21C2" w:rsidP="006969BF">
            <w:pPr>
              <w:keepNext/>
              <w:keepLines/>
              <w:overflowPunct w:val="0"/>
              <w:autoSpaceDE w:val="0"/>
              <w:autoSpaceDN w:val="0"/>
              <w:adjustRightInd w:val="0"/>
              <w:spacing w:after="0" w:line="256" w:lineRule="auto"/>
              <w:rPr>
                <w:ins w:id="40" w:author="Anritsu" w:date="2024-11-21T12:54:00Z" w16du:dateUtc="2024-11-21T17:54:00Z"/>
                <w:rFonts w:ascii="Arial" w:eastAsia="Times New Roman" w:hAnsi="Arial" w:cs="Arial"/>
                <w:sz w:val="18"/>
                <w:lang w:eastAsia="zh-CN"/>
              </w:rPr>
            </w:pPr>
            <w:ins w:id="41" w:author="Anritsu" w:date="2024-11-21T12:54:00Z" w16du:dateUtc="2024-11-21T17:54:00Z">
              <w:r w:rsidRPr="001618F5">
                <w:rPr>
                  <w:rFonts w:ascii="Arial" w:eastAsia="Times New Roman" w:hAnsi="Arial" w:cs="Arial"/>
                  <w:sz w:val="18"/>
                  <w:lang w:eastAsia="zh-CN"/>
                </w:rPr>
                <w:t>Subcarrier spacing</w:t>
              </w:r>
            </w:ins>
          </w:p>
        </w:tc>
        <w:tc>
          <w:tcPr>
            <w:tcW w:w="563" w:type="pct"/>
            <w:tcBorders>
              <w:top w:val="single" w:sz="4" w:space="0" w:color="auto"/>
              <w:left w:val="single" w:sz="4" w:space="0" w:color="auto"/>
              <w:bottom w:val="single" w:sz="4" w:space="0" w:color="auto"/>
              <w:right w:val="single" w:sz="4" w:space="0" w:color="auto"/>
            </w:tcBorders>
            <w:hideMark/>
          </w:tcPr>
          <w:p w14:paraId="3E33576E" w14:textId="77777777" w:rsidR="00CC21C2" w:rsidRPr="001618F5" w:rsidRDefault="00CC21C2" w:rsidP="006969BF">
            <w:pPr>
              <w:keepNext/>
              <w:keepLines/>
              <w:overflowPunct w:val="0"/>
              <w:autoSpaceDE w:val="0"/>
              <w:autoSpaceDN w:val="0"/>
              <w:adjustRightInd w:val="0"/>
              <w:spacing w:after="0" w:line="256" w:lineRule="auto"/>
              <w:jc w:val="center"/>
              <w:rPr>
                <w:ins w:id="42" w:author="Anritsu" w:date="2024-11-21T12:54:00Z" w16du:dateUtc="2024-11-21T17:54:00Z"/>
                <w:rFonts w:ascii="Arial" w:eastAsia="Times New Roman" w:hAnsi="Arial" w:cs="Arial"/>
                <w:sz w:val="18"/>
                <w:lang w:eastAsia="zh-CN"/>
              </w:rPr>
            </w:pPr>
            <w:ins w:id="43" w:author="Anritsu" w:date="2024-11-21T12:54:00Z" w16du:dateUtc="2024-11-21T17:54:00Z">
              <w:r w:rsidRPr="001618F5">
                <w:rPr>
                  <w:rFonts w:ascii="Arial" w:eastAsia="Times New Roman" w:hAnsi="Arial" w:cs="Arial"/>
                  <w:sz w:val="18"/>
                  <w:lang w:eastAsia="zh-CN"/>
                </w:rPr>
                <w:t>kHz</w:t>
              </w:r>
            </w:ins>
          </w:p>
        </w:tc>
        <w:tc>
          <w:tcPr>
            <w:tcW w:w="710" w:type="pct"/>
            <w:tcBorders>
              <w:top w:val="single" w:sz="4" w:space="0" w:color="auto"/>
              <w:left w:val="single" w:sz="4" w:space="0" w:color="auto"/>
              <w:bottom w:val="single" w:sz="4" w:space="0" w:color="auto"/>
              <w:right w:val="single" w:sz="4" w:space="0" w:color="auto"/>
            </w:tcBorders>
          </w:tcPr>
          <w:p w14:paraId="52ADE928" w14:textId="77777777" w:rsidR="00CC21C2" w:rsidRPr="001618F5" w:rsidRDefault="00CC21C2" w:rsidP="006969BF">
            <w:pPr>
              <w:keepNext/>
              <w:keepLines/>
              <w:overflowPunct w:val="0"/>
              <w:autoSpaceDE w:val="0"/>
              <w:autoSpaceDN w:val="0"/>
              <w:adjustRightInd w:val="0"/>
              <w:spacing w:after="0" w:line="256" w:lineRule="auto"/>
              <w:jc w:val="center"/>
              <w:rPr>
                <w:ins w:id="44" w:author="Anritsu" w:date="2024-11-21T12:54:00Z" w16du:dateUtc="2024-11-21T17:54:00Z"/>
                <w:rFonts w:ascii="Arial" w:eastAsia="Times New Roman" w:hAnsi="Arial"/>
                <w:sz w:val="18"/>
                <w:lang w:eastAsia="zh-CN"/>
              </w:rPr>
            </w:pPr>
            <w:ins w:id="45" w:author="Anritsu" w:date="2024-11-21T12:54:00Z" w16du:dateUtc="2024-11-21T17:54:00Z">
              <w:r w:rsidRPr="001618F5">
                <w:rPr>
                  <w:rFonts w:ascii="Arial" w:eastAsia="Times New Roman" w:hAnsi="Arial"/>
                  <w:sz w:val="18"/>
                  <w:lang w:eastAsia="zh-CN"/>
                </w:rPr>
                <w:t>15</w:t>
              </w:r>
            </w:ins>
          </w:p>
        </w:tc>
        <w:tc>
          <w:tcPr>
            <w:tcW w:w="710" w:type="pct"/>
            <w:tcBorders>
              <w:top w:val="single" w:sz="4" w:space="0" w:color="auto"/>
              <w:left w:val="single" w:sz="4" w:space="0" w:color="auto"/>
              <w:bottom w:val="single" w:sz="4" w:space="0" w:color="auto"/>
              <w:right w:val="single" w:sz="4" w:space="0" w:color="auto"/>
            </w:tcBorders>
          </w:tcPr>
          <w:p w14:paraId="74D68755" w14:textId="77777777" w:rsidR="00CC21C2" w:rsidRPr="001618F5" w:rsidRDefault="00CC21C2" w:rsidP="006969BF">
            <w:pPr>
              <w:keepNext/>
              <w:keepLines/>
              <w:overflowPunct w:val="0"/>
              <w:autoSpaceDE w:val="0"/>
              <w:autoSpaceDN w:val="0"/>
              <w:adjustRightInd w:val="0"/>
              <w:spacing w:after="0" w:line="256" w:lineRule="auto"/>
              <w:jc w:val="center"/>
              <w:rPr>
                <w:ins w:id="46" w:author="Anritsu" w:date="2024-11-21T12:54:00Z" w16du:dateUtc="2024-11-21T17:54:00Z"/>
                <w:rFonts w:ascii="Arial" w:eastAsia="Times New Roman" w:hAnsi="Arial"/>
                <w:sz w:val="18"/>
                <w:lang w:eastAsia="zh-CN"/>
              </w:rPr>
            </w:pPr>
            <w:ins w:id="47" w:author="Anritsu" w:date="2024-11-21T12:54:00Z" w16du:dateUtc="2024-11-21T17:54:00Z">
              <w:r w:rsidRPr="001618F5">
                <w:rPr>
                  <w:rFonts w:ascii="Arial" w:eastAsia="Times New Roman"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tcPr>
          <w:p w14:paraId="6512C5FB" w14:textId="77777777" w:rsidR="00CC21C2" w:rsidRPr="001618F5" w:rsidRDefault="00CC21C2" w:rsidP="006969BF">
            <w:pPr>
              <w:keepNext/>
              <w:keepLines/>
              <w:overflowPunct w:val="0"/>
              <w:autoSpaceDE w:val="0"/>
              <w:autoSpaceDN w:val="0"/>
              <w:adjustRightInd w:val="0"/>
              <w:spacing w:after="0" w:line="256" w:lineRule="auto"/>
              <w:jc w:val="center"/>
              <w:rPr>
                <w:ins w:id="48"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C422300" w14:textId="77777777" w:rsidR="00CC21C2" w:rsidRPr="001618F5" w:rsidRDefault="00CC21C2" w:rsidP="006969BF">
            <w:pPr>
              <w:keepNext/>
              <w:keepLines/>
              <w:overflowPunct w:val="0"/>
              <w:autoSpaceDE w:val="0"/>
              <w:autoSpaceDN w:val="0"/>
              <w:adjustRightInd w:val="0"/>
              <w:spacing w:after="0" w:line="256" w:lineRule="auto"/>
              <w:jc w:val="center"/>
              <w:rPr>
                <w:ins w:id="49"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3045714C" w14:textId="77777777" w:rsidR="00CC21C2" w:rsidRPr="001618F5" w:rsidRDefault="00CC21C2" w:rsidP="006969BF">
            <w:pPr>
              <w:keepNext/>
              <w:keepLines/>
              <w:overflowPunct w:val="0"/>
              <w:autoSpaceDE w:val="0"/>
              <w:autoSpaceDN w:val="0"/>
              <w:adjustRightInd w:val="0"/>
              <w:spacing w:after="0" w:line="256" w:lineRule="auto"/>
              <w:jc w:val="center"/>
              <w:rPr>
                <w:ins w:id="50" w:author="Anritsu" w:date="2024-11-21T12:54:00Z" w16du:dateUtc="2024-11-21T17:54:00Z"/>
                <w:rFonts w:ascii="Arial" w:eastAsia="Times New Roman" w:hAnsi="Arial" w:cs="Arial"/>
                <w:sz w:val="18"/>
                <w:lang w:eastAsia="ko-KR"/>
              </w:rPr>
            </w:pPr>
          </w:p>
        </w:tc>
      </w:tr>
      <w:tr w:rsidR="00CC21C2" w:rsidRPr="001618F5" w14:paraId="41FDB7DE" w14:textId="77777777" w:rsidTr="006969BF">
        <w:trPr>
          <w:jc w:val="center"/>
          <w:ins w:id="51"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01FEDCB8" w14:textId="77777777" w:rsidR="00CC21C2" w:rsidRPr="001618F5" w:rsidRDefault="00CC21C2" w:rsidP="006969BF">
            <w:pPr>
              <w:keepNext/>
              <w:keepLines/>
              <w:overflowPunct w:val="0"/>
              <w:autoSpaceDE w:val="0"/>
              <w:autoSpaceDN w:val="0"/>
              <w:adjustRightInd w:val="0"/>
              <w:spacing w:after="0" w:line="256" w:lineRule="auto"/>
              <w:rPr>
                <w:ins w:id="52" w:author="Anritsu" w:date="2024-11-21T12:54:00Z" w16du:dateUtc="2024-11-21T17:54:00Z"/>
                <w:rFonts w:ascii="Arial" w:eastAsia="Times New Roman" w:hAnsi="Arial" w:cs="Arial"/>
                <w:sz w:val="18"/>
                <w:lang w:eastAsia="zh-CN"/>
              </w:rPr>
            </w:pPr>
            <w:ins w:id="53" w:author="Anritsu" w:date="2024-11-21T12:54:00Z" w16du:dateUtc="2024-11-21T17:54:00Z">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ins>
          </w:p>
        </w:tc>
        <w:tc>
          <w:tcPr>
            <w:tcW w:w="563" w:type="pct"/>
            <w:tcBorders>
              <w:top w:val="single" w:sz="4" w:space="0" w:color="auto"/>
              <w:left w:val="single" w:sz="4" w:space="0" w:color="auto"/>
              <w:bottom w:val="single" w:sz="4" w:space="0" w:color="auto"/>
              <w:right w:val="single" w:sz="4" w:space="0" w:color="auto"/>
            </w:tcBorders>
          </w:tcPr>
          <w:p w14:paraId="29662270" w14:textId="77777777" w:rsidR="00CC21C2" w:rsidRPr="001618F5" w:rsidRDefault="00CC21C2" w:rsidP="006969BF">
            <w:pPr>
              <w:keepNext/>
              <w:keepLines/>
              <w:overflowPunct w:val="0"/>
              <w:autoSpaceDE w:val="0"/>
              <w:autoSpaceDN w:val="0"/>
              <w:adjustRightInd w:val="0"/>
              <w:spacing w:after="0" w:line="256" w:lineRule="auto"/>
              <w:jc w:val="center"/>
              <w:rPr>
                <w:ins w:id="54" w:author="Anritsu" w:date="2024-11-21T12:54:00Z" w16du:dateUtc="2024-11-21T17:54:00Z"/>
                <w:rFonts w:ascii="Arial" w:eastAsia="Times New Roman" w:hAnsi="Arial" w:cs="Arial"/>
                <w:sz w:val="18"/>
                <w:lang w:eastAsia="zh-CN"/>
              </w:rPr>
            </w:pPr>
          </w:p>
        </w:tc>
        <w:tc>
          <w:tcPr>
            <w:tcW w:w="710" w:type="pct"/>
            <w:tcBorders>
              <w:top w:val="single" w:sz="4" w:space="0" w:color="auto"/>
              <w:left w:val="single" w:sz="4" w:space="0" w:color="auto"/>
              <w:bottom w:val="single" w:sz="4" w:space="0" w:color="auto"/>
              <w:right w:val="single" w:sz="4" w:space="0" w:color="auto"/>
            </w:tcBorders>
          </w:tcPr>
          <w:p w14:paraId="4E43E0E1" w14:textId="77777777" w:rsidR="00CC21C2" w:rsidRPr="001618F5" w:rsidRDefault="00CC21C2" w:rsidP="006969BF">
            <w:pPr>
              <w:keepNext/>
              <w:keepLines/>
              <w:overflowPunct w:val="0"/>
              <w:autoSpaceDE w:val="0"/>
              <w:autoSpaceDN w:val="0"/>
              <w:adjustRightInd w:val="0"/>
              <w:spacing w:after="0" w:line="256" w:lineRule="auto"/>
              <w:jc w:val="center"/>
              <w:rPr>
                <w:ins w:id="55" w:author="Anritsu" w:date="2024-11-21T12:54:00Z" w16du:dateUtc="2024-11-21T17:54:00Z"/>
                <w:rFonts w:ascii="Arial" w:eastAsia="Times New Roman" w:hAnsi="Arial"/>
                <w:sz w:val="18"/>
                <w:lang w:eastAsia="zh-CN"/>
              </w:rPr>
            </w:pPr>
            <w:ins w:id="56" w:author="Anritsu" w:date="2024-11-21T12:54:00Z" w16du:dateUtc="2024-11-21T17:54:00Z">
              <w:r>
                <w:rPr>
                  <w:rFonts w:ascii="Arial" w:eastAsia="Times New Roman" w:hAnsi="Arial" w:cs="Arial"/>
                  <w:sz w:val="18"/>
                  <w:lang w:eastAsia="ko-KR"/>
                </w:rPr>
                <w:t>48</w:t>
              </w:r>
            </w:ins>
          </w:p>
        </w:tc>
        <w:tc>
          <w:tcPr>
            <w:tcW w:w="710" w:type="pct"/>
            <w:tcBorders>
              <w:top w:val="single" w:sz="4" w:space="0" w:color="auto"/>
              <w:left w:val="single" w:sz="4" w:space="0" w:color="auto"/>
              <w:bottom w:val="single" w:sz="4" w:space="0" w:color="auto"/>
              <w:right w:val="single" w:sz="4" w:space="0" w:color="auto"/>
            </w:tcBorders>
          </w:tcPr>
          <w:p w14:paraId="1D16FF71" w14:textId="77777777" w:rsidR="00CC21C2" w:rsidRPr="001618F5" w:rsidRDefault="00CC21C2" w:rsidP="006969BF">
            <w:pPr>
              <w:keepNext/>
              <w:keepLines/>
              <w:overflowPunct w:val="0"/>
              <w:autoSpaceDE w:val="0"/>
              <w:autoSpaceDN w:val="0"/>
              <w:adjustRightInd w:val="0"/>
              <w:spacing w:after="0" w:line="256" w:lineRule="auto"/>
              <w:jc w:val="center"/>
              <w:rPr>
                <w:ins w:id="57" w:author="Anritsu" w:date="2024-11-21T12:54:00Z" w16du:dateUtc="2024-11-21T17:54:00Z"/>
                <w:rFonts w:ascii="Arial" w:eastAsia="Times New Roman" w:hAnsi="Arial"/>
                <w:sz w:val="18"/>
                <w:lang w:eastAsia="zh-CN"/>
              </w:rPr>
            </w:pPr>
            <w:ins w:id="58" w:author="Anritsu" w:date="2024-11-21T12:54:00Z" w16du:dateUtc="2024-11-21T17:54:00Z">
              <w:r>
                <w:rPr>
                  <w:rFonts w:ascii="Arial" w:eastAsia="Times New Roman" w:hAnsi="Arial" w:cs="Arial"/>
                  <w:sz w:val="18"/>
                  <w:lang w:eastAsia="ko-KR"/>
                </w:rPr>
                <w:t>48</w:t>
              </w:r>
            </w:ins>
          </w:p>
        </w:tc>
        <w:tc>
          <w:tcPr>
            <w:tcW w:w="465" w:type="pct"/>
            <w:tcBorders>
              <w:top w:val="single" w:sz="4" w:space="0" w:color="auto"/>
              <w:left w:val="single" w:sz="4" w:space="0" w:color="auto"/>
              <w:bottom w:val="single" w:sz="4" w:space="0" w:color="auto"/>
              <w:right w:val="single" w:sz="4" w:space="0" w:color="auto"/>
            </w:tcBorders>
          </w:tcPr>
          <w:p w14:paraId="16525484" w14:textId="77777777" w:rsidR="00CC21C2" w:rsidRPr="001618F5" w:rsidRDefault="00CC21C2" w:rsidP="006969BF">
            <w:pPr>
              <w:keepNext/>
              <w:keepLines/>
              <w:overflowPunct w:val="0"/>
              <w:autoSpaceDE w:val="0"/>
              <w:autoSpaceDN w:val="0"/>
              <w:adjustRightInd w:val="0"/>
              <w:spacing w:after="0" w:line="256" w:lineRule="auto"/>
              <w:jc w:val="center"/>
              <w:rPr>
                <w:ins w:id="59"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F8103D9" w14:textId="77777777" w:rsidR="00CC21C2" w:rsidRPr="001618F5" w:rsidRDefault="00CC21C2" w:rsidP="006969BF">
            <w:pPr>
              <w:keepNext/>
              <w:keepLines/>
              <w:overflowPunct w:val="0"/>
              <w:autoSpaceDE w:val="0"/>
              <w:autoSpaceDN w:val="0"/>
              <w:adjustRightInd w:val="0"/>
              <w:spacing w:after="0" w:line="256" w:lineRule="auto"/>
              <w:jc w:val="center"/>
              <w:rPr>
                <w:ins w:id="60"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37D8901" w14:textId="77777777" w:rsidR="00CC21C2" w:rsidRPr="001618F5" w:rsidRDefault="00CC21C2" w:rsidP="006969BF">
            <w:pPr>
              <w:keepNext/>
              <w:keepLines/>
              <w:overflowPunct w:val="0"/>
              <w:autoSpaceDE w:val="0"/>
              <w:autoSpaceDN w:val="0"/>
              <w:adjustRightInd w:val="0"/>
              <w:spacing w:after="0" w:line="256" w:lineRule="auto"/>
              <w:jc w:val="center"/>
              <w:rPr>
                <w:ins w:id="61" w:author="Anritsu" w:date="2024-11-21T12:54:00Z" w16du:dateUtc="2024-11-21T17:54:00Z"/>
                <w:rFonts w:ascii="Arial" w:eastAsia="Times New Roman" w:hAnsi="Arial" w:cs="Arial"/>
                <w:sz w:val="18"/>
                <w:lang w:eastAsia="ko-KR"/>
              </w:rPr>
            </w:pPr>
          </w:p>
        </w:tc>
      </w:tr>
      <w:tr w:rsidR="00CC21C2" w:rsidRPr="001618F5" w14:paraId="04C590DB" w14:textId="77777777" w:rsidTr="006969BF">
        <w:trPr>
          <w:jc w:val="center"/>
          <w:ins w:id="62"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3D838495" w14:textId="77777777" w:rsidR="00CC21C2" w:rsidRPr="001618F5" w:rsidRDefault="00CC21C2" w:rsidP="006969BF">
            <w:pPr>
              <w:keepNext/>
              <w:keepLines/>
              <w:overflowPunct w:val="0"/>
              <w:autoSpaceDE w:val="0"/>
              <w:autoSpaceDN w:val="0"/>
              <w:adjustRightInd w:val="0"/>
              <w:spacing w:after="0" w:line="256" w:lineRule="auto"/>
              <w:rPr>
                <w:ins w:id="63" w:author="Anritsu" w:date="2024-11-21T12:54:00Z" w16du:dateUtc="2024-11-21T17:54:00Z"/>
                <w:rFonts w:ascii="Arial" w:eastAsia="Times New Roman" w:hAnsi="Arial" w:cs="Arial"/>
                <w:sz w:val="18"/>
                <w:lang w:eastAsia="ko-KR"/>
              </w:rPr>
            </w:pPr>
            <w:ins w:id="64" w:author="Anritsu" w:date="2024-11-21T12:54:00Z" w16du:dateUtc="2024-11-21T17:54:00Z">
              <w:r w:rsidRPr="001618F5">
                <w:rPr>
                  <w:rFonts w:ascii="Arial" w:eastAsia="Times New Roman" w:hAnsi="Arial" w:cs="Arial"/>
                  <w:sz w:val="18"/>
                  <w:lang w:eastAsia="ko-KR"/>
                </w:rPr>
                <w:t>Number of transmitter antennas</w:t>
              </w:r>
            </w:ins>
          </w:p>
        </w:tc>
        <w:tc>
          <w:tcPr>
            <w:tcW w:w="563" w:type="pct"/>
            <w:tcBorders>
              <w:top w:val="single" w:sz="4" w:space="0" w:color="auto"/>
              <w:left w:val="single" w:sz="4" w:space="0" w:color="auto"/>
              <w:bottom w:val="single" w:sz="4" w:space="0" w:color="auto"/>
              <w:right w:val="single" w:sz="4" w:space="0" w:color="auto"/>
            </w:tcBorders>
          </w:tcPr>
          <w:p w14:paraId="79822629" w14:textId="77777777" w:rsidR="00CC21C2" w:rsidRPr="001618F5" w:rsidRDefault="00CC21C2" w:rsidP="006969BF">
            <w:pPr>
              <w:keepNext/>
              <w:keepLines/>
              <w:overflowPunct w:val="0"/>
              <w:autoSpaceDE w:val="0"/>
              <w:autoSpaceDN w:val="0"/>
              <w:adjustRightInd w:val="0"/>
              <w:spacing w:after="0" w:line="256" w:lineRule="auto"/>
              <w:ind w:left="454" w:hanging="454"/>
              <w:jc w:val="center"/>
              <w:rPr>
                <w:ins w:id="65"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10FEF187" w14:textId="77777777" w:rsidR="00CC21C2" w:rsidRPr="001618F5" w:rsidRDefault="00CC21C2" w:rsidP="006969BF">
            <w:pPr>
              <w:keepNext/>
              <w:keepLines/>
              <w:overflowPunct w:val="0"/>
              <w:autoSpaceDE w:val="0"/>
              <w:autoSpaceDN w:val="0"/>
              <w:adjustRightInd w:val="0"/>
              <w:spacing w:after="0" w:line="256" w:lineRule="auto"/>
              <w:jc w:val="center"/>
              <w:rPr>
                <w:ins w:id="66" w:author="Anritsu" w:date="2024-11-21T12:54:00Z" w16du:dateUtc="2024-11-21T17:54:00Z"/>
                <w:rFonts w:ascii="Arial" w:eastAsia="Times New Roman" w:hAnsi="Arial"/>
                <w:sz w:val="18"/>
                <w:lang w:eastAsia="ko-KR"/>
              </w:rPr>
            </w:pPr>
            <w:ins w:id="67" w:author="Anritsu" w:date="2024-11-21T12:54:00Z" w16du:dateUtc="2024-11-21T17:54:00Z">
              <w:r w:rsidRPr="001618F5">
                <w:rPr>
                  <w:rFonts w:ascii="Arial" w:eastAsia="Times New Roman" w:hAnsi="Arial"/>
                  <w:sz w:val="18"/>
                  <w:lang w:eastAsia="ko-KR"/>
                </w:rPr>
                <w:t>1</w:t>
              </w:r>
            </w:ins>
          </w:p>
        </w:tc>
        <w:tc>
          <w:tcPr>
            <w:tcW w:w="710" w:type="pct"/>
            <w:tcBorders>
              <w:top w:val="single" w:sz="4" w:space="0" w:color="auto"/>
              <w:left w:val="single" w:sz="4" w:space="0" w:color="auto"/>
              <w:bottom w:val="single" w:sz="4" w:space="0" w:color="auto"/>
              <w:right w:val="single" w:sz="4" w:space="0" w:color="auto"/>
            </w:tcBorders>
          </w:tcPr>
          <w:p w14:paraId="1F847A9F" w14:textId="77777777" w:rsidR="00CC21C2" w:rsidRPr="001618F5" w:rsidRDefault="00CC21C2" w:rsidP="006969BF">
            <w:pPr>
              <w:keepNext/>
              <w:keepLines/>
              <w:overflowPunct w:val="0"/>
              <w:autoSpaceDE w:val="0"/>
              <w:autoSpaceDN w:val="0"/>
              <w:adjustRightInd w:val="0"/>
              <w:spacing w:after="0" w:line="256" w:lineRule="auto"/>
              <w:jc w:val="center"/>
              <w:rPr>
                <w:ins w:id="68" w:author="Anritsu" w:date="2024-11-21T12:54:00Z" w16du:dateUtc="2024-11-21T17:54:00Z"/>
                <w:rFonts w:ascii="Arial" w:eastAsia="Times New Roman" w:hAnsi="Arial"/>
                <w:sz w:val="18"/>
                <w:lang w:eastAsia="ko-KR"/>
              </w:rPr>
            </w:pPr>
            <w:ins w:id="69" w:author="Anritsu" w:date="2024-11-21T12:54:00Z" w16du:dateUtc="2024-11-21T17:54:00Z">
              <w:r w:rsidRPr="001618F5">
                <w:rPr>
                  <w:rFonts w:ascii="Arial" w:eastAsia="Times New Roman" w:hAnsi="Arial"/>
                  <w:sz w:val="18"/>
                  <w:lang w:eastAsia="ko-KR"/>
                </w:rPr>
                <w:t>1</w:t>
              </w:r>
            </w:ins>
          </w:p>
        </w:tc>
        <w:tc>
          <w:tcPr>
            <w:tcW w:w="465" w:type="pct"/>
            <w:tcBorders>
              <w:top w:val="single" w:sz="4" w:space="0" w:color="auto"/>
              <w:left w:val="single" w:sz="4" w:space="0" w:color="auto"/>
              <w:bottom w:val="single" w:sz="4" w:space="0" w:color="auto"/>
              <w:right w:val="single" w:sz="4" w:space="0" w:color="auto"/>
            </w:tcBorders>
          </w:tcPr>
          <w:p w14:paraId="3860F08A" w14:textId="77777777" w:rsidR="00CC21C2" w:rsidRPr="001618F5" w:rsidRDefault="00CC21C2" w:rsidP="006969BF">
            <w:pPr>
              <w:keepNext/>
              <w:keepLines/>
              <w:overflowPunct w:val="0"/>
              <w:autoSpaceDE w:val="0"/>
              <w:autoSpaceDN w:val="0"/>
              <w:adjustRightInd w:val="0"/>
              <w:spacing w:after="0" w:line="256" w:lineRule="auto"/>
              <w:jc w:val="center"/>
              <w:rPr>
                <w:ins w:id="70"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9F8C29C" w14:textId="77777777" w:rsidR="00CC21C2" w:rsidRPr="001618F5" w:rsidRDefault="00CC21C2" w:rsidP="006969BF">
            <w:pPr>
              <w:keepNext/>
              <w:keepLines/>
              <w:overflowPunct w:val="0"/>
              <w:autoSpaceDE w:val="0"/>
              <w:autoSpaceDN w:val="0"/>
              <w:adjustRightInd w:val="0"/>
              <w:spacing w:after="0" w:line="256" w:lineRule="auto"/>
              <w:jc w:val="center"/>
              <w:rPr>
                <w:ins w:id="71"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74ECAC3" w14:textId="77777777" w:rsidR="00CC21C2" w:rsidRPr="001618F5" w:rsidRDefault="00CC21C2" w:rsidP="006969BF">
            <w:pPr>
              <w:keepNext/>
              <w:keepLines/>
              <w:overflowPunct w:val="0"/>
              <w:autoSpaceDE w:val="0"/>
              <w:autoSpaceDN w:val="0"/>
              <w:adjustRightInd w:val="0"/>
              <w:spacing w:after="0" w:line="256" w:lineRule="auto"/>
              <w:jc w:val="center"/>
              <w:rPr>
                <w:ins w:id="72" w:author="Anritsu" w:date="2024-11-21T12:54:00Z" w16du:dateUtc="2024-11-21T17:54:00Z"/>
                <w:rFonts w:ascii="Arial" w:eastAsia="Times New Roman" w:hAnsi="Arial" w:cs="Arial"/>
                <w:sz w:val="18"/>
                <w:lang w:eastAsia="ko-KR"/>
              </w:rPr>
            </w:pPr>
          </w:p>
        </w:tc>
      </w:tr>
      <w:tr w:rsidR="00CC21C2" w:rsidRPr="001618F5" w14:paraId="50284D9E" w14:textId="77777777" w:rsidTr="006969BF">
        <w:trPr>
          <w:jc w:val="center"/>
          <w:ins w:id="73"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2A52D842" w14:textId="77777777" w:rsidR="00CC21C2" w:rsidRPr="001618F5" w:rsidRDefault="00CC21C2" w:rsidP="006969BF">
            <w:pPr>
              <w:keepNext/>
              <w:keepLines/>
              <w:overflowPunct w:val="0"/>
              <w:autoSpaceDE w:val="0"/>
              <w:autoSpaceDN w:val="0"/>
              <w:adjustRightInd w:val="0"/>
              <w:spacing w:after="0" w:line="256" w:lineRule="auto"/>
              <w:rPr>
                <w:ins w:id="74" w:author="Anritsu" w:date="2024-11-21T12:54:00Z" w16du:dateUtc="2024-11-21T17:54:00Z"/>
                <w:rFonts w:ascii="Arial" w:eastAsia="Times New Roman" w:hAnsi="Arial" w:cs="Arial"/>
                <w:sz w:val="18"/>
                <w:lang w:eastAsia="ko-KR"/>
              </w:rPr>
            </w:pPr>
            <w:ins w:id="75" w:author="Anritsu" w:date="2024-11-21T12:54:00Z" w16du:dateUtc="2024-11-21T17:54:00Z">
              <w:r w:rsidRPr="001618F5">
                <w:rPr>
                  <w:rFonts w:ascii="Arial" w:eastAsia="Times New Roman" w:hAnsi="Arial" w:cs="Arial"/>
                  <w:sz w:val="18"/>
                  <w:lang w:eastAsia="ko-KR"/>
                </w:rPr>
                <w:t>Duration of CORESET</w:t>
              </w:r>
            </w:ins>
          </w:p>
        </w:tc>
        <w:tc>
          <w:tcPr>
            <w:tcW w:w="563" w:type="pct"/>
            <w:tcBorders>
              <w:top w:val="single" w:sz="4" w:space="0" w:color="auto"/>
              <w:left w:val="single" w:sz="4" w:space="0" w:color="auto"/>
              <w:bottom w:val="single" w:sz="4" w:space="0" w:color="auto"/>
              <w:right w:val="single" w:sz="4" w:space="0" w:color="auto"/>
            </w:tcBorders>
            <w:hideMark/>
          </w:tcPr>
          <w:p w14:paraId="473F2661" w14:textId="77777777" w:rsidR="00CC21C2" w:rsidRPr="001618F5" w:rsidRDefault="00CC21C2" w:rsidP="006969BF">
            <w:pPr>
              <w:keepNext/>
              <w:keepLines/>
              <w:overflowPunct w:val="0"/>
              <w:autoSpaceDE w:val="0"/>
              <w:autoSpaceDN w:val="0"/>
              <w:adjustRightInd w:val="0"/>
              <w:spacing w:after="0" w:line="256" w:lineRule="auto"/>
              <w:jc w:val="center"/>
              <w:rPr>
                <w:ins w:id="76" w:author="Anritsu" w:date="2024-11-21T12:54:00Z" w16du:dateUtc="2024-11-21T17:54:00Z"/>
                <w:rFonts w:ascii="Arial" w:eastAsia="Times New Roman" w:hAnsi="Arial" w:cs="Arial"/>
                <w:sz w:val="18"/>
                <w:lang w:eastAsia="ko-KR"/>
              </w:rPr>
            </w:pPr>
            <w:ins w:id="77" w:author="Anritsu" w:date="2024-11-21T12:54:00Z" w16du:dateUtc="2024-11-21T17:54:00Z">
              <w:r w:rsidRPr="001618F5">
                <w:rPr>
                  <w:rFonts w:ascii="Arial" w:eastAsia="Times New Roman" w:hAnsi="Arial" w:cs="Arial"/>
                  <w:sz w:val="18"/>
                  <w:lang w:eastAsia="ko-KR"/>
                </w:rPr>
                <w:t>symbols</w:t>
              </w:r>
            </w:ins>
          </w:p>
        </w:tc>
        <w:tc>
          <w:tcPr>
            <w:tcW w:w="710" w:type="pct"/>
            <w:tcBorders>
              <w:top w:val="single" w:sz="4" w:space="0" w:color="auto"/>
              <w:left w:val="single" w:sz="4" w:space="0" w:color="auto"/>
              <w:bottom w:val="single" w:sz="4" w:space="0" w:color="auto"/>
              <w:right w:val="single" w:sz="4" w:space="0" w:color="auto"/>
            </w:tcBorders>
          </w:tcPr>
          <w:p w14:paraId="5CB03F3D" w14:textId="77777777" w:rsidR="00CC21C2" w:rsidRPr="001618F5" w:rsidRDefault="00CC21C2" w:rsidP="006969BF">
            <w:pPr>
              <w:keepNext/>
              <w:keepLines/>
              <w:overflowPunct w:val="0"/>
              <w:autoSpaceDE w:val="0"/>
              <w:autoSpaceDN w:val="0"/>
              <w:adjustRightInd w:val="0"/>
              <w:spacing w:after="0" w:line="256" w:lineRule="auto"/>
              <w:jc w:val="center"/>
              <w:rPr>
                <w:ins w:id="78" w:author="Anritsu" w:date="2024-11-21T12:54:00Z" w16du:dateUtc="2024-11-21T17:54:00Z"/>
                <w:rFonts w:ascii="Arial" w:eastAsia="Times New Roman" w:hAnsi="Arial"/>
                <w:sz w:val="18"/>
                <w:lang w:eastAsia="ko-KR"/>
              </w:rPr>
            </w:pPr>
            <w:ins w:id="79" w:author="Anritsu" w:date="2024-11-21T12:54:00Z" w16du:dateUtc="2024-11-21T17:54:00Z">
              <w:r w:rsidRPr="001618F5">
                <w:rPr>
                  <w:rFonts w:ascii="Arial" w:eastAsia="Times New Roman" w:hAnsi="Arial"/>
                  <w:sz w:val="18"/>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7076E57E" w14:textId="77777777" w:rsidR="00CC21C2" w:rsidRPr="001618F5" w:rsidRDefault="00CC21C2" w:rsidP="006969BF">
            <w:pPr>
              <w:keepNext/>
              <w:keepLines/>
              <w:overflowPunct w:val="0"/>
              <w:autoSpaceDE w:val="0"/>
              <w:autoSpaceDN w:val="0"/>
              <w:adjustRightInd w:val="0"/>
              <w:spacing w:after="0" w:line="256" w:lineRule="auto"/>
              <w:jc w:val="center"/>
              <w:rPr>
                <w:ins w:id="80" w:author="Anritsu" w:date="2024-11-21T12:54:00Z" w16du:dateUtc="2024-11-21T17:54:00Z"/>
                <w:rFonts w:ascii="Arial" w:eastAsia="Times New Roman" w:hAnsi="Arial"/>
                <w:sz w:val="18"/>
                <w:lang w:eastAsia="ko-KR"/>
              </w:rPr>
            </w:pPr>
            <w:ins w:id="81" w:author="Anritsu" w:date="2024-11-21T12:54:00Z" w16du:dateUtc="2024-11-21T17:54:00Z">
              <w:r w:rsidRPr="001618F5">
                <w:rPr>
                  <w:rFonts w:ascii="Arial" w:eastAsia="Times New Roman" w:hAnsi="Arial"/>
                  <w:sz w:val="18"/>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1C4F06EA" w14:textId="77777777" w:rsidR="00CC21C2" w:rsidRPr="001618F5" w:rsidRDefault="00CC21C2" w:rsidP="006969BF">
            <w:pPr>
              <w:keepNext/>
              <w:keepLines/>
              <w:overflowPunct w:val="0"/>
              <w:autoSpaceDE w:val="0"/>
              <w:autoSpaceDN w:val="0"/>
              <w:adjustRightInd w:val="0"/>
              <w:spacing w:after="0" w:line="256" w:lineRule="auto"/>
              <w:jc w:val="center"/>
              <w:rPr>
                <w:ins w:id="82"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1EC90777" w14:textId="77777777" w:rsidR="00CC21C2" w:rsidRPr="001618F5" w:rsidRDefault="00CC21C2" w:rsidP="006969BF">
            <w:pPr>
              <w:keepNext/>
              <w:keepLines/>
              <w:overflowPunct w:val="0"/>
              <w:autoSpaceDE w:val="0"/>
              <w:autoSpaceDN w:val="0"/>
              <w:adjustRightInd w:val="0"/>
              <w:spacing w:after="0" w:line="256" w:lineRule="auto"/>
              <w:jc w:val="center"/>
              <w:rPr>
                <w:ins w:id="83"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1302C82" w14:textId="77777777" w:rsidR="00CC21C2" w:rsidRPr="001618F5" w:rsidRDefault="00CC21C2" w:rsidP="006969BF">
            <w:pPr>
              <w:keepNext/>
              <w:keepLines/>
              <w:overflowPunct w:val="0"/>
              <w:autoSpaceDE w:val="0"/>
              <w:autoSpaceDN w:val="0"/>
              <w:adjustRightInd w:val="0"/>
              <w:spacing w:after="0" w:line="256" w:lineRule="auto"/>
              <w:jc w:val="center"/>
              <w:rPr>
                <w:ins w:id="84" w:author="Anritsu" w:date="2024-11-21T12:54:00Z" w16du:dateUtc="2024-11-21T17:54:00Z"/>
                <w:rFonts w:ascii="Arial" w:eastAsia="Times New Roman" w:hAnsi="Arial" w:cs="Arial"/>
                <w:sz w:val="18"/>
                <w:lang w:eastAsia="ko-KR"/>
              </w:rPr>
            </w:pPr>
          </w:p>
        </w:tc>
      </w:tr>
      <w:tr w:rsidR="00CC21C2" w:rsidRPr="001618F5" w14:paraId="0863F270" w14:textId="77777777" w:rsidTr="006969BF">
        <w:trPr>
          <w:jc w:val="center"/>
          <w:ins w:id="85" w:author="Anritsu" w:date="2024-11-21T12:54:00Z"/>
        </w:trPr>
        <w:tc>
          <w:tcPr>
            <w:tcW w:w="1641" w:type="pct"/>
            <w:tcBorders>
              <w:top w:val="single" w:sz="4" w:space="0" w:color="auto"/>
              <w:left w:val="single" w:sz="4" w:space="0" w:color="auto"/>
              <w:bottom w:val="single" w:sz="4" w:space="0" w:color="auto"/>
              <w:right w:val="single" w:sz="4" w:space="0" w:color="auto"/>
            </w:tcBorders>
            <w:hideMark/>
          </w:tcPr>
          <w:p w14:paraId="353690CC" w14:textId="77777777" w:rsidR="00CC21C2" w:rsidRPr="001618F5" w:rsidRDefault="00CC21C2" w:rsidP="006969BF">
            <w:pPr>
              <w:keepNext/>
              <w:keepLines/>
              <w:overflowPunct w:val="0"/>
              <w:autoSpaceDE w:val="0"/>
              <w:autoSpaceDN w:val="0"/>
              <w:adjustRightInd w:val="0"/>
              <w:spacing w:after="0" w:line="256" w:lineRule="auto"/>
              <w:rPr>
                <w:ins w:id="86" w:author="Anritsu" w:date="2024-11-21T12:54:00Z" w16du:dateUtc="2024-11-21T17:54:00Z"/>
                <w:rFonts w:ascii="Arial" w:eastAsia="Times New Roman" w:hAnsi="Arial" w:cs="Arial"/>
                <w:sz w:val="18"/>
                <w:lang w:eastAsia="ko-KR"/>
              </w:rPr>
            </w:pPr>
            <w:ins w:id="87" w:author="Anritsu" w:date="2024-11-21T12:54:00Z" w16du:dateUtc="2024-11-21T17:54:00Z">
              <w:r w:rsidRPr="001618F5">
                <w:rPr>
                  <w:rFonts w:ascii="Arial" w:eastAsia="Times New Roman" w:hAnsi="Arial" w:cs="Arial"/>
                  <w:sz w:val="18"/>
                  <w:lang w:eastAsia="zh-CN"/>
                </w:rPr>
                <w:t>monitoringSymbolsWithinSlot</w:t>
              </w:r>
            </w:ins>
          </w:p>
        </w:tc>
        <w:tc>
          <w:tcPr>
            <w:tcW w:w="563" w:type="pct"/>
            <w:tcBorders>
              <w:top w:val="single" w:sz="4" w:space="0" w:color="auto"/>
              <w:left w:val="single" w:sz="4" w:space="0" w:color="auto"/>
              <w:bottom w:val="single" w:sz="4" w:space="0" w:color="auto"/>
              <w:right w:val="single" w:sz="4" w:space="0" w:color="auto"/>
            </w:tcBorders>
          </w:tcPr>
          <w:p w14:paraId="095DB941" w14:textId="77777777" w:rsidR="00CC21C2" w:rsidRPr="001618F5" w:rsidRDefault="00CC21C2" w:rsidP="006969BF">
            <w:pPr>
              <w:keepNext/>
              <w:keepLines/>
              <w:overflowPunct w:val="0"/>
              <w:autoSpaceDE w:val="0"/>
              <w:autoSpaceDN w:val="0"/>
              <w:adjustRightInd w:val="0"/>
              <w:spacing w:after="0" w:line="256" w:lineRule="auto"/>
              <w:jc w:val="center"/>
              <w:rPr>
                <w:ins w:id="88"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6B98AF9A" w14:textId="77777777" w:rsidR="00CC21C2" w:rsidRPr="001618F5" w:rsidRDefault="00CC21C2" w:rsidP="006969BF">
            <w:pPr>
              <w:keepNext/>
              <w:keepLines/>
              <w:overflowPunct w:val="0"/>
              <w:autoSpaceDE w:val="0"/>
              <w:autoSpaceDN w:val="0"/>
              <w:adjustRightInd w:val="0"/>
              <w:spacing w:after="0" w:line="252" w:lineRule="auto"/>
              <w:jc w:val="center"/>
              <w:rPr>
                <w:ins w:id="89" w:author="Anritsu" w:date="2024-11-21T12:54:00Z" w16du:dateUtc="2024-11-21T17:54:00Z"/>
                <w:rFonts w:ascii="Arial" w:eastAsia="Times New Roman" w:hAnsi="Arial"/>
                <w:sz w:val="18"/>
                <w:lang w:eastAsia="zh-CN"/>
              </w:rPr>
            </w:pPr>
            <w:ins w:id="90" w:author="Anritsu" w:date="2024-11-21T12:54:00Z" w16du:dateUtc="2024-11-21T17:54:00Z">
              <w:r w:rsidRPr="001618F5">
                <w:rPr>
                  <w:rFonts w:ascii="Arial" w:eastAsia="Times New Roman" w:hAnsi="Arial"/>
                  <w:sz w:val="18"/>
                  <w:lang w:eastAsia="zh-CN"/>
                </w:rPr>
                <w:t>1000000</w:t>
              </w:r>
            </w:ins>
          </w:p>
          <w:p w14:paraId="5B95A19A" w14:textId="77777777" w:rsidR="00CC21C2" w:rsidRPr="001618F5" w:rsidRDefault="00CC21C2" w:rsidP="006969BF">
            <w:pPr>
              <w:keepNext/>
              <w:keepLines/>
              <w:overflowPunct w:val="0"/>
              <w:autoSpaceDE w:val="0"/>
              <w:autoSpaceDN w:val="0"/>
              <w:adjustRightInd w:val="0"/>
              <w:spacing w:after="0" w:line="256" w:lineRule="auto"/>
              <w:jc w:val="center"/>
              <w:rPr>
                <w:ins w:id="91" w:author="Anritsu" w:date="2024-11-21T12:54:00Z" w16du:dateUtc="2024-11-21T17:54:00Z"/>
                <w:rFonts w:ascii="Arial" w:eastAsia="Times New Roman" w:hAnsi="Arial"/>
                <w:sz w:val="18"/>
                <w:lang w:eastAsia="ko-KR"/>
              </w:rPr>
            </w:pPr>
            <w:ins w:id="92" w:author="Anritsu" w:date="2024-11-21T12:54:00Z" w16du:dateUtc="2024-11-21T17:54:00Z">
              <w:r w:rsidRPr="001618F5">
                <w:rPr>
                  <w:rFonts w:ascii="Arial" w:eastAsia="Times New Roman" w:hAnsi="Arial"/>
                  <w:sz w:val="18"/>
                  <w:lang w:eastAsia="zh-CN"/>
                </w:rPr>
                <w:t>0000000</w:t>
              </w:r>
            </w:ins>
          </w:p>
        </w:tc>
        <w:tc>
          <w:tcPr>
            <w:tcW w:w="710" w:type="pct"/>
            <w:tcBorders>
              <w:top w:val="single" w:sz="4" w:space="0" w:color="auto"/>
              <w:left w:val="single" w:sz="4" w:space="0" w:color="auto"/>
              <w:bottom w:val="single" w:sz="4" w:space="0" w:color="auto"/>
              <w:right w:val="single" w:sz="4" w:space="0" w:color="auto"/>
            </w:tcBorders>
          </w:tcPr>
          <w:p w14:paraId="16657820" w14:textId="77777777" w:rsidR="00CC21C2" w:rsidRPr="001618F5" w:rsidRDefault="00CC21C2" w:rsidP="006969BF">
            <w:pPr>
              <w:keepNext/>
              <w:keepLines/>
              <w:overflowPunct w:val="0"/>
              <w:autoSpaceDE w:val="0"/>
              <w:autoSpaceDN w:val="0"/>
              <w:adjustRightInd w:val="0"/>
              <w:spacing w:after="0" w:line="252" w:lineRule="auto"/>
              <w:jc w:val="center"/>
              <w:rPr>
                <w:ins w:id="93" w:author="Anritsu" w:date="2024-11-21T12:54:00Z" w16du:dateUtc="2024-11-21T17:54:00Z"/>
                <w:rFonts w:ascii="Arial" w:eastAsia="Times New Roman" w:hAnsi="Arial"/>
                <w:sz w:val="18"/>
                <w:lang w:eastAsia="zh-CN"/>
              </w:rPr>
            </w:pPr>
            <w:ins w:id="94" w:author="Anritsu" w:date="2024-11-21T12:54:00Z" w16du:dateUtc="2024-11-21T17:54:00Z">
              <w:r w:rsidRPr="001618F5">
                <w:rPr>
                  <w:rFonts w:ascii="Arial" w:eastAsia="Times New Roman" w:hAnsi="Arial"/>
                  <w:sz w:val="18"/>
                  <w:lang w:eastAsia="zh-CN"/>
                </w:rPr>
                <w:t>1000000</w:t>
              </w:r>
            </w:ins>
          </w:p>
          <w:p w14:paraId="4DBE1BAC" w14:textId="77777777" w:rsidR="00CC21C2" w:rsidRPr="001618F5" w:rsidRDefault="00CC21C2" w:rsidP="006969BF">
            <w:pPr>
              <w:keepNext/>
              <w:keepLines/>
              <w:overflowPunct w:val="0"/>
              <w:autoSpaceDE w:val="0"/>
              <w:autoSpaceDN w:val="0"/>
              <w:adjustRightInd w:val="0"/>
              <w:spacing w:after="0" w:line="256" w:lineRule="auto"/>
              <w:jc w:val="center"/>
              <w:rPr>
                <w:ins w:id="95" w:author="Anritsu" w:date="2024-11-21T12:54:00Z" w16du:dateUtc="2024-11-21T17:54:00Z"/>
                <w:rFonts w:ascii="Arial" w:eastAsia="Times New Roman" w:hAnsi="Arial"/>
                <w:sz w:val="18"/>
                <w:lang w:eastAsia="zh-CN"/>
              </w:rPr>
            </w:pPr>
            <w:ins w:id="96" w:author="Anritsu" w:date="2024-11-21T12:54:00Z" w16du:dateUtc="2024-11-21T17:54:00Z">
              <w:r w:rsidRPr="001618F5">
                <w:rPr>
                  <w:rFonts w:ascii="Arial" w:eastAsia="Times New Roman" w:hAnsi="Arial"/>
                  <w:sz w:val="18"/>
                  <w:lang w:eastAsia="zh-CN"/>
                </w:rPr>
                <w:t>0000000</w:t>
              </w:r>
            </w:ins>
          </w:p>
        </w:tc>
        <w:tc>
          <w:tcPr>
            <w:tcW w:w="465" w:type="pct"/>
            <w:tcBorders>
              <w:top w:val="single" w:sz="4" w:space="0" w:color="auto"/>
              <w:left w:val="single" w:sz="4" w:space="0" w:color="auto"/>
              <w:bottom w:val="single" w:sz="4" w:space="0" w:color="auto"/>
              <w:right w:val="single" w:sz="4" w:space="0" w:color="auto"/>
            </w:tcBorders>
          </w:tcPr>
          <w:p w14:paraId="11386A3B" w14:textId="77777777" w:rsidR="00CC21C2" w:rsidRPr="001618F5" w:rsidRDefault="00CC21C2" w:rsidP="006969BF">
            <w:pPr>
              <w:keepNext/>
              <w:keepLines/>
              <w:overflowPunct w:val="0"/>
              <w:autoSpaceDE w:val="0"/>
              <w:autoSpaceDN w:val="0"/>
              <w:adjustRightInd w:val="0"/>
              <w:spacing w:after="0" w:line="256" w:lineRule="auto"/>
              <w:jc w:val="center"/>
              <w:rPr>
                <w:ins w:id="97" w:author="Anritsu" w:date="2024-11-21T12:54:00Z" w16du:dateUtc="2024-11-21T17:54:00Z"/>
                <w:rFonts w:ascii="Arial" w:eastAsia="Times New Roman" w:hAnsi="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C501D9E" w14:textId="77777777" w:rsidR="00CC21C2" w:rsidRPr="001618F5" w:rsidRDefault="00CC21C2" w:rsidP="006969BF">
            <w:pPr>
              <w:keepNext/>
              <w:keepLines/>
              <w:overflowPunct w:val="0"/>
              <w:autoSpaceDE w:val="0"/>
              <w:autoSpaceDN w:val="0"/>
              <w:adjustRightInd w:val="0"/>
              <w:spacing w:after="0" w:line="256" w:lineRule="auto"/>
              <w:jc w:val="center"/>
              <w:rPr>
                <w:ins w:id="98" w:author="Anritsu" w:date="2024-11-21T12:54:00Z" w16du:dateUtc="2024-11-21T17:54:00Z"/>
                <w:rFonts w:ascii="Arial" w:eastAsia="Times New Roman"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88D1B79" w14:textId="77777777" w:rsidR="00CC21C2" w:rsidRPr="001618F5" w:rsidRDefault="00CC21C2" w:rsidP="006969BF">
            <w:pPr>
              <w:keepNext/>
              <w:keepLines/>
              <w:overflowPunct w:val="0"/>
              <w:autoSpaceDE w:val="0"/>
              <w:autoSpaceDN w:val="0"/>
              <w:adjustRightInd w:val="0"/>
              <w:spacing w:after="0" w:line="256" w:lineRule="auto"/>
              <w:jc w:val="center"/>
              <w:rPr>
                <w:ins w:id="99" w:author="Anritsu" w:date="2024-11-21T12:54:00Z" w16du:dateUtc="2024-11-21T17:54:00Z"/>
                <w:rFonts w:ascii="Arial" w:eastAsia="Times New Roman" w:hAnsi="Arial" w:cs="Arial"/>
                <w:sz w:val="18"/>
                <w:lang w:eastAsia="ko-KR"/>
              </w:rPr>
            </w:pPr>
          </w:p>
        </w:tc>
      </w:tr>
      <w:tr w:rsidR="00CC21C2" w:rsidRPr="001618F5" w14:paraId="0C316FFF" w14:textId="77777777" w:rsidTr="006969BF">
        <w:trPr>
          <w:jc w:val="center"/>
          <w:ins w:id="100"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7D58615D" w14:textId="77777777" w:rsidR="00CC21C2" w:rsidRPr="001618F5" w:rsidRDefault="00CC21C2" w:rsidP="006969BF">
            <w:pPr>
              <w:keepNext/>
              <w:keepLines/>
              <w:overflowPunct w:val="0"/>
              <w:autoSpaceDE w:val="0"/>
              <w:autoSpaceDN w:val="0"/>
              <w:adjustRightInd w:val="0"/>
              <w:spacing w:after="0" w:line="256" w:lineRule="auto"/>
              <w:rPr>
                <w:ins w:id="101" w:author="Anritsu" w:date="2024-11-21T12:54:00Z" w16du:dateUtc="2024-11-21T17:54:00Z"/>
                <w:rFonts w:ascii="Arial" w:eastAsia="Times New Roman" w:hAnsi="Arial" w:cs="Arial"/>
                <w:sz w:val="18"/>
                <w:lang w:eastAsia="ko-KR"/>
              </w:rPr>
            </w:pPr>
            <w:ins w:id="102" w:author="Anritsu" w:date="2024-11-21T12:54:00Z" w16du:dateUtc="2024-11-21T17:54:00Z">
              <w:r w:rsidRPr="001618F5">
                <w:rPr>
                  <w:rFonts w:ascii="Arial" w:eastAsia="Times New Roman" w:hAnsi="Arial" w:cs="Arial"/>
                  <w:sz w:val="18"/>
                  <w:lang w:eastAsia="ko-KR"/>
                </w:rPr>
                <w:t>REG bundle size</w:t>
              </w:r>
            </w:ins>
          </w:p>
        </w:tc>
        <w:tc>
          <w:tcPr>
            <w:tcW w:w="563" w:type="pct"/>
            <w:tcBorders>
              <w:top w:val="single" w:sz="4" w:space="0" w:color="auto"/>
              <w:left w:val="single" w:sz="4" w:space="0" w:color="auto"/>
              <w:bottom w:val="single" w:sz="4" w:space="0" w:color="auto"/>
              <w:right w:val="single" w:sz="4" w:space="0" w:color="auto"/>
            </w:tcBorders>
          </w:tcPr>
          <w:p w14:paraId="429C3335" w14:textId="77777777" w:rsidR="00CC21C2" w:rsidRPr="001618F5" w:rsidRDefault="00CC21C2" w:rsidP="006969BF">
            <w:pPr>
              <w:keepNext/>
              <w:keepLines/>
              <w:overflowPunct w:val="0"/>
              <w:autoSpaceDE w:val="0"/>
              <w:autoSpaceDN w:val="0"/>
              <w:adjustRightInd w:val="0"/>
              <w:spacing w:after="0" w:line="256" w:lineRule="auto"/>
              <w:jc w:val="center"/>
              <w:rPr>
                <w:ins w:id="103"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7D654CFF" w14:textId="77777777" w:rsidR="00CC21C2" w:rsidRPr="001618F5" w:rsidRDefault="00CC21C2" w:rsidP="006969BF">
            <w:pPr>
              <w:keepNext/>
              <w:keepLines/>
              <w:overflowPunct w:val="0"/>
              <w:autoSpaceDE w:val="0"/>
              <w:autoSpaceDN w:val="0"/>
              <w:adjustRightInd w:val="0"/>
              <w:spacing w:after="0" w:line="256" w:lineRule="auto"/>
              <w:jc w:val="center"/>
              <w:rPr>
                <w:ins w:id="104" w:author="Anritsu" w:date="2024-11-21T12:54:00Z" w16du:dateUtc="2024-11-21T17:54:00Z"/>
                <w:rFonts w:ascii="Arial" w:eastAsia="Times New Roman" w:hAnsi="Arial"/>
                <w:sz w:val="18"/>
                <w:lang w:eastAsia="zh-CN"/>
              </w:rPr>
            </w:pPr>
            <w:ins w:id="105" w:author="Anritsu" w:date="2024-11-21T12:54:00Z" w16du:dateUtc="2024-11-21T17:54:00Z">
              <w:r w:rsidRPr="001618F5">
                <w:rPr>
                  <w:rFonts w:ascii="Arial" w:eastAsia="Times New Roman" w:hAnsi="Arial"/>
                  <w:sz w:val="18"/>
                  <w:lang w:eastAsia="zh-CN"/>
                </w:rPr>
                <w:t>6</w:t>
              </w:r>
            </w:ins>
          </w:p>
        </w:tc>
        <w:tc>
          <w:tcPr>
            <w:tcW w:w="710" w:type="pct"/>
            <w:tcBorders>
              <w:top w:val="single" w:sz="4" w:space="0" w:color="auto"/>
              <w:left w:val="single" w:sz="4" w:space="0" w:color="auto"/>
              <w:bottom w:val="single" w:sz="4" w:space="0" w:color="auto"/>
              <w:right w:val="single" w:sz="4" w:space="0" w:color="auto"/>
            </w:tcBorders>
          </w:tcPr>
          <w:p w14:paraId="3247BD30" w14:textId="77777777" w:rsidR="00CC21C2" w:rsidRPr="001618F5" w:rsidRDefault="00CC21C2" w:rsidP="006969BF">
            <w:pPr>
              <w:keepNext/>
              <w:keepLines/>
              <w:overflowPunct w:val="0"/>
              <w:autoSpaceDE w:val="0"/>
              <w:autoSpaceDN w:val="0"/>
              <w:adjustRightInd w:val="0"/>
              <w:spacing w:after="0" w:line="256" w:lineRule="auto"/>
              <w:jc w:val="center"/>
              <w:rPr>
                <w:ins w:id="106" w:author="Anritsu" w:date="2024-11-21T12:54:00Z" w16du:dateUtc="2024-11-21T17:54:00Z"/>
                <w:rFonts w:ascii="Arial" w:eastAsia="Times New Roman" w:hAnsi="Arial"/>
                <w:sz w:val="18"/>
                <w:lang w:eastAsia="zh-CN"/>
              </w:rPr>
            </w:pPr>
            <w:ins w:id="107" w:author="Anritsu" w:date="2024-11-21T12:54:00Z" w16du:dateUtc="2024-11-21T17:54:00Z">
              <w:r w:rsidRPr="001618F5">
                <w:rPr>
                  <w:rFonts w:ascii="Arial" w:eastAsia="Times New Roman" w:hAnsi="Arial"/>
                  <w:sz w:val="18"/>
                  <w:lang w:eastAsia="zh-CN"/>
                </w:rPr>
                <w:t>6</w:t>
              </w:r>
            </w:ins>
          </w:p>
        </w:tc>
        <w:tc>
          <w:tcPr>
            <w:tcW w:w="465" w:type="pct"/>
            <w:tcBorders>
              <w:top w:val="single" w:sz="4" w:space="0" w:color="auto"/>
              <w:left w:val="single" w:sz="4" w:space="0" w:color="auto"/>
              <w:bottom w:val="single" w:sz="4" w:space="0" w:color="auto"/>
              <w:right w:val="single" w:sz="4" w:space="0" w:color="auto"/>
            </w:tcBorders>
          </w:tcPr>
          <w:p w14:paraId="0531994E" w14:textId="77777777" w:rsidR="00CC21C2" w:rsidRPr="001618F5" w:rsidRDefault="00CC21C2" w:rsidP="006969BF">
            <w:pPr>
              <w:keepNext/>
              <w:keepLines/>
              <w:overflowPunct w:val="0"/>
              <w:autoSpaceDE w:val="0"/>
              <w:autoSpaceDN w:val="0"/>
              <w:adjustRightInd w:val="0"/>
              <w:spacing w:after="0" w:line="256" w:lineRule="auto"/>
              <w:jc w:val="center"/>
              <w:rPr>
                <w:ins w:id="108"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5AD30805" w14:textId="77777777" w:rsidR="00CC21C2" w:rsidRPr="001618F5" w:rsidRDefault="00CC21C2" w:rsidP="006969BF">
            <w:pPr>
              <w:keepNext/>
              <w:keepLines/>
              <w:overflowPunct w:val="0"/>
              <w:autoSpaceDE w:val="0"/>
              <w:autoSpaceDN w:val="0"/>
              <w:adjustRightInd w:val="0"/>
              <w:spacing w:after="0" w:line="256" w:lineRule="auto"/>
              <w:jc w:val="center"/>
              <w:rPr>
                <w:ins w:id="109"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CE79AFB" w14:textId="77777777" w:rsidR="00CC21C2" w:rsidRPr="001618F5" w:rsidRDefault="00CC21C2" w:rsidP="006969BF">
            <w:pPr>
              <w:keepNext/>
              <w:keepLines/>
              <w:overflowPunct w:val="0"/>
              <w:autoSpaceDE w:val="0"/>
              <w:autoSpaceDN w:val="0"/>
              <w:adjustRightInd w:val="0"/>
              <w:spacing w:after="0" w:line="256" w:lineRule="auto"/>
              <w:jc w:val="center"/>
              <w:rPr>
                <w:ins w:id="110" w:author="Anritsu" w:date="2024-11-21T12:54:00Z" w16du:dateUtc="2024-11-21T17:54:00Z"/>
                <w:rFonts w:ascii="Arial" w:eastAsia="Times New Roman" w:hAnsi="Arial" w:cs="Arial"/>
                <w:sz w:val="18"/>
                <w:lang w:eastAsia="ko-KR"/>
              </w:rPr>
            </w:pPr>
          </w:p>
        </w:tc>
      </w:tr>
      <w:tr w:rsidR="00CC21C2" w:rsidRPr="001618F5" w14:paraId="673133EA" w14:textId="77777777" w:rsidTr="006969BF">
        <w:trPr>
          <w:jc w:val="center"/>
          <w:ins w:id="111"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5FA230D3" w14:textId="77777777" w:rsidR="00CC21C2" w:rsidRPr="001618F5" w:rsidRDefault="00CC21C2" w:rsidP="006969BF">
            <w:pPr>
              <w:keepNext/>
              <w:keepLines/>
              <w:overflowPunct w:val="0"/>
              <w:autoSpaceDE w:val="0"/>
              <w:autoSpaceDN w:val="0"/>
              <w:adjustRightInd w:val="0"/>
              <w:spacing w:after="0" w:line="256" w:lineRule="auto"/>
              <w:rPr>
                <w:ins w:id="112" w:author="Anritsu" w:date="2024-11-21T12:54:00Z" w16du:dateUtc="2024-11-21T17:54:00Z"/>
                <w:rFonts w:ascii="Arial" w:eastAsia="Times New Roman" w:hAnsi="Arial" w:cs="Arial"/>
                <w:sz w:val="18"/>
                <w:lang w:eastAsia="ko-KR"/>
              </w:rPr>
            </w:pPr>
            <w:ins w:id="113" w:author="Anritsu" w:date="2024-11-21T12:54:00Z" w16du:dateUtc="2024-11-21T17:54:00Z">
              <w:r w:rsidRPr="001618F5">
                <w:rPr>
                  <w:rFonts w:ascii="Arial" w:eastAsia="Times New Roman" w:hAnsi="Arial" w:cs="Arial"/>
                  <w:sz w:val="18"/>
                  <w:lang w:eastAsia="ko-KR"/>
                </w:rPr>
                <w:t>DMRS precoder granularity</w:t>
              </w:r>
            </w:ins>
          </w:p>
        </w:tc>
        <w:tc>
          <w:tcPr>
            <w:tcW w:w="563" w:type="pct"/>
            <w:tcBorders>
              <w:top w:val="single" w:sz="4" w:space="0" w:color="auto"/>
              <w:left w:val="single" w:sz="4" w:space="0" w:color="auto"/>
              <w:bottom w:val="single" w:sz="4" w:space="0" w:color="auto"/>
              <w:right w:val="single" w:sz="4" w:space="0" w:color="auto"/>
            </w:tcBorders>
          </w:tcPr>
          <w:p w14:paraId="6C37E86A" w14:textId="77777777" w:rsidR="00CC21C2" w:rsidRPr="001618F5" w:rsidRDefault="00CC21C2" w:rsidP="006969BF">
            <w:pPr>
              <w:keepNext/>
              <w:keepLines/>
              <w:overflowPunct w:val="0"/>
              <w:autoSpaceDE w:val="0"/>
              <w:autoSpaceDN w:val="0"/>
              <w:adjustRightInd w:val="0"/>
              <w:spacing w:after="0" w:line="256" w:lineRule="auto"/>
              <w:jc w:val="center"/>
              <w:rPr>
                <w:ins w:id="114"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37DC1B93" w14:textId="77777777" w:rsidR="00CC21C2" w:rsidRPr="001618F5" w:rsidRDefault="00CC21C2" w:rsidP="006969BF">
            <w:pPr>
              <w:keepNext/>
              <w:keepLines/>
              <w:overflowPunct w:val="0"/>
              <w:autoSpaceDE w:val="0"/>
              <w:autoSpaceDN w:val="0"/>
              <w:adjustRightInd w:val="0"/>
              <w:spacing w:after="0" w:line="256" w:lineRule="auto"/>
              <w:jc w:val="center"/>
              <w:rPr>
                <w:ins w:id="115" w:author="Anritsu" w:date="2024-11-21T12:54:00Z" w16du:dateUtc="2024-11-21T17:54:00Z"/>
                <w:rFonts w:ascii="Arial" w:eastAsia="Times New Roman" w:hAnsi="Arial"/>
                <w:sz w:val="18"/>
                <w:lang w:eastAsia="zh-CN"/>
              </w:rPr>
            </w:pPr>
            <w:ins w:id="116" w:author="Anritsu" w:date="2024-11-21T12:54:00Z" w16du:dateUtc="2024-11-21T17:54:00Z">
              <w:r w:rsidRPr="001618F5">
                <w:rPr>
                  <w:rFonts w:ascii="Arial" w:eastAsia="Times New Roman" w:hAnsi="Arial"/>
                  <w:sz w:val="18"/>
                  <w:lang w:eastAsia="zh-CN"/>
                </w:rPr>
                <w:t>Same as REG bundle size</w:t>
              </w:r>
            </w:ins>
          </w:p>
        </w:tc>
        <w:tc>
          <w:tcPr>
            <w:tcW w:w="710" w:type="pct"/>
            <w:tcBorders>
              <w:top w:val="single" w:sz="4" w:space="0" w:color="auto"/>
              <w:left w:val="single" w:sz="4" w:space="0" w:color="auto"/>
              <w:bottom w:val="single" w:sz="4" w:space="0" w:color="auto"/>
              <w:right w:val="single" w:sz="4" w:space="0" w:color="auto"/>
            </w:tcBorders>
          </w:tcPr>
          <w:p w14:paraId="121AB3FE" w14:textId="77777777" w:rsidR="00CC21C2" w:rsidRPr="001618F5" w:rsidRDefault="00CC21C2" w:rsidP="006969BF">
            <w:pPr>
              <w:keepNext/>
              <w:keepLines/>
              <w:overflowPunct w:val="0"/>
              <w:autoSpaceDE w:val="0"/>
              <w:autoSpaceDN w:val="0"/>
              <w:adjustRightInd w:val="0"/>
              <w:spacing w:after="0" w:line="256" w:lineRule="auto"/>
              <w:jc w:val="center"/>
              <w:rPr>
                <w:ins w:id="117" w:author="Anritsu" w:date="2024-11-21T12:54:00Z" w16du:dateUtc="2024-11-21T17:54:00Z"/>
                <w:rFonts w:ascii="Arial" w:eastAsia="Times New Roman" w:hAnsi="Arial"/>
                <w:sz w:val="18"/>
                <w:lang w:eastAsia="zh-CN"/>
              </w:rPr>
            </w:pPr>
            <w:ins w:id="118" w:author="Anritsu" w:date="2024-11-21T12:54:00Z" w16du:dateUtc="2024-11-21T17:54:00Z">
              <w:r w:rsidRPr="001618F5">
                <w:rPr>
                  <w:rFonts w:ascii="Arial" w:eastAsia="Times New Roman" w:hAnsi="Arial"/>
                  <w:sz w:val="18"/>
                  <w:lang w:eastAsia="zh-CN"/>
                </w:rPr>
                <w:t>Same as REG bundle size</w:t>
              </w:r>
            </w:ins>
          </w:p>
        </w:tc>
        <w:tc>
          <w:tcPr>
            <w:tcW w:w="465" w:type="pct"/>
            <w:tcBorders>
              <w:top w:val="single" w:sz="4" w:space="0" w:color="auto"/>
              <w:left w:val="single" w:sz="4" w:space="0" w:color="auto"/>
              <w:bottom w:val="single" w:sz="4" w:space="0" w:color="auto"/>
              <w:right w:val="single" w:sz="4" w:space="0" w:color="auto"/>
            </w:tcBorders>
          </w:tcPr>
          <w:p w14:paraId="2577C5BB" w14:textId="77777777" w:rsidR="00CC21C2" w:rsidRPr="001618F5" w:rsidRDefault="00CC21C2" w:rsidP="006969BF">
            <w:pPr>
              <w:keepNext/>
              <w:keepLines/>
              <w:overflowPunct w:val="0"/>
              <w:autoSpaceDE w:val="0"/>
              <w:autoSpaceDN w:val="0"/>
              <w:adjustRightInd w:val="0"/>
              <w:spacing w:after="0" w:line="256" w:lineRule="auto"/>
              <w:jc w:val="center"/>
              <w:rPr>
                <w:ins w:id="119"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EE96215" w14:textId="77777777" w:rsidR="00CC21C2" w:rsidRPr="001618F5" w:rsidRDefault="00CC21C2" w:rsidP="006969BF">
            <w:pPr>
              <w:keepNext/>
              <w:keepLines/>
              <w:overflowPunct w:val="0"/>
              <w:autoSpaceDE w:val="0"/>
              <w:autoSpaceDN w:val="0"/>
              <w:adjustRightInd w:val="0"/>
              <w:spacing w:after="0" w:line="256" w:lineRule="auto"/>
              <w:jc w:val="center"/>
              <w:rPr>
                <w:ins w:id="120"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A64C6F3" w14:textId="77777777" w:rsidR="00CC21C2" w:rsidRPr="001618F5" w:rsidRDefault="00CC21C2" w:rsidP="006969BF">
            <w:pPr>
              <w:keepNext/>
              <w:keepLines/>
              <w:overflowPunct w:val="0"/>
              <w:autoSpaceDE w:val="0"/>
              <w:autoSpaceDN w:val="0"/>
              <w:adjustRightInd w:val="0"/>
              <w:spacing w:after="0" w:line="256" w:lineRule="auto"/>
              <w:jc w:val="center"/>
              <w:rPr>
                <w:ins w:id="121" w:author="Anritsu" w:date="2024-11-21T12:54:00Z" w16du:dateUtc="2024-11-21T17:54:00Z"/>
                <w:rFonts w:ascii="Arial" w:eastAsia="Times New Roman" w:hAnsi="Arial" w:cs="Arial"/>
                <w:sz w:val="18"/>
                <w:lang w:eastAsia="ko-KR"/>
              </w:rPr>
            </w:pPr>
          </w:p>
        </w:tc>
      </w:tr>
      <w:tr w:rsidR="00CC21C2" w:rsidRPr="001618F5" w14:paraId="09F7D818" w14:textId="77777777" w:rsidTr="006969BF">
        <w:trPr>
          <w:jc w:val="center"/>
          <w:ins w:id="122"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65A17777" w14:textId="77777777" w:rsidR="00CC21C2" w:rsidRPr="001618F5" w:rsidRDefault="00CC21C2" w:rsidP="006969BF">
            <w:pPr>
              <w:keepNext/>
              <w:keepLines/>
              <w:overflowPunct w:val="0"/>
              <w:autoSpaceDE w:val="0"/>
              <w:autoSpaceDN w:val="0"/>
              <w:adjustRightInd w:val="0"/>
              <w:spacing w:after="0" w:line="256" w:lineRule="auto"/>
              <w:rPr>
                <w:ins w:id="123" w:author="Anritsu" w:date="2024-11-21T12:54:00Z" w16du:dateUtc="2024-11-21T17:54:00Z"/>
                <w:rFonts w:ascii="Arial" w:eastAsia="Times New Roman" w:hAnsi="Arial" w:cs="Arial"/>
                <w:sz w:val="18"/>
                <w:lang w:eastAsia="ko-KR"/>
              </w:rPr>
            </w:pPr>
            <w:ins w:id="124" w:author="Anritsu" w:date="2024-11-21T12:54:00Z" w16du:dateUtc="2024-11-21T17:54:00Z">
              <w:r w:rsidRPr="001618F5">
                <w:rPr>
                  <w:rFonts w:ascii="Arial" w:eastAsia="Times New Roman" w:hAnsi="Arial" w:cs="Arial"/>
                  <w:sz w:val="18"/>
                  <w:lang w:eastAsia="ko-KR"/>
                </w:rPr>
                <w:t>CCE to REG mapping</w:t>
              </w:r>
            </w:ins>
          </w:p>
        </w:tc>
        <w:tc>
          <w:tcPr>
            <w:tcW w:w="563" w:type="pct"/>
            <w:tcBorders>
              <w:top w:val="single" w:sz="4" w:space="0" w:color="auto"/>
              <w:left w:val="single" w:sz="4" w:space="0" w:color="auto"/>
              <w:bottom w:val="single" w:sz="4" w:space="0" w:color="auto"/>
              <w:right w:val="single" w:sz="4" w:space="0" w:color="auto"/>
            </w:tcBorders>
          </w:tcPr>
          <w:p w14:paraId="7E70F9CD" w14:textId="77777777" w:rsidR="00CC21C2" w:rsidRPr="001618F5" w:rsidRDefault="00CC21C2" w:rsidP="006969BF">
            <w:pPr>
              <w:keepNext/>
              <w:keepLines/>
              <w:overflowPunct w:val="0"/>
              <w:autoSpaceDE w:val="0"/>
              <w:autoSpaceDN w:val="0"/>
              <w:adjustRightInd w:val="0"/>
              <w:spacing w:after="0" w:line="256" w:lineRule="auto"/>
              <w:jc w:val="center"/>
              <w:rPr>
                <w:ins w:id="125"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4F2C2B0D" w14:textId="77777777" w:rsidR="00CC21C2" w:rsidRPr="001618F5" w:rsidRDefault="00CC21C2" w:rsidP="006969BF">
            <w:pPr>
              <w:keepNext/>
              <w:keepLines/>
              <w:overflowPunct w:val="0"/>
              <w:autoSpaceDE w:val="0"/>
              <w:autoSpaceDN w:val="0"/>
              <w:adjustRightInd w:val="0"/>
              <w:spacing w:after="0" w:line="256" w:lineRule="auto"/>
              <w:jc w:val="center"/>
              <w:rPr>
                <w:ins w:id="126" w:author="Anritsu" w:date="2024-11-21T12:54:00Z" w16du:dateUtc="2024-11-21T17:54:00Z"/>
                <w:rFonts w:ascii="Arial" w:eastAsia="Times New Roman" w:hAnsi="Arial"/>
                <w:sz w:val="18"/>
                <w:lang w:eastAsia="ko-KR"/>
              </w:rPr>
            </w:pPr>
            <w:ins w:id="127" w:author="Anritsu" w:date="2024-11-21T12:54:00Z" w16du:dateUtc="2024-11-21T17:54:00Z">
              <w:r w:rsidRPr="001618F5">
                <w:rPr>
                  <w:rFonts w:ascii="Arial" w:eastAsia="Times New Roman" w:hAnsi="Arial"/>
                  <w:sz w:val="18"/>
                  <w:lang w:eastAsia="ko-KR"/>
                </w:rPr>
                <w:t>Interleaved</w:t>
              </w:r>
            </w:ins>
          </w:p>
        </w:tc>
        <w:tc>
          <w:tcPr>
            <w:tcW w:w="710" w:type="pct"/>
            <w:tcBorders>
              <w:top w:val="single" w:sz="4" w:space="0" w:color="auto"/>
              <w:left w:val="single" w:sz="4" w:space="0" w:color="auto"/>
              <w:bottom w:val="single" w:sz="4" w:space="0" w:color="auto"/>
              <w:right w:val="single" w:sz="4" w:space="0" w:color="auto"/>
            </w:tcBorders>
          </w:tcPr>
          <w:p w14:paraId="6C7C7C0B" w14:textId="77777777" w:rsidR="00CC21C2" w:rsidRPr="001618F5" w:rsidRDefault="00CC21C2" w:rsidP="006969BF">
            <w:pPr>
              <w:keepNext/>
              <w:keepLines/>
              <w:overflowPunct w:val="0"/>
              <w:autoSpaceDE w:val="0"/>
              <w:autoSpaceDN w:val="0"/>
              <w:adjustRightInd w:val="0"/>
              <w:spacing w:after="0" w:line="256" w:lineRule="auto"/>
              <w:jc w:val="center"/>
              <w:rPr>
                <w:ins w:id="128" w:author="Anritsu" w:date="2024-11-21T12:54:00Z" w16du:dateUtc="2024-11-21T17:54:00Z"/>
                <w:rFonts w:ascii="Arial" w:eastAsia="Times New Roman" w:hAnsi="Arial"/>
                <w:sz w:val="18"/>
                <w:lang w:eastAsia="ko-KR"/>
              </w:rPr>
            </w:pPr>
            <w:ins w:id="129" w:author="Anritsu" w:date="2024-11-21T12:54:00Z" w16du:dateUtc="2024-11-21T17:54:00Z">
              <w:r w:rsidRPr="001618F5">
                <w:rPr>
                  <w:rFonts w:ascii="Arial" w:eastAsia="Times New Roman" w:hAnsi="Arial"/>
                  <w:sz w:val="18"/>
                  <w:lang w:eastAsia="ko-KR"/>
                </w:rPr>
                <w:t>Interleaved</w:t>
              </w:r>
            </w:ins>
          </w:p>
        </w:tc>
        <w:tc>
          <w:tcPr>
            <w:tcW w:w="465" w:type="pct"/>
            <w:tcBorders>
              <w:top w:val="single" w:sz="4" w:space="0" w:color="auto"/>
              <w:left w:val="single" w:sz="4" w:space="0" w:color="auto"/>
              <w:bottom w:val="single" w:sz="4" w:space="0" w:color="auto"/>
              <w:right w:val="single" w:sz="4" w:space="0" w:color="auto"/>
            </w:tcBorders>
          </w:tcPr>
          <w:p w14:paraId="7EAFA887" w14:textId="77777777" w:rsidR="00CC21C2" w:rsidRPr="001618F5" w:rsidRDefault="00CC21C2" w:rsidP="006969BF">
            <w:pPr>
              <w:keepNext/>
              <w:keepLines/>
              <w:overflowPunct w:val="0"/>
              <w:autoSpaceDE w:val="0"/>
              <w:autoSpaceDN w:val="0"/>
              <w:adjustRightInd w:val="0"/>
              <w:spacing w:after="0" w:line="256" w:lineRule="auto"/>
              <w:jc w:val="center"/>
              <w:rPr>
                <w:ins w:id="130"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33E15108" w14:textId="77777777" w:rsidR="00CC21C2" w:rsidRPr="001618F5" w:rsidRDefault="00CC21C2" w:rsidP="006969BF">
            <w:pPr>
              <w:keepNext/>
              <w:keepLines/>
              <w:overflowPunct w:val="0"/>
              <w:autoSpaceDE w:val="0"/>
              <w:autoSpaceDN w:val="0"/>
              <w:adjustRightInd w:val="0"/>
              <w:spacing w:after="0" w:line="256" w:lineRule="auto"/>
              <w:jc w:val="center"/>
              <w:rPr>
                <w:ins w:id="131"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5EE81D6" w14:textId="77777777" w:rsidR="00CC21C2" w:rsidRPr="001618F5" w:rsidRDefault="00CC21C2" w:rsidP="006969BF">
            <w:pPr>
              <w:keepNext/>
              <w:keepLines/>
              <w:overflowPunct w:val="0"/>
              <w:autoSpaceDE w:val="0"/>
              <w:autoSpaceDN w:val="0"/>
              <w:adjustRightInd w:val="0"/>
              <w:spacing w:after="0" w:line="256" w:lineRule="auto"/>
              <w:jc w:val="center"/>
              <w:rPr>
                <w:ins w:id="132" w:author="Anritsu" w:date="2024-11-21T12:54:00Z" w16du:dateUtc="2024-11-21T17:54:00Z"/>
                <w:rFonts w:ascii="Arial" w:eastAsia="Times New Roman" w:hAnsi="Arial" w:cs="Arial"/>
                <w:sz w:val="18"/>
                <w:lang w:eastAsia="ko-KR"/>
              </w:rPr>
            </w:pPr>
          </w:p>
        </w:tc>
      </w:tr>
      <w:tr w:rsidR="00CC21C2" w:rsidRPr="001618F5" w14:paraId="3E08725B" w14:textId="77777777" w:rsidTr="006969BF">
        <w:trPr>
          <w:jc w:val="center"/>
          <w:ins w:id="133"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0429D309" w14:textId="77777777" w:rsidR="00CC21C2" w:rsidRPr="001618F5" w:rsidRDefault="00CC21C2" w:rsidP="006969BF">
            <w:pPr>
              <w:keepNext/>
              <w:keepLines/>
              <w:overflowPunct w:val="0"/>
              <w:autoSpaceDE w:val="0"/>
              <w:autoSpaceDN w:val="0"/>
              <w:adjustRightInd w:val="0"/>
              <w:spacing w:after="0" w:line="256" w:lineRule="auto"/>
              <w:rPr>
                <w:ins w:id="134" w:author="Anritsu" w:date="2024-11-21T12:54:00Z" w16du:dateUtc="2024-11-21T17:54:00Z"/>
                <w:rFonts w:ascii="Arial" w:eastAsia="Times New Roman" w:hAnsi="Arial" w:cs="Arial"/>
                <w:sz w:val="18"/>
                <w:lang w:eastAsia="ko-KR"/>
              </w:rPr>
            </w:pPr>
            <w:ins w:id="135" w:author="Anritsu" w:date="2024-11-21T12:54:00Z" w16du:dateUtc="2024-11-21T17:54:00Z">
              <w:r w:rsidRPr="001618F5">
                <w:rPr>
                  <w:rFonts w:ascii="Arial" w:eastAsia="Times New Roman" w:hAnsi="Arial" w:cs="Arial"/>
                  <w:sz w:val="18"/>
                  <w:lang w:eastAsia="ko-KR"/>
                </w:rPr>
                <w:t>Interleave n_shift</w:t>
              </w:r>
            </w:ins>
          </w:p>
        </w:tc>
        <w:tc>
          <w:tcPr>
            <w:tcW w:w="563" w:type="pct"/>
            <w:tcBorders>
              <w:top w:val="single" w:sz="4" w:space="0" w:color="auto"/>
              <w:left w:val="single" w:sz="4" w:space="0" w:color="auto"/>
              <w:bottom w:val="single" w:sz="4" w:space="0" w:color="auto"/>
              <w:right w:val="single" w:sz="4" w:space="0" w:color="auto"/>
            </w:tcBorders>
          </w:tcPr>
          <w:p w14:paraId="5391AA3A" w14:textId="77777777" w:rsidR="00CC21C2" w:rsidRPr="001618F5" w:rsidRDefault="00CC21C2" w:rsidP="006969BF">
            <w:pPr>
              <w:keepNext/>
              <w:keepLines/>
              <w:overflowPunct w:val="0"/>
              <w:autoSpaceDE w:val="0"/>
              <w:autoSpaceDN w:val="0"/>
              <w:adjustRightInd w:val="0"/>
              <w:spacing w:after="0" w:line="256" w:lineRule="auto"/>
              <w:jc w:val="center"/>
              <w:rPr>
                <w:ins w:id="136"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163C687C" w14:textId="77777777" w:rsidR="00CC21C2" w:rsidRPr="001618F5" w:rsidRDefault="00CC21C2" w:rsidP="006969BF">
            <w:pPr>
              <w:keepNext/>
              <w:keepLines/>
              <w:overflowPunct w:val="0"/>
              <w:autoSpaceDE w:val="0"/>
              <w:autoSpaceDN w:val="0"/>
              <w:adjustRightInd w:val="0"/>
              <w:spacing w:after="0" w:line="256" w:lineRule="auto"/>
              <w:jc w:val="center"/>
              <w:rPr>
                <w:ins w:id="137" w:author="Anritsu" w:date="2024-11-21T12:54:00Z" w16du:dateUtc="2024-11-21T17:54:00Z"/>
                <w:rFonts w:ascii="Arial" w:eastAsia="Times New Roman" w:hAnsi="Arial"/>
                <w:sz w:val="18"/>
                <w:lang w:eastAsia="ko-KR"/>
              </w:rPr>
            </w:pPr>
            <w:ins w:id="138" w:author="Anritsu" w:date="2024-11-21T12:54:00Z" w16du:dateUtc="2024-11-21T17:54:00Z">
              <w:r w:rsidRPr="001618F5">
                <w:rPr>
                  <w:rFonts w:ascii="Arial" w:eastAsia="Times New Roman" w:hAnsi="Arial"/>
                  <w:sz w:val="18"/>
                  <w:lang w:eastAsia="ko-KR"/>
                </w:rPr>
                <w:t>0</w:t>
              </w:r>
            </w:ins>
          </w:p>
        </w:tc>
        <w:tc>
          <w:tcPr>
            <w:tcW w:w="710" w:type="pct"/>
            <w:tcBorders>
              <w:top w:val="single" w:sz="4" w:space="0" w:color="auto"/>
              <w:left w:val="single" w:sz="4" w:space="0" w:color="auto"/>
              <w:bottom w:val="single" w:sz="4" w:space="0" w:color="auto"/>
              <w:right w:val="single" w:sz="4" w:space="0" w:color="auto"/>
            </w:tcBorders>
          </w:tcPr>
          <w:p w14:paraId="268128BA" w14:textId="77777777" w:rsidR="00CC21C2" w:rsidRPr="001618F5" w:rsidRDefault="00CC21C2" w:rsidP="006969BF">
            <w:pPr>
              <w:keepNext/>
              <w:keepLines/>
              <w:overflowPunct w:val="0"/>
              <w:autoSpaceDE w:val="0"/>
              <w:autoSpaceDN w:val="0"/>
              <w:adjustRightInd w:val="0"/>
              <w:spacing w:after="0" w:line="256" w:lineRule="auto"/>
              <w:jc w:val="center"/>
              <w:rPr>
                <w:ins w:id="139" w:author="Anritsu" w:date="2024-11-21T12:54:00Z" w16du:dateUtc="2024-11-21T17:54:00Z"/>
                <w:rFonts w:ascii="Arial" w:eastAsia="Times New Roman" w:hAnsi="Arial"/>
                <w:sz w:val="18"/>
                <w:lang w:eastAsia="ko-KR"/>
              </w:rPr>
            </w:pPr>
            <w:ins w:id="140" w:author="Anritsu" w:date="2024-11-21T12:54:00Z" w16du:dateUtc="2024-11-21T17:54:00Z">
              <w:r w:rsidRPr="001618F5">
                <w:rPr>
                  <w:rFonts w:ascii="Arial" w:eastAsia="Times New Roman" w:hAnsi="Arial"/>
                  <w:sz w:val="18"/>
                  <w:lang w:eastAsia="ko-KR"/>
                </w:rPr>
                <w:t>0</w:t>
              </w:r>
            </w:ins>
          </w:p>
        </w:tc>
        <w:tc>
          <w:tcPr>
            <w:tcW w:w="465" w:type="pct"/>
            <w:tcBorders>
              <w:top w:val="single" w:sz="4" w:space="0" w:color="auto"/>
              <w:left w:val="single" w:sz="4" w:space="0" w:color="auto"/>
              <w:bottom w:val="single" w:sz="4" w:space="0" w:color="auto"/>
              <w:right w:val="single" w:sz="4" w:space="0" w:color="auto"/>
            </w:tcBorders>
          </w:tcPr>
          <w:p w14:paraId="44042C94" w14:textId="77777777" w:rsidR="00CC21C2" w:rsidRPr="001618F5" w:rsidRDefault="00CC21C2" w:rsidP="006969BF">
            <w:pPr>
              <w:keepNext/>
              <w:keepLines/>
              <w:overflowPunct w:val="0"/>
              <w:autoSpaceDE w:val="0"/>
              <w:autoSpaceDN w:val="0"/>
              <w:adjustRightInd w:val="0"/>
              <w:spacing w:after="0" w:line="256" w:lineRule="auto"/>
              <w:jc w:val="center"/>
              <w:rPr>
                <w:ins w:id="141"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F2F0EC4" w14:textId="77777777" w:rsidR="00CC21C2" w:rsidRPr="001618F5" w:rsidRDefault="00CC21C2" w:rsidP="006969BF">
            <w:pPr>
              <w:keepNext/>
              <w:keepLines/>
              <w:overflowPunct w:val="0"/>
              <w:autoSpaceDE w:val="0"/>
              <w:autoSpaceDN w:val="0"/>
              <w:adjustRightInd w:val="0"/>
              <w:spacing w:after="0" w:line="256" w:lineRule="auto"/>
              <w:jc w:val="center"/>
              <w:rPr>
                <w:ins w:id="142"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B566FB5" w14:textId="77777777" w:rsidR="00CC21C2" w:rsidRPr="001618F5" w:rsidRDefault="00CC21C2" w:rsidP="006969BF">
            <w:pPr>
              <w:keepNext/>
              <w:keepLines/>
              <w:overflowPunct w:val="0"/>
              <w:autoSpaceDE w:val="0"/>
              <w:autoSpaceDN w:val="0"/>
              <w:adjustRightInd w:val="0"/>
              <w:spacing w:after="0" w:line="256" w:lineRule="auto"/>
              <w:jc w:val="center"/>
              <w:rPr>
                <w:ins w:id="143" w:author="Anritsu" w:date="2024-11-21T12:54:00Z" w16du:dateUtc="2024-11-21T17:54:00Z"/>
                <w:rFonts w:ascii="Arial" w:eastAsia="Times New Roman" w:hAnsi="Arial" w:cs="Arial"/>
                <w:sz w:val="18"/>
                <w:lang w:eastAsia="ko-KR"/>
              </w:rPr>
            </w:pPr>
          </w:p>
        </w:tc>
      </w:tr>
      <w:tr w:rsidR="00CC21C2" w:rsidRPr="001618F5" w14:paraId="3CAF471F" w14:textId="77777777" w:rsidTr="006969BF">
        <w:trPr>
          <w:jc w:val="center"/>
          <w:ins w:id="144"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6517F3C9" w14:textId="77777777" w:rsidR="00CC21C2" w:rsidRPr="001618F5" w:rsidRDefault="00CC21C2" w:rsidP="006969BF">
            <w:pPr>
              <w:keepNext/>
              <w:keepLines/>
              <w:overflowPunct w:val="0"/>
              <w:autoSpaceDE w:val="0"/>
              <w:autoSpaceDN w:val="0"/>
              <w:adjustRightInd w:val="0"/>
              <w:spacing w:after="0" w:line="256" w:lineRule="auto"/>
              <w:rPr>
                <w:ins w:id="145" w:author="Anritsu" w:date="2024-11-21T12:54:00Z" w16du:dateUtc="2024-11-21T17:54:00Z"/>
                <w:rFonts w:ascii="Arial" w:eastAsia="Times New Roman" w:hAnsi="Arial" w:cs="Arial"/>
                <w:sz w:val="18"/>
                <w:lang w:eastAsia="ko-KR"/>
              </w:rPr>
            </w:pPr>
            <w:ins w:id="146" w:author="Anritsu" w:date="2024-11-21T12:54:00Z" w16du:dateUtc="2024-11-21T17:54:00Z">
              <w:r w:rsidRPr="001618F5">
                <w:rPr>
                  <w:rFonts w:ascii="Arial" w:eastAsia="Times New Roman" w:hAnsi="Arial" w:cs="Arial"/>
                  <w:sz w:val="18"/>
                  <w:lang w:eastAsia="ko-KR"/>
                </w:rPr>
                <w:t>Interleave size</w:t>
              </w:r>
            </w:ins>
          </w:p>
        </w:tc>
        <w:tc>
          <w:tcPr>
            <w:tcW w:w="563" w:type="pct"/>
            <w:tcBorders>
              <w:top w:val="single" w:sz="4" w:space="0" w:color="auto"/>
              <w:left w:val="single" w:sz="4" w:space="0" w:color="auto"/>
              <w:bottom w:val="single" w:sz="4" w:space="0" w:color="auto"/>
              <w:right w:val="single" w:sz="4" w:space="0" w:color="auto"/>
            </w:tcBorders>
          </w:tcPr>
          <w:p w14:paraId="62F040FB" w14:textId="77777777" w:rsidR="00CC21C2" w:rsidRPr="001618F5" w:rsidRDefault="00CC21C2" w:rsidP="006969BF">
            <w:pPr>
              <w:keepNext/>
              <w:keepLines/>
              <w:overflowPunct w:val="0"/>
              <w:autoSpaceDE w:val="0"/>
              <w:autoSpaceDN w:val="0"/>
              <w:adjustRightInd w:val="0"/>
              <w:spacing w:after="0" w:line="256" w:lineRule="auto"/>
              <w:jc w:val="center"/>
              <w:rPr>
                <w:ins w:id="147"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35F9CAA8" w14:textId="77777777" w:rsidR="00CC21C2" w:rsidRPr="001618F5" w:rsidRDefault="00CC21C2" w:rsidP="006969BF">
            <w:pPr>
              <w:keepNext/>
              <w:keepLines/>
              <w:overflowPunct w:val="0"/>
              <w:autoSpaceDE w:val="0"/>
              <w:autoSpaceDN w:val="0"/>
              <w:adjustRightInd w:val="0"/>
              <w:spacing w:after="0" w:line="256" w:lineRule="auto"/>
              <w:jc w:val="center"/>
              <w:rPr>
                <w:ins w:id="148" w:author="Anritsu" w:date="2024-11-21T12:54:00Z" w16du:dateUtc="2024-11-21T17:54:00Z"/>
                <w:rFonts w:ascii="Arial" w:eastAsia="Times New Roman" w:hAnsi="Arial"/>
                <w:sz w:val="18"/>
                <w:lang w:eastAsia="ko-KR"/>
              </w:rPr>
            </w:pPr>
            <w:ins w:id="149" w:author="Anritsu" w:date="2024-11-21T12:54:00Z" w16du:dateUtc="2024-11-21T17:54:00Z">
              <w:r w:rsidRPr="001618F5">
                <w:rPr>
                  <w:rFonts w:ascii="Arial" w:eastAsia="Times New Roman" w:hAnsi="Arial"/>
                  <w:sz w:val="18"/>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4AE050F8" w14:textId="77777777" w:rsidR="00CC21C2" w:rsidRPr="001618F5" w:rsidRDefault="00CC21C2" w:rsidP="006969BF">
            <w:pPr>
              <w:keepNext/>
              <w:keepLines/>
              <w:overflowPunct w:val="0"/>
              <w:autoSpaceDE w:val="0"/>
              <w:autoSpaceDN w:val="0"/>
              <w:adjustRightInd w:val="0"/>
              <w:spacing w:after="0" w:line="256" w:lineRule="auto"/>
              <w:jc w:val="center"/>
              <w:rPr>
                <w:ins w:id="150" w:author="Anritsu" w:date="2024-11-21T12:54:00Z" w16du:dateUtc="2024-11-21T17:54:00Z"/>
                <w:rFonts w:ascii="Arial" w:eastAsia="Times New Roman" w:hAnsi="Arial"/>
                <w:sz w:val="18"/>
                <w:lang w:eastAsia="ko-KR"/>
              </w:rPr>
            </w:pPr>
            <w:ins w:id="151" w:author="Anritsu" w:date="2024-11-21T12:54:00Z" w16du:dateUtc="2024-11-21T17:54:00Z">
              <w:r w:rsidRPr="001618F5">
                <w:rPr>
                  <w:rFonts w:ascii="Arial" w:eastAsia="Times New Roman" w:hAnsi="Arial"/>
                  <w:sz w:val="18"/>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1A8F0DF1" w14:textId="77777777" w:rsidR="00CC21C2" w:rsidRPr="001618F5" w:rsidRDefault="00CC21C2" w:rsidP="006969BF">
            <w:pPr>
              <w:keepNext/>
              <w:keepLines/>
              <w:overflowPunct w:val="0"/>
              <w:autoSpaceDE w:val="0"/>
              <w:autoSpaceDN w:val="0"/>
              <w:adjustRightInd w:val="0"/>
              <w:spacing w:after="0" w:line="256" w:lineRule="auto"/>
              <w:jc w:val="center"/>
              <w:rPr>
                <w:ins w:id="152"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D1693D7" w14:textId="77777777" w:rsidR="00CC21C2" w:rsidRPr="001618F5" w:rsidRDefault="00CC21C2" w:rsidP="006969BF">
            <w:pPr>
              <w:keepNext/>
              <w:keepLines/>
              <w:overflowPunct w:val="0"/>
              <w:autoSpaceDE w:val="0"/>
              <w:autoSpaceDN w:val="0"/>
              <w:adjustRightInd w:val="0"/>
              <w:spacing w:after="0" w:line="256" w:lineRule="auto"/>
              <w:jc w:val="center"/>
              <w:rPr>
                <w:ins w:id="153"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6328F45" w14:textId="77777777" w:rsidR="00CC21C2" w:rsidRPr="001618F5" w:rsidRDefault="00CC21C2" w:rsidP="006969BF">
            <w:pPr>
              <w:keepNext/>
              <w:keepLines/>
              <w:overflowPunct w:val="0"/>
              <w:autoSpaceDE w:val="0"/>
              <w:autoSpaceDN w:val="0"/>
              <w:adjustRightInd w:val="0"/>
              <w:spacing w:after="0" w:line="256" w:lineRule="auto"/>
              <w:jc w:val="center"/>
              <w:rPr>
                <w:ins w:id="154" w:author="Anritsu" w:date="2024-11-21T12:54:00Z" w16du:dateUtc="2024-11-21T17:54:00Z"/>
                <w:rFonts w:ascii="Arial" w:eastAsia="Times New Roman" w:hAnsi="Arial" w:cs="Arial"/>
                <w:sz w:val="18"/>
                <w:lang w:eastAsia="ko-KR"/>
              </w:rPr>
            </w:pPr>
          </w:p>
        </w:tc>
      </w:tr>
      <w:tr w:rsidR="00CC21C2" w:rsidRPr="001618F5" w14:paraId="2CB1FE50" w14:textId="77777777" w:rsidTr="006969BF">
        <w:trPr>
          <w:jc w:val="center"/>
          <w:ins w:id="155"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2B48502C" w14:textId="77777777" w:rsidR="00CC21C2" w:rsidRPr="001618F5" w:rsidRDefault="00CC21C2" w:rsidP="006969BF">
            <w:pPr>
              <w:keepNext/>
              <w:keepLines/>
              <w:overflowPunct w:val="0"/>
              <w:autoSpaceDE w:val="0"/>
              <w:autoSpaceDN w:val="0"/>
              <w:adjustRightInd w:val="0"/>
              <w:spacing w:after="0" w:line="256" w:lineRule="auto"/>
              <w:rPr>
                <w:ins w:id="156" w:author="Anritsu" w:date="2024-11-21T12:54:00Z" w16du:dateUtc="2024-11-21T17:54:00Z"/>
                <w:rFonts w:ascii="Arial" w:eastAsia="Times New Roman" w:hAnsi="Arial" w:cs="Arial"/>
                <w:sz w:val="18"/>
                <w:lang w:eastAsia="ko-KR"/>
              </w:rPr>
            </w:pPr>
            <w:ins w:id="157" w:author="Anritsu" w:date="2024-11-21T12:54:00Z" w16du:dateUtc="2024-11-21T17:54:00Z">
              <w:r w:rsidRPr="001618F5">
                <w:rPr>
                  <w:rFonts w:ascii="Arial" w:eastAsia="Times New Roman" w:hAnsi="Arial" w:cs="Arial"/>
                  <w:sz w:val="18"/>
                  <w:lang w:eastAsia="ko-KR"/>
                </w:rPr>
                <w:t>Beamforming Pre-Coder</w:t>
              </w:r>
            </w:ins>
          </w:p>
        </w:tc>
        <w:tc>
          <w:tcPr>
            <w:tcW w:w="563" w:type="pct"/>
            <w:tcBorders>
              <w:top w:val="single" w:sz="4" w:space="0" w:color="auto"/>
              <w:left w:val="single" w:sz="4" w:space="0" w:color="auto"/>
              <w:bottom w:val="single" w:sz="4" w:space="0" w:color="auto"/>
              <w:right w:val="single" w:sz="4" w:space="0" w:color="auto"/>
            </w:tcBorders>
          </w:tcPr>
          <w:p w14:paraId="10386EA5" w14:textId="77777777" w:rsidR="00CC21C2" w:rsidRPr="001618F5" w:rsidRDefault="00CC21C2" w:rsidP="006969BF">
            <w:pPr>
              <w:keepNext/>
              <w:keepLines/>
              <w:overflowPunct w:val="0"/>
              <w:autoSpaceDE w:val="0"/>
              <w:autoSpaceDN w:val="0"/>
              <w:adjustRightInd w:val="0"/>
              <w:spacing w:after="0" w:line="256" w:lineRule="auto"/>
              <w:jc w:val="center"/>
              <w:rPr>
                <w:ins w:id="158"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5FF96E6E" w14:textId="77777777" w:rsidR="00CC21C2" w:rsidRPr="001618F5" w:rsidRDefault="00CC21C2" w:rsidP="006969BF">
            <w:pPr>
              <w:keepNext/>
              <w:keepLines/>
              <w:overflowPunct w:val="0"/>
              <w:autoSpaceDE w:val="0"/>
              <w:autoSpaceDN w:val="0"/>
              <w:adjustRightInd w:val="0"/>
              <w:spacing w:after="0" w:line="256" w:lineRule="auto"/>
              <w:jc w:val="center"/>
              <w:rPr>
                <w:ins w:id="159" w:author="Anritsu" w:date="2024-11-21T12:54:00Z" w16du:dateUtc="2024-11-21T17:54:00Z"/>
                <w:rFonts w:ascii="Arial" w:eastAsia="Times New Roman" w:hAnsi="Arial"/>
                <w:sz w:val="18"/>
                <w:lang w:eastAsia="ko-KR"/>
              </w:rPr>
            </w:pPr>
            <w:ins w:id="160" w:author="Anritsu" w:date="2024-11-21T12:54:00Z" w16du:dateUtc="2024-11-21T17:54:00Z">
              <w:r w:rsidRPr="001618F5">
                <w:rPr>
                  <w:rFonts w:ascii="Arial" w:eastAsia="Times New Roman" w:hAnsi="Arial"/>
                  <w:sz w:val="18"/>
                  <w:lang w:eastAsia="ko-KR"/>
                </w:rPr>
                <w:t>N/A</w:t>
              </w:r>
            </w:ins>
          </w:p>
        </w:tc>
        <w:tc>
          <w:tcPr>
            <w:tcW w:w="710" w:type="pct"/>
            <w:tcBorders>
              <w:top w:val="single" w:sz="4" w:space="0" w:color="auto"/>
              <w:left w:val="single" w:sz="4" w:space="0" w:color="auto"/>
              <w:bottom w:val="single" w:sz="4" w:space="0" w:color="auto"/>
              <w:right w:val="single" w:sz="4" w:space="0" w:color="auto"/>
            </w:tcBorders>
          </w:tcPr>
          <w:p w14:paraId="7F0E5E87" w14:textId="77777777" w:rsidR="00CC21C2" w:rsidRPr="001618F5" w:rsidRDefault="00CC21C2" w:rsidP="006969BF">
            <w:pPr>
              <w:keepNext/>
              <w:keepLines/>
              <w:overflowPunct w:val="0"/>
              <w:autoSpaceDE w:val="0"/>
              <w:autoSpaceDN w:val="0"/>
              <w:adjustRightInd w:val="0"/>
              <w:spacing w:after="0" w:line="256" w:lineRule="auto"/>
              <w:jc w:val="center"/>
              <w:rPr>
                <w:ins w:id="161" w:author="Anritsu" w:date="2024-11-21T12:54:00Z" w16du:dateUtc="2024-11-21T17:54:00Z"/>
                <w:rFonts w:ascii="Arial" w:eastAsia="Times New Roman" w:hAnsi="Arial"/>
                <w:sz w:val="18"/>
                <w:lang w:eastAsia="ko-KR"/>
              </w:rPr>
            </w:pPr>
            <w:ins w:id="162" w:author="Anritsu" w:date="2024-11-21T12:54:00Z" w16du:dateUtc="2024-11-21T17:54:00Z">
              <w:r w:rsidRPr="001618F5">
                <w:rPr>
                  <w:rFonts w:ascii="Arial" w:eastAsia="Times New Roman" w:hAnsi="Arial"/>
                  <w:sz w:val="18"/>
                  <w:lang w:eastAsia="ko-KR"/>
                </w:rPr>
                <w:t>N/A</w:t>
              </w:r>
            </w:ins>
          </w:p>
        </w:tc>
        <w:tc>
          <w:tcPr>
            <w:tcW w:w="465" w:type="pct"/>
            <w:tcBorders>
              <w:top w:val="single" w:sz="4" w:space="0" w:color="auto"/>
              <w:left w:val="single" w:sz="4" w:space="0" w:color="auto"/>
              <w:bottom w:val="single" w:sz="4" w:space="0" w:color="auto"/>
              <w:right w:val="single" w:sz="4" w:space="0" w:color="auto"/>
            </w:tcBorders>
          </w:tcPr>
          <w:p w14:paraId="654D68D0" w14:textId="77777777" w:rsidR="00CC21C2" w:rsidRPr="001618F5" w:rsidRDefault="00CC21C2" w:rsidP="006969BF">
            <w:pPr>
              <w:keepNext/>
              <w:keepLines/>
              <w:overflowPunct w:val="0"/>
              <w:autoSpaceDE w:val="0"/>
              <w:autoSpaceDN w:val="0"/>
              <w:adjustRightInd w:val="0"/>
              <w:spacing w:after="0" w:line="256" w:lineRule="auto"/>
              <w:jc w:val="center"/>
              <w:rPr>
                <w:ins w:id="163"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5BAD27F" w14:textId="77777777" w:rsidR="00CC21C2" w:rsidRPr="001618F5" w:rsidRDefault="00CC21C2" w:rsidP="006969BF">
            <w:pPr>
              <w:keepNext/>
              <w:keepLines/>
              <w:overflowPunct w:val="0"/>
              <w:autoSpaceDE w:val="0"/>
              <w:autoSpaceDN w:val="0"/>
              <w:adjustRightInd w:val="0"/>
              <w:spacing w:after="0" w:line="256" w:lineRule="auto"/>
              <w:jc w:val="center"/>
              <w:rPr>
                <w:ins w:id="164"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B2A314C" w14:textId="77777777" w:rsidR="00CC21C2" w:rsidRPr="001618F5" w:rsidRDefault="00CC21C2" w:rsidP="006969BF">
            <w:pPr>
              <w:keepNext/>
              <w:keepLines/>
              <w:overflowPunct w:val="0"/>
              <w:autoSpaceDE w:val="0"/>
              <w:autoSpaceDN w:val="0"/>
              <w:adjustRightInd w:val="0"/>
              <w:spacing w:after="0" w:line="256" w:lineRule="auto"/>
              <w:jc w:val="center"/>
              <w:rPr>
                <w:ins w:id="165" w:author="Anritsu" w:date="2024-11-21T12:54:00Z" w16du:dateUtc="2024-11-21T17:54:00Z"/>
                <w:rFonts w:ascii="Arial" w:eastAsia="Times New Roman" w:hAnsi="Arial" w:cs="Arial"/>
                <w:sz w:val="18"/>
                <w:lang w:eastAsia="ko-KR"/>
              </w:rPr>
            </w:pPr>
          </w:p>
        </w:tc>
      </w:tr>
      <w:tr w:rsidR="00CC21C2" w:rsidRPr="001618F5" w14:paraId="6708D35E" w14:textId="77777777" w:rsidTr="006969BF">
        <w:trPr>
          <w:jc w:val="center"/>
          <w:ins w:id="166"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43760466" w14:textId="77777777" w:rsidR="00CC21C2" w:rsidRPr="001618F5" w:rsidRDefault="00CC21C2" w:rsidP="006969BF">
            <w:pPr>
              <w:keepNext/>
              <w:keepLines/>
              <w:overflowPunct w:val="0"/>
              <w:autoSpaceDE w:val="0"/>
              <w:autoSpaceDN w:val="0"/>
              <w:adjustRightInd w:val="0"/>
              <w:spacing w:after="0" w:line="256" w:lineRule="auto"/>
              <w:rPr>
                <w:ins w:id="167" w:author="Anritsu" w:date="2024-11-21T12:54:00Z" w16du:dateUtc="2024-11-21T17:54:00Z"/>
                <w:rFonts w:ascii="Arial" w:eastAsia="Times New Roman" w:hAnsi="Arial" w:cs="Arial"/>
                <w:sz w:val="18"/>
                <w:lang w:eastAsia="ko-KR"/>
              </w:rPr>
            </w:pPr>
            <w:ins w:id="168" w:author="Anritsu" w:date="2024-11-21T12:54:00Z" w16du:dateUtc="2024-11-21T17:54:00Z">
              <w:r w:rsidRPr="001618F5">
                <w:rPr>
                  <w:rFonts w:ascii="Arial" w:eastAsia="Times New Roman" w:hAnsi="Arial" w:cs="Arial"/>
                  <w:sz w:val="18"/>
                  <w:lang w:eastAsia="ko-KR"/>
                </w:rPr>
                <w:t>Aggregation level</w:t>
              </w:r>
            </w:ins>
          </w:p>
        </w:tc>
        <w:tc>
          <w:tcPr>
            <w:tcW w:w="563" w:type="pct"/>
            <w:tcBorders>
              <w:top w:val="single" w:sz="4" w:space="0" w:color="auto"/>
              <w:left w:val="single" w:sz="4" w:space="0" w:color="auto"/>
              <w:bottom w:val="single" w:sz="4" w:space="0" w:color="auto"/>
              <w:right w:val="single" w:sz="4" w:space="0" w:color="auto"/>
            </w:tcBorders>
            <w:hideMark/>
          </w:tcPr>
          <w:p w14:paraId="2193A5E2" w14:textId="77777777" w:rsidR="00CC21C2" w:rsidRPr="001618F5" w:rsidRDefault="00CC21C2" w:rsidP="006969BF">
            <w:pPr>
              <w:keepNext/>
              <w:keepLines/>
              <w:overflowPunct w:val="0"/>
              <w:autoSpaceDE w:val="0"/>
              <w:autoSpaceDN w:val="0"/>
              <w:adjustRightInd w:val="0"/>
              <w:spacing w:after="0" w:line="256" w:lineRule="auto"/>
              <w:jc w:val="center"/>
              <w:rPr>
                <w:ins w:id="169" w:author="Anritsu" w:date="2024-11-21T12:54:00Z" w16du:dateUtc="2024-11-21T17:54:00Z"/>
                <w:rFonts w:ascii="Arial" w:eastAsia="Times New Roman" w:hAnsi="Arial" w:cs="Arial"/>
                <w:sz w:val="18"/>
                <w:lang w:eastAsia="ko-KR"/>
              </w:rPr>
            </w:pPr>
            <w:ins w:id="170" w:author="Anritsu" w:date="2024-11-21T12:54:00Z" w16du:dateUtc="2024-11-21T17:54:00Z">
              <w:r w:rsidRPr="001618F5">
                <w:rPr>
                  <w:rFonts w:ascii="Arial" w:eastAsia="Times New Roman" w:hAnsi="Arial" w:cs="Arial"/>
                  <w:sz w:val="18"/>
                  <w:lang w:eastAsia="ko-KR"/>
                </w:rPr>
                <w:t>CCE</w:t>
              </w:r>
            </w:ins>
          </w:p>
        </w:tc>
        <w:tc>
          <w:tcPr>
            <w:tcW w:w="710" w:type="pct"/>
            <w:tcBorders>
              <w:top w:val="single" w:sz="4" w:space="0" w:color="auto"/>
              <w:left w:val="single" w:sz="4" w:space="0" w:color="auto"/>
              <w:bottom w:val="single" w:sz="4" w:space="0" w:color="auto"/>
              <w:right w:val="single" w:sz="4" w:space="0" w:color="auto"/>
            </w:tcBorders>
          </w:tcPr>
          <w:p w14:paraId="384F8700" w14:textId="77777777" w:rsidR="00CC21C2" w:rsidRPr="001618F5" w:rsidRDefault="00CC21C2" w:rsidP="006969BF">
            <w:pPr>
              <w:keepNext/>
              <w:keepLines/>
              <w:overflowPunct w:val="0"/>
              <w:autoSpaceDE w:val="0"/>
              <w:autoSpaceDN w:val="0"/>
              <w:adjustRightInd w:val="0"/>
              <w:spacing w:after="0" w:line="256" w:lineRule="auto"/>
              <w:jc w:val="center"/>
              <w:rPr>
                <w:ins w:id="171" w:author="Anritsu" w:date="2024-11-21T12:54:00Z" w16du:dateUtc="2024-11-21T17:54:00Z"/>
                <w:rFonts w:ascii="Arial" w:eastAsia="Times New Roman" w:hAnsi="Arial"/>
                <w:sz w:val="18"/>
                <w:lang w:eastAsia="ko-KR"/>
              </w:rPr>
            </w:pPr>
            <w:ins w:id="172" w:author="Anritsu" w:date="2024-11-21T12:54:00Z" w16du:dateUtc="2024-11-21T17:54:00Z">
              <w:r>
                <w:rPr>
                  <w:rFonts w:ascii="Arial" w:eastAsia="Times New Roman" w:hAnsi="Arial" w:cs="Arial"/>
                  <w:sz w:val="18"/>
                  <w:lang w:eastAsia="ko-KR"/>
                </w:rPr>
                <w:t>8</w:t>
              </w:r>
            </w:ins>
          </w:p>
        </w:tc>
        <w:tc>
          <w:tcPr>
            <w:tcW w:w="710" w:type="pct"/>
            <w:tcBorders>
              <w:top w:val="single" w:sz="4" w:space="0" w:color="auto"/>
              <w:left w:val="single" w:sz="4" w:space="0" w:color="auto"/>
              <w:bottom w:val="single" w:sz="4" w:space="0" w:color="auto"/>
              <w:right w:val="single" w:sz="4" w:space="0" w:color="auto"/>
            </w:tcBorders>
          </w:tcPr>
          <w:p w14:paraId="5DFAD1CE" w14:textId="77777777" w:rsidR="00CC21C2" w:rsidRPr="001618F5" w:rsidRDefault="00CC21C2" w:rsidP="006969BF">
            <w:pPr>
              <w:keepNext/>
              <w:keepLines/>
              <w:overflowPunct w:val="0"/>
              <w:autoSpaceDE w:val="0"/>
              <w:autoSpaceDN w:val="0"/>
              <w:adjustRightInd w:val="0"/>
              <w:spacing w:after="0" w:line="256" w:lineRule="auto"/>
              <w:jc w:val="center"/>
              <w:rPr>
                <w:ins w:id="173" w:author="Anritsu" w:date="2024-11-21T12:54:00Z" w16du:dateUtc="2024-11-21T17:54:00Z"/>
                <w:rFonts w:ascii="Arial" w:eastAsia="Times New Roman" w:hAnsi="Arial"/>
                <w:sz w:val="18"/>
                <w:lang w:eastAsia="ko-KR"/>
              </w:rPr>
            </w:pPr>
            <w:ins w:id="174" w:author="Anritsu" w:date="2024-11-21T12:54:00Z" w16du:dateUtc="2024-11-21T17:54:00Z">
              <w:r>
                <w:rPr>
                  <w:rFonts w:ascii="Arial" w:eastAsia="Times New Roman" w:hAnsi="Arial" w:cs="Arial"/>
                  <w:sz w:val="18"/>
                  <w:lang w:eastAsia="ko-KR"/>
                </w:rPr>
                <w:t>16</w:t>
              </w:r>
            </w:ins>
          </w:p>
        </w:tc>
        <w:tc>
          <w:tcPr>
            <w:tcW w:w="465" w:type="pct"/>
            <w:tcBorders>
              <w:top w:val="single" w:sz="4" w:space="0" w:color="auto"/>
              <w:left w:val="single" w:sz="4" w:space="0" w:color="auto"/>
              <w:bottom w:val="single" w:sz="4" w:space="0" w:color="auto"/>
              <w:right w:val="single" w:sz="4" w:space="0" w:color="auto"/>
            </w:tcBorders>
          </w:tcPr>
          <w:p w14:paraId="7A4FBE9F" w14:textId="77777777" w:rsidR="00CC21C2" w:rsidRPr="001618F5" w:rsidRDefault="00CC21C2" w:rsidP="006969BF">
            <w:pPr>
              <w:keepNext/>
              <w:keepLines/>
              <w:overflowPunct w:val="0"/>
              <w:autoSpaceDE w:val="0"/>
              <w:autoSpaceDN w:val="0"/>
              <w:adjustRightInd w:val="0"/>
              <w:spacing w:after="0" w:line="256" w:lineRule="auto"/>
              <w:jc w:val="center"/>
              <w:rPr>
                <w:ins w:id="175"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6050E474" w14:textId="77777777" w:rsidR="00CC21C2" w:rsidRPr="001618F5" w:rsidRDefault="00CC21C2" w:rsidP="006969BF">
            <w:pPr>
              <w:keepNext/>
              <w:keepLines/>
              <w:overflowPunct w:val="0"/>
              <w:autoSpaceDE w:val="0"/>
              <w:autoSpaceDN w:val="0"/>
              <w:adjustRightInd w:val="0"/>
              <w:spacing w:after="0" w:line="256" w:lineRule="auto"/>
              <w:jc w:val="center"/>
              <w:rPr>
                <w:ins w:id="176"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1A591860" w14:textId="77777777" w:rsidR="00CC21C2" w:rsidRPr="001618F5" w:rsidRDefault="00CC21C2" w:rsidP="006969BF">
            <w:pPr>
              <w:keepNext/>
              <w:keepLines/>
              <w:overflowPunct w:val="0"/>
              <w:autoSpaceDE w:val="0"/>
              <w:autoSpaceDN w:val="0"/>
              <w:adjustRightInd w:val="0"/>
              <w:spacing w:after="0" w:line="256" w:lineRule="auto"/>
              <w:jc w:val="center"/>
              <w:rPr>
                <w:ins w:id="177" w:author="Anritsu" w:date="2024-11-21T12:54:00Z" w16du:dateUtc="2024-11-21T17:54:00Z"/>
                <w:rFonts w:ascii="Arial" w:eastAsia="Times New Roman" w:hAnsi="Arial" w:cs="Arial"/>
                <w:sz w:val="18"/>
                <w:lang w:eastAsia="ko-KR"/>
              </w:rPr>
            </w:pPr>
          </w:p>
        </w:tc>
      </w:tr>
      <w:tr w:rsidR="00CC21C2" w:rsidRPr="001618F5" w14:paraId="1A910960" w14:textId="77777777" w:rsidTr="006969BF">
        <w:trPr>
          <w:jc w:val="center"/>
          <w:ins w:id="178"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58A1BBB3" w14:textId="77777777" w:rsidR="00CC21C2" w:rsidRPr="001618F5" w:rsidRDefault="00CC21C2" w:rsidP="006969BF">
            <w:pPr>
              <w:keepNext/>
              <w:keepLines/>
              <w:overflowPunct w:val="0"/>
              <w:autoSpaceDE w:val="0"/>
              <w:autoSpaceDN w:val="0"/>
              <w:adjustRightInd w:val="0"/>
              <w:spacing w:after="0" w:line="256" w:lineRule="auto"/>
              <w:rPr>
                <w:ins w:id="179" w:author="Anritsu" w:date="2024-11-21T12:54:00Z" w16du:dateUtc="2024-11-21T17:54:00Z"/>
                <w:rFonts w:ascii="Arial" w:eastAsia="Times New Roman" w:hAnsi="Arial" w:cs="Arial"/>
                <w:sz w:val="18"/>
                <w:lang w:eastAsia="ko-KR"/>
              </w:rPr>
            </w:pPr>
            <w:ins w:id="180" w:author="Anritsu" w:date="2024-11-21T12:54:00Z" w16du:dateUtc="2024-11-21T17:54:00Z">
              <w:r w:rsidRPr="001618F5">
                <w:rPr>
                  <w:rFonts w:ascii="Arial" w:eastAsia="Times New Roman" w:hAnsi="Arial" w:cs="Arial"/>
                  <w:sz w:val="18"/>
                  <w:lang w:eastAsia="ko-KR"/>
                </w:rPr>
                <w:t>DCI formats</w:t>
              </w:r>
            </w:ins>
          </w:p>
        </w:tc>
        <w:tc>
          <w:tcPr>
            <w:tcW w:w="563" w:type="pct"/>
            <w:tcBorders>
              <w:top w:val="single" w:sz="4" w:space="0" w:color="auto"/>
              <w:left w:val="single" w:sz="4" w:space="0" w:color="auto"/>
              <w:bottom w:val="single" w:sz="4" w:space="0" w:color="auto"/>
              <w:right w:val="single" w:sz="4" w:space="0" w:color="auto"/>
            </w:tcBorders>
          </w:tcPr>
          <w:p w14:paraId="4FAABA36" w14:textId="77777777" w:rsidR="00CC21C2" w:rsidRPr="001618F5" w:rsidRDefault="00CC21C2" w:rsidP="006969BF">
            <w:pPr>
              <w:keepNext/>
              <w:keepLines/>
              <w:overflowPunct w:val="0"/>
              <w:autoSpaceDE w:val="0"/>
              <w:autoSpaceDN w:val="0"/>
              <w:adjustRightInd w:val="0"/>
              <w:spacing w:after="0" w:line="256" w:lineRule="auto"/>
              <w:jc w:val="center"/>
              <w:rPr>
                <w:ins w:id="181" w:author="Anritsu" w:date="2024-11-21T12:54:00Z" w16du:dateUtc="2024-11-21T17:54:00Z"/>
                <w:rFonts w:ascii="Arial" w:eastAsia="Times New Roman" w:hAnsi="Arial" w:cs="Arial"/>
                <w:sz w:val="18"/>
                <w:lang w:eastAsia="ko-KR"/>
              </w:rPr>
            </w:pPr>
          </w:p>
        </w:tc>
        <w:tc>
          <w:tcPr>
            <w:tcW w:w="710" w:type="pct"/>
            <w:tcBorders>
              <w:top w:val="single" w:sz="4" w:space="0" w:color="auto"/>
              <w:left w:val="single" w:sz="4" w:space="0" w:color="auto"/>
              <w:bottom w:val="single" w:sz="4" w:space="0" w:color="auto"/>
              <w:right w:val="single" w:sz="4" w:space="0" w:color="auto"/>
            </w:tcBorders>
          </w:tcPr>
          <w:p w14:paraId="63B690F1" w14:textId="77777777" w:rsidR="00CC21C2" w:rsidRPr="001618F5" w:rsidRDefault="00CC21C2" w:rsidP="006969BF">
            <w:pPr>
              <w:keepNext/>
              <w:keepLines/>
              <w:overflowPunct w:val="0"/>
              <w:autoSpaceDE w:val="0"/>
              <w:autoSpaceDN w:val="0"/>
              <w:adjustRightInd w:val="0"/>
              <w:spacing w:after="0" w:line="256" w:lineRule="auto"/>
              <w:jc w:val="center"/>
              <w:rPr>
                <w:ins w:id="182" w:author="Anritsu" w:date="2024-11-21T12:54:00Z" w16du:dateUtc="2024-11-21T17:54:00Z"/>
                <w:rFonts w:ascii="Arial" w:eastAsia="Times New Roman" w:hAnsi="Arial"/>
                <w:sz w:val="18"/>
                <w:lang w:eastAsia="ko-KR"/>
              </w:rPr>
            </w:pPr>
            <w:ins w:id="183" w:author="Anritsu" w:date="2024-11-21T12:54:00Z" w16du:dateUtc="2024-11-21T17:54:00Z">
              <w:r w:rsidRPr="001618F5">
                <w:rPr>
                  <w:rFonts w:ascii="Arial" w:eastAsia="Times New Roman" w:hAnsi="Arial"/>
                  <w:sz w:val="18"/>
                  <w:lang w:eastAsia="ko-KR"/>
                </w:rPr>
                <w:t xml:space="preserve">Note 1 </w:t>
              </w:r>
            </w:ins>
          </w:p>
        </w:tc>
        <w:tc>
          <w:tcPr>
            <w:tcW w:w="710" w:type="pct"/>
            <w:tcBorders>
              <w:top w:val="single" w:sz="4" w:space="0" w:color="auto"/>
              <w:left w:val="single" w:sz="4" w:space="0" w:color="auto"/>
              <w:bottom w:val="single" w:sz="4" w:space="0" w:color="auto"/>
              <w:right w:val="single" w:sz="4" w:space="0" w:color="auto"/>
            </w:tcBorders>
          </w:tcPr>
          <w:p w14:paraId="6DE359E5" w14:textId="77777777" w:rsidR="00CC21C2" w:rsidRPr="001618F5" w:rsidRDefault="00CC21C2" w:rsidP="006969BF">
            <w:pPr>
              <w:keepNext/>
              <w:keepLines/>
              <w:overflowPunct w:val="0"/>
              <w:autoSpaceDE w:val="0"/>
              <w:autoSpaceDN w:val="0"/>
              <w:adjustRightInd w:val="0"/>
              <w:spacing w:after="0" w:line="256" w:lineRule="auto"/>
              <w:jc w:val="center"/>
              <w:rPr>
                <w:ins w:id="184" w:author="Anritsu" w:date="2024-11-21T12:54:00Z" w16du:dateUtc="2024-11-21T17:54:00Z"/>
                <w:rFonts w:ascii="Arial" w:eastAsia="Times New Roman" w:hAnsi="Arial"/>
                <w:sz w:val="18"/>
                <w:lang w:eastAsia="ko-KR"/>
              </w:rPr>
            </w:pPr>
            <w:ins w:id="185" w:author="Anritsu" w:date="2024-11-21T12:54:00Z" w16du:dateUtc="2024-11-21T17:54:00Z">
              <w:r w:rsidRPr="001618F5">
                <w:rPr>
                  <w:rFonts w:ascii="Arial" w:eastAsia="Times New Roman" w:hAnsi="Arial"/>
                  <w:sz w:val="18"/>
                  <w:lang w:eastAsia="ko-KR"/>
                </w:rPr>
                <w:t>Note 1</w:t>
              </w:r>
            </w:ins>
          </w:p>
        </w:tc>
        <w:tc>
          <w:tcPr>
            <w:tcW w:w="465" w:type="pct"/>
            <w:tcBorders>
              <w:top w:val="single" w:sz="4" w:space="0" w:color="auto"/>
              <w:left w:val="single" w:sz="4" w:space="0" w:color="auto"/>
              <w:bottom w:val="single" w:sz="4" w:space="0" w:color="auto"/>
              <w:right w:val="single" w:sz="4" w:space="0" w:color="auto"/>
            </w:tcBorders>
          </w:tcPr>
          <w:p w14:paraId="45FC990E" w14:textId="77777777" w:rsidR="00CC21C2" w:rsidRPr="001618F5" w:rsidRDefault="00CC21C2" w:rsidP="006969BF">
            <w:pPr>
              <w:keepNext/>
              <w:keepLines/>
              <w:overflowPunct w:val="0"/>
              <w:autoSpaceDE w:val="0"/>
              <w:autoSpaceDN w:val="0"/>
              <w:adjustRightInd w:val="0"/>
              <w:spacing w:after="0" w:line="256" w:lineRule="auto"/>
              <w:jc w:val="center"/>
              <w:rPr>
                <w:ins w:id="186"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06889976" w14:textId="77777777" w:rsidR="00CC21C2" w:rsidRPr="001618F5" w:rsidRDefault="00CC21C2" w:rsidP="006969BF">
            <w:pPr>
              <w:keepNext/>
              <w:keepLines/>
              <w:overflowPunct w:val="0"/>
              <w:autoSpaceDE w:val="0"/>
              <w:autoSpaceDN w:val="0"/>
              <w:adjustRightInd w:val="0"/>
              <w:spacing w:after="0" w:line="256" w:lineRule="auto"/>
              <w:jc w:val="center"/>
              <w:rPr>
                <w:ins w:id="187"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1740282" w14:textId="77777777" w:rsidR="00CC21C2" w:rsidRPr="001618F5" w:rsidRDefault="00CC21C2" w:rsidP="006969BF">
            <w:pPr>
              <w:keepNext/>
              <w:keepLines/>
              <w:overflowPunct w:val="0"/>
              <w:autoSpaceDE w:val="0"/>
              <w:autoSpaceDN w:val="0"/>
              <w:adjustRightInd w:val="0"/>
              <w:spacing w:after="0" w:line="256" w:lineRule="auto"/>
              <w:jc w:val="center"/>
              <w:rPr>
                <w:ins w:id="188" w:author="Anritsu" w:date="2024-11-21T12:54:00Z" w16du:dateUtc="2024-11-21T17:54:00Z"/>
                <w:rFonts w:ascii="Arial" w:eastAsia="Times New Roman" w:hAnsi="Arial" w:cs="Arial"/>
                <w:sz w:val="18"/>
                <w:lang w:eastAsia="ko-KR"/>
              </w:rPr>
            </w:pPr>
          </w:p>
        </w:tc>
      </w:tr>
      <w:tr w:rsidR="00CC21C2" w:rsidRPr="001618F5" w14:paraId="1B9CADC3" w14:textId="77777777" w:rsidTr="006969BF">
        <w:trPr>
          <w:jc w:val="center"/>
          <w:ins w:id="189" w:author="Anritsu" w:date="2024-11-21T12:54:00Z"/>
        </w:trPr>
        <w:tc>
          <w:tcPr>
            <w:tcW w:w="1641" w:type="pct"/>
            <w:tcBorders>
              <w:top w:val="single" w:sz="4" w:space="0" w:color="auto"/>
              <w:left w:val="single" w:sz="4" w:space="0" w:color="auto"/>
              <w:bottom w:val="single" w:sz="4" w:space="0" w:color="auto"/>
              <w:right w:val="single" w:sz="4" w:space="0" w:color="auto"/>
            </w:tcBorders>
            <w:vAlign w:val="center"/>
            <w:hideMark/>
          </w:tcPr>
          <w:p w14:paraId="49215AAD" w14:textId="77777777" w:rsidR="00CC21C2" w:rsidRPr="001618F5" w:rsidRDefault="00CC21C2" w:rsidP="006969BF">
            <w:pPr>
              <w:keepNext/>
              <w:keepLines/>
              <w:overflowPunct w:val="0"/>
              <w:autoSpaceDE w:val="0"/>
              <w:autoSpaceDN w:val="0"/>
              <w:adjustRightInd w:val="0"/>
              <w:spacing w:after="0" w:line="256" w:lineRule="auto"/>
              <w:rPr>
                <w:ins w:id="190" w:author="Anritsu" w:date="2024-11-21T12:54:00Z" w16du:dateUtc="2024-11-21T17:54:00Z"/>
                <w:rFonts w:ascii="Arial" w:eastAsia="Times New Roman" w:hAnsi="Arial" w:cs="Arial"/>
                <w:sz w:val="18"/>
                <w:lang w:eastAsia="ko-KR"/>
              </w:rPr>
            </w:pPr>
            <w:ins w:id="191" w:author="Anritsu" w:date="2024-11-21T12:54:00Z" w16du:dateUtc="2024-11-21T17:54:00Z">
              <w:r w:rsidRPr="001618F5">
                <w:rPr>
                  <w:rFonts w:ascii="Arial" w:eastAsia="Times New Roman" w:hAnsi="Arial" w:cs="Arial"/>
                  <w:sz w:val="18"/>
                  <w:lang w:eastAsia="ko-KR"/>
                </w:rPr>
                <w:t>Payload size (without CRC)</w:t>
              </w:r>
            </w:ins>
          </w:p>
        </w:tc>
        <w:tc>
          <w:tcPr>
            <w:tcW w:w="563" w:type="pct"/>
            <w:tcBorders>
              <w:top w:val="single" w:sz="4" w:space="0" w:color="auto"/>
              <w:left w:val="single" w:sz="4" w:space="0" w:color="auto"/>
              <w:bottom w:val="single" w:sz="4" w:space="0" w:color="auto"/>
              <w:right w:val="single" w:sz="4" w:space="0" w:color="auto"/>
            </w:tcBorders>
            <w:hideMark/>
          </w:tcPr>
          <w:p w14:paraId="1FA07E89" w14:textId="77777777" w:rsidR="00CC21C2" w:rsidRPr="001618F5" w:rsidRDefault="00CC21C2" w:rsidP="006969BF">
            <w:pPr>
              <w:keepNext/>
              <w:keepLines/>
              <w:overflowPunct w:val="0"/>
              <w:autoSpaceDE w:val="0"/>
              <w:autoSpaceDN w:val="0"/>
              <w:adjustRightInd w:val="0"/>
              <w:spacing w:after="0" w:line="256" w:lineRule="auto"/>
              <w:jc w:val="center"/>
              <w:rPr>
                <w:ins w:id="192" w:author="Anritsu" w:date="2024-11-21T12:54:00Z" w16du:dateUtc="2024-11-21T17:54:00Z"/>
                <w:rFonts w:ascii="Arial" w:eastAsia="Times New Roman" w:hAnsi="Arial" w:cs="Arial"/>
                <w:sz w:val="18"/>
                <w:lang w:eastAsia="ko-KR"/>
              </w:rPr>
            </w:pPr>
            <w:ins w:id="193" w:author="Anritsu" w:date="2024-11-21T12:54:00Z" w16du:dateUtc="2024-11-21T17:54:00Z">
              <w:r w:rsidRPr="001618F5">
                <w:rPr>
                  <w:rFonts w:ascii="Arial" w:eastAsia="Times New Roman" w:hAnsi="Arial" w:cs="Arial"/>
                  <w:sz w:val="18"/>
                  <w:lang w:eastAsia="ko-KR"/>
                </w:rPr>
                <w:t>bits</w:t>
              </w:r>
            </w:ins>
          </w:p>
        </w:tc>
        <w:tc>
          <w:tcPr>
            <w:tcW w:w="710" w:type="pct"/>
            <w:tcBorders>
              <w:top w:val="single" w:sz="4" w:space="0" w:color="auto"/>
              <w:left w:val="single" w:sz="4" w:space="0" w:color="auto"/>
              <w:bottom w:val="single" w:sz="4" w:space="0" w:color="auto"/>
              <w:right w:val="single" w:sz="4" w:space="0" w:color="auto"/>
            </w:tcBorders>
          </w:tcPr>
          <w:p w14:paraId="6B22FF85" w14:textId="77777777" w:rsidR="00CC21C2" w:rsidRPr="001618F5" w:rsidRDefault="00CC21C2" w:rsidP="006969BF">
            <w:pPr>
              <w:keepNext/>
              <w:keepLines/>
              <w:overflowPunct w:val="0"/>
              <w:autoSpaceDE w:val="0"/>
              <w:autoSpaceDN w:val="0"/>
              <w:adjustRightInd w:val="0"/>
              <w:spacing w:after="0" w:line="256" w:lineRule="auto"/>
              <w:jc w:val="center"/>
              <w:rPr>
                <w:ins w:id="194" w:author="Anritsu" w:date="2024-11-21T12:54:00Z" w16du:dateUtc="2024-11-21T17:54:00Z"/>
                <w:rFonts w:ascii="Arial" w:eastAsia="Times New Roman" w:hAnsi="Arial"/>
                <w:sz w:val="18"/>
                <w:lang w:eastAsia="ko-KR"/>
              </w:rPr>
            </w:pPr>
            <w:ins w:id="195" w:author="Anritsu" w:date="2024-11-21T12:54:00Z" w16du:dateUtc="2024-11-21T17:54:00Z">
              <w:r w:rsidRPr="001618F5">
                <w:rPr>
                  <w:rFonts w:ascii="Arial" w:eastAsia="Times New Roman" w:hAnsi="Arial"/>
                  <w:sz w:val="18"/>
                  <w:lang w:eastAsia="ko-KR"/>
                </w:rPr>
                <w:t>Note 2</w:t>
              </w:r>
            </w:ins>
          </w:p>
        </w:tc>
        <w:tc>
          <w:tcPr>
            <w:tcW w:w="710" w:type="pct"/>
            <w:tcBorders>
              <w:top w:val="single" w:sz="4" w:space="0" w:color="auto"/>
              <w:left w:val="single" w:sz="4" w:space="0" w:color="auto"/>
              <w:bottom w:val="single" w:sz="4" w:space="0" w:color="auto"/>
              <w:right w:val="single" w:sz="4" w:space="0" w:color="auto"/>
            </w:tcBorders>
          </w:tcPr>
          <w:p w14:paraId="38B18289" w14:textId="77777777" w:rsidR="00CC21C2" w:rsidRPr="001618F5" w:rsidRDefault="00CC21C2" w:rsidP="006969BF">
            <w:pPr>
              <w:keepNext/>
              <w:keepLines/>
              <w:overflowPunct w:val="0"/>
              <w:autoSpaceDE w:val="0"/>
              <w:autoSpaceDN w:val="0"/>
              <w:adjustRightInd w:val="0"/>
              <w:spacing w:after="0" w:line="256" w:lineRule="auto"/>
              <w:jc w:val="center"/>
              <w:rPr>
                <w:ins w:id="196" w:author="Anritsu" w:date="2024-11-21T12:54:00Z" w16du:dateUtc="2024-11-21T17:54:00Z"/>
                <w:rFonts w:ascii="Arial" w:eastAsia="Times New Roman" w:hAnsi="Arial"/>
                <w:sz w:val="18"/>
                <w:lang w:eastAsia="ko-KR"/>
              </w:rPr>
            </w:pPr>
            <w:ins w:id="197" w:author="Anritsu" w:date="2024-11-21T12:54:00Z" w16du:dateUtc="2024-11-21T17:54:00Z">
              <w:r w:rsidRPr="001618F5">
                <w:rPr>
                  <w:rFonts w:ascii="Arial" w:eastAsia="Times New Roman" w:hAnsi="Arial"/>
                  <w:sz w:val="18"/>
                  <w:lang w:eastAsia="ko-KR"/>
                </w:rPr>
                <w:t>Note 2</w:t>
              </w:r>
            </w:ins>
          </w:p>
        </w:tc>
        <w:tc>
          <w:tcPr>
            <w:tcW w:w="465" w:type="pct"/>
            <w:tcBorders>
              <w:top w:val="single" w:sz="4" w:space="0" w:color="auto"/>
              <w:left w:val="single" w:sz="4" w:space="0" w:color="auto"/>
              <w:bottom w:val="single" w:sz="4" w:space="0" w:color="auto"/>
              <w:right w:val="single" w:sz="4" w:space="0" w:color="auto"/>
            </w:tcBorders>
          </w:tcPr>
          <w:p w14:paraId="0CE986EF" w14:textId="77777777" w:rsidR="00CC21C2" w:rsidRPr="001618F5" w:rsidRDefault="00CC21C2" w:rsidP="006969BF">
            <w:pPr>
              <w:keepNext/>
              <w:keepLines/>
              <w:overflowPunct w:val="0"/>
              <w:autoSpaceDE w:val="0"/>
              <w:autoSpaceDN w:val="0"/>
              <w:adjustRightInd w:val="0"/>
              <w:spacing w:after="0" w:line="256" w:lineRule="auto"/>
              <w:jc w:val="center"/>
              <w:rPr>
                <w:ins w:id="198" w:author="Anritsu" w:date="2024-11-21T12:54:00Z" w16du:dateUtc="2024-11-21T17:54:00Z"/>
                <w:rFonts w:ascii="Arial" w:eastAsia="Times New Roman" w:hAnsi="Arial" w:cs="Arial"/>
                <w:sz w:val="18"/>
                <w:lang w:eastAsia="ko-KR"/>
              </w:rPr>
            </w:pPr>
          </w:p>
        </w:tc>
        <w:tc>
          <w:tcPr>
            <w:tcW w:w="456" w:type="pct"/>
            <w:tcBorders>
              <w:top w:val="single" w:sz="4" w:space="0" w:color="auto"/>
              <w:left w:val="single" w:sz="4" w:space="0" w:color="auto"/>
              <w:bottom w:val="single" w:sz="4" w:space="0" w:color="auto"/>
              <w:right w:val="single" w:sz="4" w:space="0" w:color="auto"/>
            </w:tcBorders>
          </w:tcPr>
          <w:p w14:paraId="75EA2509" w14:textId="77777777" w:rsidR="00CC21C2" w:rsidRPr="001618F5" w:rsidRDefault="00CC21C2" w:rsidP="006969BF">
            <w:pPr>
              <w:keepNext/>
              <w:keepLines/>
              <w:overflowPunct w:val="0"/>
              <w:autoSpaceDE w:val="0"/>
              <w:autoSpaceDN w:val="0"/>
              <w:adjustRightInd w:val="0"/>
              <w:spacing w:after="0" w:line="256" w:lineRule="auto"/>
              <w:jc w:val="center"/>
              <w:rPr>
                <w:ins w:id="199" w:author="Anritsu" w:date="2024-11-21T12:54:00Z" w16du:dateUtc="2024-11-21T17:54:00Z"/>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329BBC89" w14:textId="77777777" w:rsidR="00CC21C2" w:rsidRPr="001618F5" w:rsidRDefault="00CC21C2" w:rsidP="006969BF">
            <w:pPr>
              <w:keepNext/>
              <w:keepLines/>
              <w:overflowPunct w:val="0"/>
              <w:autoSpaceDE w:val="0"/>
              <w:autoSpaceDN w:val="0"/>
              <w:adjustRightInd w:val="0"/>
              <w:spacing w:after="0" w:line="256" w:lineRule="auto"/>
              <w:jc w:val="center"/>
              <w:rPr>
                <w:ins w:id="200" w:author="Anritsu" w:date="2024-11-21T12:54:00Z" w16du:dateUtc="2024-11-21T17:54:00Z"/>
                <w:rFonts w:ascii="Arial" w:eastAsia="Times New Roman" w:hAnsi="Arial" w:cs="Arial"/>
                <w:sz w:val="18"/>
                <w:lang w:eastAsia="ko-KR"/>
              </w:rPr>
            </w:pPr>
          </w:p>
        </w:tc>
      </w:tr>
      <w:tr w:rsidR="00CC21C2" w:rsidRPr="001618F5" w14:paraId="63D97DCB" w14:textId="77777777" w:rsidTr="006969BF">
        <w:trPr>
          <w:jc w:val="center"/>
          <w:ins w:id="201" w:author="Anritsu" w:date="2024-11-21T12:5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4C2CB15" w14:textId="77777777" w:rsidR="00CC21C2" w:rsidRPr="001618F5" w:rsidRDefault="00CC21C2" w:rsidP="006969BF">
            <w:pPr>
              <w:keepNext/>
              <w:keepLines/>
              <w:overflowPunct w:val="0"/>
              <w:autoSpaceDE w:val="0"/>
              <w:autoSpaceDN w:val="0"/>
              <w:adjustRightInd w:val="0"/>
              <w:spacing w:after="0" w:line="256" w:lineRule="auto"/>
              <w:ind w:left="851" w:hanging="851"/>
              <w:rPr>
                <w:ins w:id="202" w:author="Anritsu" w:date="2024-11-21T12:54:00Z" w16du:dateUtc="2024-11-21T17:54:00Z"/>
                <w:rFonts w:ascii="Arial" w:eastAsia="Times New Roman" w:hAnsi="Arial" w:cs="Arial"/>
                <w:sz w:val="18"/>
                <w:lang w:eastAsia="ko-KR"/>
              </w:rPr>
            </w:pPr>
            <w:ins w:id="203" w:author="Anritsu" w:date="2024-11-21T12:54:00Z" w16du:dateUtc="2024-11-21T17:54:00Z">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ins>
          </w:p>
          <w:p w14:paraId="1FF5DC24" w14:textId="77777777" w:rsidR="00CC21C2" w:rsidRPr="001618F5" w:rsidRDefault="00CC21C2" w:rsidP="006969BF">
            <w:pPr>
              <w:keepNext/>
              <w:keepLines/>
              <w:overflowPunct w:val="0"/>
              <w:autoSpaceDE w:val="0"/>
              <w:autoSpaceDN w:val="0"/>
              <w:adjustRightInd w:val="0"/>
              <w:spacing w:after="0" w:line="256" w:lineRule="auto"/>
              <w:ind w:left="851" w:hanging="851"/>
              <w:rPr>
                <w:ins w:id="204" w:author="Anritsu" w:date="2024-11-21T12:54:00Z" w16du:dateUtc="2024-11-21T17:54:00Z"/>
                <w:rFonts w:ascii="Arial" w:eastAsia="Times New Roman" w:hAnsi="Arial" w:cs="Arial"/>
                <w:sz w:val="18"/>
                <w:lang w:eastAsia="ko-KR"/>
              </w:rPr>
            </w:pPr>
            <w:ins w:id="205" w:author="Anritsu" w:date="2024-11-21T12:54:00Z" w16du:dateUtc="2024-11-21T17:54:00Z">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ins>
          </w:p>
          <w:p w14:paraId="360B200E" w14:textId="77777777" w:rsidR="00CC21C2" w:rsidRPr="001618F5" w:rsidRDefault="00CC21C2" w:rsidP="006969BF">
            <w:pPr>
              <w:keepNext/>
              <w:keepLines/>
              <w:overflowPunct w:val="0"/>
              <w:autoSpaceDE w:val="0"/>
              <w:autoSpaceDN w:val="0"/>
              <w:adjustRightInd w:val="0"/>
              <w:spacing w:after="0" w:line="256" w:lineRule="auto"/>
              <w:ind w:left="851" w:hanging="851"/>
              <w:rPr>
                <w:ins w:id="206" w:author="Anritsu" w:date="2024-11-21T12:54:00Z" w16du:dateUtc="2024-11-21T17:54:00Z"/>
                <w:rFonts w:ascii="Arial" w:eastAsia="Times New Roman" w:hAnsi="Arial"/>
                <w:sz w:val="18"/>
                <w:lang w:eastAsia="ko-KR"/>
              </w:rPr>
            </w:pPr>
            <w:ins w:id="207" w:author="Anritsu" w:date="2024-11-21T12:54:00Z" w16du:dateUtc="2024-11-21T17:54:00Z">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ins>
          </w:p>
        </w:tc>
      </w:tr>
    </w:tbl>
    <w:p w14:paraId="4FC97040" w14:textId="77777777" w:rsidR="00616BE3" w:rsidRPr="00CC21C2" w:rsidRDefault="00616BE3" w:rsidP="00C00D05">
      <w:pPr>
        <w:overflowPunct w:val="0"/>
        <w:autoSpaceDE w:val="0"/>
        <w:autoSpaceDN w:val="0"/>
        <w:adjustRightInd w:val="0"/>
        <w:rPr>
          <w:ins w:id="208" w:author="Anritsu" w:date="2024-11-21T12:54:00Z" w16du:dateUtc="2024-11-21T17:54:00Z"/>
          <w:lang w:eastAsia="ja-JP"/>
        </w:rPr>
      </w:pPr>
    </w:p>
    <w:p w14:paraId="3747B303" w14:textId="77777777" w:rsidR="00CC21C2" w:rsidRPr="00C00D05" w:rsidRDefault="00CC21C2" w:rsidP="00C00D05">
      <w:pPr>
        <w:overflowPunct w:val="0"/>
        <w:autoSpaceDE w:val="0"/>
        <w:autoSpaceDN w:val="0"/>
        <w:adjustRightInd w:val="0"/>
        <w:rPr>
          <w:lang w:eastAsia="ja-JP"/>
        </w:rPr>
      </w:pPr>
    </w:p>
    <w:p w14:paraId="22144BD7" w14:textId="77777777" w:rsidR="00C00D05" w:rsidRPr="00C00D05" w:rsidRDefault="00C00D05" w:rsidP="00C00D05">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r w:rsidRPr="00C00D05">
        <w:rPr>
          <w:rFonts w:ascii="Arial" w:eastAsia="Times New Roman" w:hAnsi="Arial"/>
          <w:snapToGrid w:val="0"/>
          <w:sz w:val="24"/>
          <w:lang w:eastAsia="ko-KR"/>
        </w:rPr>
        <w:lastRenderedPageBreak/>
        <w:t>A.3.1.3.2</w:t>
      </w:r>
      <w:r w:rsidRPr="00C00D05">
        <w:rPr>
          <w:rFonts w:ascii="Arial" w:eastAsia="Times New Roman" w:hAnsi="Arial"/>
          <w:snapToGrid w:val="0"/>
          <w:sz w:val="24"/>
          <w:lang w:eastAsia="ko-KR"/>
        </w:rPr>
        <w:tab/>
        <w:t>TDD</w:t>
      </w:r>
      <w:bookmarkEnd w:id="2"/>
    </w:p>
    <w:p w14:paraId="7FAE488D" w14:textId="2267E366" w:rsidR="00C00D05" w:rsidRPr="00C00D05" w:rsidRDefault="00C00D05" w:rsidP="00C00D05">
      <w:pPr>
        <w:keepNext/>
        <w:keepLines/>
        <w:overflowPunct w:val="0"/>
        <w:autoSpaceDE w:val="0"/>
        <w:autoSpaceDN w:val="0"/>
        <w:adjustRightInd w:val="0"/>
        <w:spacing w:before="60"/>
        <w:jc w:val="center"/>
        <w:rPr>
          <w:rFonts w:ascii="Arial" w:eastAsia="Times New Roman" w:hAnsi="Arial" w:cs="v5.0.0"/>
          <w:b/>
          <w:lang w:eastAsia="ko-KR"/>
        </w:rPr>
      </w:pPr>
      <w:r w:rsidRPr="00C00D05">
        <w:rPr>
          <w:rFonts w:ascii="Arial" w:eastAsia="Times New Roman" w:hAnsi="Arial" w:cs="v5.0.0"/>
          <w:b/>
          <w:lang w:eastAsia="ko-KR"/>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C00D05" w:rsidRPr="00C00D05" w14:paraId="3DA45CB9" w14:textId="76255946"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5C223412" w14:textId="3425DD2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C00D05">
              <w:rPr>
                <w:rFonts w:ascii="Arial" w:eastAsia="Times New Roman" w:hAnsi="Arial" w:cs="Arial"/>
                <w:b/>
                <w:sz w:val="18"/>
                <w:lang w:eastAsia="ko-KR"/>
              </w:rPr>
              <w:t>Parameter</w:t>
            </w:r>
          </w:p>
        </w:tc>
        <w:tc>
          <w:tcPr>
            <w:tcW w:w="466" w:type="pct"/>
            <w:tcBorders>
              <w:top w:val="single" w:sz="4" w:space="0" w:color="auto"/>
              <w:left w:val="single" w:sz="4" w:space="0" w:color="auto"/>
              <w:bottom w:val="single" w:sz="4" w:space="0" w:color="auto"/>
              <w:right w:val="single" w:sz="4" w:space="0" w:color="auto"/>
            </w:tcBorders>
            <w:hideMark/>
          </w:tcPr>
          <w:p w14:paraId="27347147" w14:textId="13A84CC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C00D05">
              <w:rPr>
                <w:rFonts w:ascii="Arial" w:eastAsia="Times New Roman" w:hAnsi="Arial" w:cs="Arial"/>
                <w:b/>
                <w:sz w:val="18"/>
                <w:lang w:eastAsia="ko-K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21EA895C" w14:textId="17E2E2D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C00D05">
              <w:rPr>
                <w:rFonts w:ascii="Arial" w:eastAsia="Times New Roman" w:hAnsi="Arial" w:cs="Arial"/>
                <w:b/>
                <w:sz w:val="18"/>
                <w:lang w:eastAsia="ko-KR"/>
              </w:rPr>
              <w:t>Value</w:t>
            </w:r>
          </w:p>
        </w:tc>
      </w:tr>
      <w:tr w:rsidR="00C00D05" w:rsidRPr="00C00D05" w14:paraId="6F3A6C92" w14:textId="5782B3A6"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6585F7ED" w14:textId="2A6BF7CF"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Reference channel</w:t>
            </w:r>
          </w:p>
        </w:tc>
        <w:tc>
          <w:tcPr>
            <w:tcW w:w="466" w:type="pct"/>
            <w:tcBorders>
              <w:top w:val="single" w:sz="4" w:space="0" w:color="auto"/>
              <w:left w:val="single" w:sz="4" w:space="0" w:color="auto"/>
              <w:bottom w:val="single" w:sz="4" w:space="0" w:color="auto"/>
              <w:right w:val="single" w:sz="4" w:space="0" w:color="auto"/>
            </w:tcBorders>
          </w:tcPr>
          <w:p w14:paraId="5F852D51" w14:textId="0B0E91E0" w:rsidR="00C00D05" w:rsidRPr="00C00D05" w:rsidRDefault="00C00D05" w:rsidP="00C00D0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3285DB0" w14:textId="777FCAA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CCR.1.1 TDD</w:t>
            </w:r>
          </w:p>
        </w:tc>
        <w:tc>
          <w:tcPr>
            <w:tcW w:w="588" w:type="pct"/>
            <w:tcBorders>
              <w:top w:val="single" w:sz="4" w:space="0" w:color="auto"/>
              <w:left w:val="single" w:sz="4" w:space="0" w:color="auto"/>
              <w:bottom w:val="single" w:sz="4" w:space="0" w:color="auto"/>
              <w:right w:val="single" w:sz="4" w:space="0" w:color="auto"/>
            </w:tcBorders>
            <w:hideMark/>
          </w:tcPr>
          <w:p w14:paraId="0E9ED393" w14:textId="6AFE63B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CCR.1.2 TDD</w:t>
            </w:r>
          </w:p>
        </w:tc>
        <w:tc>
          <w:tcPr>
            <w:tcW w:w="588" w:type="pct"/>
            <w:tcBorders>
              <w:top w:val="single" w:sz="4" w:space="0" w:color="auto"/>
              <w:left w:val="single" w:sz="4" w:space="0" w:color="auto"/>
              <w:bottom w:val="single" w:sz="4" w:space="0" w:color="auto"/>
              <w:right w:val="single" w:sz="4" w:space="0" w:color="auto"/>
            </w:tcBorders>
            <w:hideMark/>
          </w:tcPr>
          <w:p w14:paraId="7E276F70" w14:textId="230DAC3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CCR.1.3 TDD</w:t>
            </w:r>
          </w:p>
        </w:tc>
        <w:tc>
          <w:tcPr>
            <w:tcW w:w="588" w:type="pct"/>
            <w:tcBorders>
              <w:top w:val="single" w:sz="4" w:space="0" w:color="auto"/>
              <w:left w:val="single" w:sz="4" w:space="0" w:color="auto"/>
              <w:bottom w:val="single" w:sz="4" w:space="0" w:color="auto"/>
              <w:right w:val="single" w:sz="4" w:space="0" w:color="auto"/>
            </w:tcBorders>
            <w:hideMark/>
          </w:tcPr>
          <w:p w14:paraId="49EB0F00" w14:textId="1051CE3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CCR.1.4 TDD</w:t>
            </w:r>
          </w:p>
        </w:tc>
        <w:tc>
          <w:tcPr>
            <w:tcW w:w="588" w:type="pct"/>
            <w:tcBorders>
              <w:top w:val="single" w:sz="4" w:space="0" w:color="auto"/>
              <w:left w:val="single" w:sz="4" w:space="0" w:color="auto"/>
              <w:bottom w:val="single" w:sz="4" w:space="0" w:color="auto"/>
              <w:right w:val="single" w:sz="4" w:space="0" w:color="auto"/>
            </w:tcBorders>
            <w:hideMark/>
          </w:tcPr>
          <w:p w14:paraId="59AB61D1" w14:textId="7706EBB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CCR.1.5 TDD</w:t>
            </w:r>
          </w:p>
        </w:tc>
        <w:tc>
          <w:tcPr>
            <w:tcW w:w="119" w:type="pct"/>
            <w:tcBorders>
              <w:top w:val="single" w:sz="4" w:space="0" w:color="auto"/>
              <w:left w:val="single" w:sz="4" w:space="0" w:color="auto"/>
              <w:bottom w:val="single" w:sz="4" w:space="0" w:color="auto"/>
              <w:right w:val="single" w:sz="4" w:space="0" w:color="auto"/>
            </w:tcBorders>
          </w:tcPr>
          <w:p w14:paraId="1ED48192" w14:textId="5F8D053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97B6E11" w14:textId="400D40F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1E02AAE9" w14:textId="47F1D77A"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2F641A8C" w14:textId="55AF1181"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2E5B29ED" w14:textId="732948F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MHz</w:t>
            </w:r>
          </w:p>
        </w:tc>
        <w:tc>
          <w:tcPr>
            <w:tcW w:w="588" w:type="pct"/>
            <w:tcBorders>
              <w:top w:val="single" w:sz="4" w:space="0" w:color="auto"/>
              <w:left w:val="single" w:sz="4" w:space="0" w:color="auto"/>
              <w:bottom w:val="single" w:sz="4" w:space="0" w:color="auto"/>
              <w:right w:val="single" w:sz="4" w:space="0" w:color="auto"/>
            </w:tcBorders>
            <w:hideMark/>
          </w:tcPr>
          <w:p w14:paraId="7A64445B" w14:textId="27C400F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739F6066" w14:textId="42B4F43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4442274F" w14:textId="6D25406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38EADE16" w14:textId="07A72A7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hideMark/>
          </w:tcPr>
          <w:p w14:paraId="2556CA69" w14:textId="547A040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10</w:t>
            </w:r>
          </w:p>
        </w:tc>
        <w:tc>
          <w:tcPr>
            <w:tcW w:w="119" w:type="pct"/>
            <w:tcBorders>
              <w:top w:val="single" w:sz="4" w:space="0" w:color="auto"/>
              <w:left w:val="single" w:sz="4" w:space="0" w:color="auto"/>
              <w:bottom w:val="single" w:sz="4" w:space="0" w:color="auto"/>
              <w:right w:val="single" w:sz="4" w:space="0" w:color="auto"/>
            </w:tcBorders>
          </w:tcPr>
          <w:p w14:paraId="0D9FDE83" w14:textId="67F9F99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927FC30" w14:textId="7BE9807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4C76A414" w14:textId="3E4A7706"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67636E94" w14:textId="08A60191"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zh-CN"/>
              </w:rPr>
            </w:pPr>
            <w:r w:rsidRPr="00C00D05">
              <w:rPr>
                <w:rFonts w:ascii="Arial" w:eastAsia="Times New Roman" w:hAnsi="Arial" w:cs="Arial"/>
                <w:sz w:val="18"/>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6C961DF9" w14:textId="2B5E247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zh-CN"/>
              </w:rPr>
            </w:pPr>
            <w:r w:rsidRPr="00C00D05">
              <w:rPr>
                <w:rFonts w:ascii="Arial" w:eastAsia="Times New Roman" w:hAnsi="Arial" w:cs="Arial"/>
                <w:sz w:val="18"/>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5608BD1C" w14:textId="4C1D524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284BCB7E" w14:textId="663D8EED"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7ECA5EF6" w14:textId="5894D7F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34A9FA6E" w14:textId="617CD6E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15</w:t>
            </w:r>
          </w:p>
        </w:tc>
        <w:tc>
          <w:tcPr>
            <w:tcW w:w="588" w:type="pct"/>
            <w:tcBorders>
              <w:top w:val="single" w:sz="4" w:space="0" w:color="auto"/>
              <w:left w:val="single" w:sz="4" w:space="0" w:color="auto"/>
              <w:bottom w:val="single" w:sz="4" w:space="0" w:color="auto"/>
              <w:right w:val="single" w:sz="4" w:space="0" w:color="auto"/>
            </w:tcBorders>
            <w:hideMark/>
          </w:tcPr>
          <w:p w14:paraId="77F9198F" w14:textId="4932F1C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15</w:t>
            </w:r>
          </w:p>
        </w:tc>
        <w:tc>
          <w:tcPr>
            <w:tcW w:w="119" w:type="pct"/>
            <w:tcBorders>
              <w:top w:val="single" w:sz="4" w:space="0" w:color="auto"/>
              <w:left w:val="single" w:sz="4" w:space="0" w:color="auto"/>
              <w:bottom w:val="single" w:sz="4" w:space="0" w:color="auto"/>
              <w:right w:val="single" w:sz="4" w:space="0" w:color="auto"/>
            </w:tcBorders>
          </w:tcPr>
          <w:p w14:paraId="2A568DB8" w14:textId="42721D6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5878E9B" w14:textId="2EDF0EE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2621FCED" w14:textId="5BFC49E9"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7E816FF3" w14:textId="13486DA6"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zh-CN"/>
              </w:rPr>
            </w:pPr>
            <w:r w:rsidRPr="00C00D05">
              <w:rPr>
                <w:rFonts w:ascii="Arial" w:eastAsia="Times New Roman" w:hAnsi="Arial" w:cs="Arial"/>
                <w:sz w:val="18"/>
                <w:lang w:eastAsia="zh-CN"/>
              </w:rPr>
              <w:t xml:space="preserve">Allocated </w:t>
            </w:r>
            <w:r w:rsidRPr="00C00D05">
              <w:rPr>
                <w:rFonts w:ascii="Arial" w:eastAsia="Times New Roman" w:hAnsi="Arial" w:cs="Arial"/>
                <w:sz w:val="18"/>
                <w:lang w:eastAsia="ko-KR"/>
              </w:rPr>
              <w:t xml:space="preserve">resource blocks </w:t>
            </w:r>
            <w:r w:rsidRPr="00C00D05">
              <w:rPr>
                <w:rFonts w:ascii="Arial" w:eastAsia="Times New Roman" w:hAnsi="Arial" w:cs="Arial"/>
                <w:sz w:val="18"/>
                <w:lang w:eastAsia="zh-CN"/>
              </w:rPr>
              <w:t>for CORESET</w:t>
            </w:r>
            <w:r w:rsidRPr="00C00D05">
              <w:rPr>
                <w:rFonts w:ascii="Arial" w:eastAsia="Times New Roman" w:hAnsi="Arial" w:cs="Arial"/>
                <w:sz w:val="18"/>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46B0B191" w14:textId="5CA3419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398DDEC" w14:textId="1BB15B8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1A865CD6" w14:textId="583D166E"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2FA436C4" w14:textId="1BE7A2A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hideMark/>
          </w:tcPr>
          <w:p w14:paraId="49D5B972" w14:textId="6BDB1D5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18</w:t>
            </w:r>
          </w:p>
        </w:tc>
        <w:tc>
          <w:tcPr>
            <w:tcW w:w="588" w:type="pct"/>
            <w:tcBorders>
              <w:top w:val="single" w:sz="4" w:space="0" w:color="auto"/>
              <w:left w:val="single" w:sz="4" w:space="0" w:color="auto"/>
              <w:bottom w:val="single" w:sz="4" w:space="0" w:color="auto"/>
              <w:right w:val="single" w:sz="4" w:space="0" w:color="auto"/>
            </w:tcBorders>
            <w:hideMark/>
          </w:tcPr>
          <w:p w14:paraId="273825C1" w14:textId="3B715B6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18</w:t>
            </w:r>
          </w:p>
        </w:tc>
        <w:tc>
          <w:tcPr>
            <w:tcW w:w="119" w:type="pct"/>
            <w:tcBorders>
              <w:top w:val="single" w:sz="4" w:space="0" w:color="auto"/>
              <w:left w:val="single" w:sz="4" w:space="0" w:color="auto"/>
              <w:bottom w:val="single" w:sz="4" w:space="0" w:color="auto"/>
              <w:right w:val="single" w:sz="4" w:space="0" w:color="auto"/>
            </w:tcBorders>
          </w:tcPr>
          <w:p w14:paraId="300D20B3" w14:textId="06CBB87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2AC46BA" w14:textId="506F618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3737EA84" w14:textId="1F128DFB"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00F0E227" w14:textId="03C87484"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34209250" w14:textId="3C2AAAD2" w:rsidR="00C00D05" w:rsidRPr="00C00D05" w:rsidRDefault="00C00D05" w:rsidP="00C00D0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099DDFB" w14:textId="1DE0CFA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hideMark/>
          </w:tcPr>
          <w:p w14:paraId="09E5C023" w14:textId="4985999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4E08C7B2" w14:textId="3DFE117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hideMark/>
          </w:tcPr>
          <w:p w14:paraId="41E1CE5B" w14:textId="71C449D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w:t>
            </w:r>
          </w:p>
        </w:tc>
        <w:tc>
          <w:tcPr>
            <w:tcW w:w="588" w:type="pct"/>
            <w:tcBorders>
              <w:top w:val="single" w:sz="4" w:space="0" w:color="auto"/>
              <w:left w:val="single" w:sz="4" w:space="0" w:color="auto"/>
              <w:bottom w:val="single" w:sz="4" w:space="0" w:color="auto"/>
              <w:right w:val="single" w:sz="4" w:space="0" w:color="auto"/>
            </w:tcBorders>
            <w:hideMark/>
          </w:tcPr>
          <w:p w14:paraId="0EB658F8" w14:textId="1140F20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1</w:t>
            </w:r>
          </w:p>
        </w:tc>
        <w:tc>
          <w:tcPr>
            <w:tcW w:w="119" w:type="pct"/>
            <w:tcBorders>
              <w:top w:val="single" w:sz="4" w:space="0" w:color="auto"/>
              <w:left w:val="single" w:sz="4" w:space="0" w:color="auto"/>
              <w:bottom w:val="single" w:sz="4" w:space="0" w:color="auto"/>
              <w:right w:val="single" w:sz="4" w:space="0" w:color="auto"/>
            </w:tcBorders>
          </w:tcPr>
          <w:p w14:paraId="047FE8C1" w14:textId="0392303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A10F29B" w14:textId="1A508BD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543199A0" w14:textId="3405D0DF"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772CAB5B" w14:textId="400ADDA7"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07B6C75C" w14:textId="45F6075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symbols</w:t>
            </w:r>
          </w:p>
        </w:tc>
        <w:tc>
          <w:tcPr>
            <w:tcW w:w="588" w:type="pct"/>
            <w:tcBorders>
              <w:top w:val="single" w:sz="4" w:space="0" w:color="auto"/>
              <w:left w:val="single" w:sz="4" w:space="0" w:color="auto"/>
              <w:bottom w:val="single" w:sz="4" w:space="0" w:color="auto"/>
              <w:right w:val="single" w:sz="4" w:space="0" w:color="auto"/>
            </w:tcBorders>
            <w:hideMark/>
          </w:tcPr>
          <w:p w14:paraId="0A0ACD4C" w14:textId="3CC3997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5B728AEA" w14:textId="5DF877E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54481696" w14:textId="717691D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6C9761B0" w14:textId="71B5324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2</w:t>
            </w:r>
          </w:p>
        </w:tc>
        <w:tc>
          <w:tcPr>
            <w:tcW w:w="588" w:type="pct"/>
            <w:tcBorders>
              <w:top w:val="single" w:sz="4" w:space="0" w:color="auto"/>
              <w:left w:val="single" w:sz="4" w:space="0" w:color="auto"/>
              <w:bottom w:val="single" w:sz="4" w:space="0" w:color="auto"/>
              <w:right w:val="single" w:sz="4" w:space="0" w:color="auto"/>
            </w:tcBorders>
            <w:hideMark/>
          </w:tcPr>
          <w:p w14:paraId="068B9E0B" w14:textId="793C684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2</w:t>
            </w:r>
          </w:p>
        </w:tc>
        <w:tc>
          <w:tcPr>
            <w:tcW w:w="119" w:type="pct"/>
            <w:tcBorders>
              <w:top w:val="single" w:sz="4" w:space="0" w:color="auto"/>
              <w:left w:val="single" w:sz="4" w:space="0" w:color="auto"/>
              <w:bottom w:val="single" w:sz="4" w:space="0" w:color="auto"/>
              <w:right w:val="single" w:sz="4" w:space="0" w:color="auto"/>
            </w:tcBorders>
          </w:tcPr>
          <w:p w14:paraId="353ABE46" w14:textId="1D7A810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9A258B3" w14:textId="7FB3E93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438CF424" w14:textId="4689014E" w:rsidTr="00C00D05">
        <w:trPr>
          <w:jc w:val="center"/>
        </w:trPr>
        <w:tc>
          <w:tcPr>
            <w:tcW w:w="1357" w:type="pct"/>
            <w:tcBorders>
              <w:top w:val="single" w:sz="4" w:space="0" w:color="auto"/>
              <w:left w:val="single" w:sz="4" w:space="0" w:color="auto"/>
              <w:bottom w:val="single" w:sz="4" w:space="0" w:color="auto"/>
              <w:right w:val="single" w:sz="4" w:space="0" w:color="auto"/>
            </w:tcBorders>
            <w:hideMark/>
          </w:tcPr>
          <w:p w14:paraId="0DDF7DB9" w14:textId="2B150DCD"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51E6D994" w14:textId="61BF40F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035E586" w14:textId="1E5BA9C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4EB30897" w14:textId="6419ED9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455D6A90" w14:textId="4B4CBBE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2BCDEAC2" w14:textId="46B80CE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15B3E327" w14:textId="3F8C7CF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311E1E5E" w14:textId="0274886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6B7FD5C3" w14:textId="08B7714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1000000</w:t>
            </w:r>
          </w:p>
          <w:p w14:paraId="22387CF9" w14:textId="21DC2A8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zh-CN"/>
              </w:rPr>
            </w:pPr>
            <w:r w:rsidRPr="00C00D0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hideMark/>
          </w:tcPr>
          <w:p w14:paraId="6C1F1BEB" w14:textId="60FF7B0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0010000</w:t>
            </w:r>
          </w:p>
          <w:p w14:paraId="007F00CF" w14:textId="3037C22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34EB12F" w14:textId="6620CA6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CF02375" w14:textId="1301C90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4FD30F86" w14:textId="53593656"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17EE6DB" w14:textId="5FBF8463"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REG bundle size</w:t>
            </w:r>
          </w:p>
        </w:tc>
        <w:tc>
          <w:tcPr>
            <w:tcW w:w="466" w:type="pct"/>
            <w:tcBorders>
              <w:top w:val="single" w:sz="4" w:space="0" w:color="auto"/>
              <w:left w:val="single" w:sz="4" w:space="0" w:color="auto"/>
              <w:bottom w:val="single" w:sz="4" w:space="0" w:color="auto"/>
              <w:right w:val="single" w:sz="4" w:space="0" w:color="auto"/>
            </w:tcBorders>
          </w:tcPr>
          <w:p w14:paraId="4C6B0C37" w14:textId="5146AB1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1C07DB6" w14:textId="529A5F0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10A37FE5" w14:textId="1A9986A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6B6E2052" w14:textId="65B3365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7ADAE977" w14:textId="457EAB5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6</w:t>
            </w:r>
          </w:p>
        </w:tc>
        <w:tc>
          <w:tcPr>
            <w:tcW w:w="588" w:type="pct"/>
            <w:tcBorders>
              <w:top w:val="single" w:sz="4" w:space="0" w:color="auto"/>
              <w:left w:val="single" w:sz="4" w:space="0" w:color="auto"/>
              <w:bottom w:val="single" w:sz="4" w:space="0" w:color="auto"/>
              <w:right w:val="single" w:sz="4" w:space="0" w:color="auto"/>
            </w:tcBorders>
            <w:hideMark/>
          </w:tcPr>
          <w:p w14:paraId="3B3B67DA" w14:textId="1EDDBDE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6</w:t>
            </w:r>
          </w:p>
        </w:tc>
        <w:tc>
          <w:tcPr>
            <w:tcW w:w="119" w:type="pct"/>
            <w:tcBorders>
              <w:top w:val="single" w:sz="4" w:space="0" w:color="auto"/>
              <w:left w:val="single" w:sz="4" w:space="0" w:color="auto"/>
              <w:bottom w:val="single" w:sz="4" w:space="0" w:color="auto"/>
              <w:right w:val="single" w:sz="4" w:space="0" w:color="auto"/>
            </w:tcBorders>
          </w:tcPr>
          <w:p w14:paraId="710BE624" w14:textId="3BCBF9E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088EC02" w14:textId="1B3ECD5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0EA35D0F" w14:textId="1EAED8AA"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F0758D3" w14:textId="5D5E266E"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07E78BFE" w14:textId="7FF5277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8F25422" w14:textId="1B29468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6392736B" w14:textId="041086E8"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0462AC43" w14:textId="6641066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58773864" w14:textId="6FF33F8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hideMark/>
          </w:tcPr>
          <w:p w14:paraId="70BB3B0D" w14:textId="3A232D0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59D5630C" w14:textId="7282C9A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A45B0FA" w14:textId="1E7F8F7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105BC03A" w14:textId="77073217"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C35D40E" w14:textId="7A783CE7"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CCE to REG mapping</w:t>
            </w:r>
          </w:p>
        </w:tc>
        <w:tc>
          <w:tcPr>
            <w:tcW w:w="466" w:type="pct"/>
            <w:tcBorders>
              <w:top w:val="single" w:sz="4" w:space="0" w:color="auto"/>
              <w:left w:val="single" w:sz="4" w:space="0" w:color="auto"/>
              <w:bottom w:val="single" w:sz="4" w:space="0" w:color="auto"/>
              <w:right w:val="single" w:sz="4" w:space="0" w:color="auto"/>
            </w:tcBorders>
          </w:tcPr>
          <w:p w14:paraId="2814DB21" w14:textId="71C554E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32743C0" w14:textId="4977B33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545EF085" w14:textId="460ABF7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593DFB00" w14:textId="7B1F00E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39D3234A" w14:textId="3EE6617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hideMark/>
          </w:tcPr>
          <w:p w14:paraId="73FDA41F" w14:textId="34E8734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119" w:type="pct"/>
            <w:tcBorders>
              <w:top w:val="single" w:sz="4" w:space="0" w:color="auto"/>
              <w:left w:val="single" w:sz="4" w:space="0" w:color="auto"/>
              <w:bottom w:val="single" w:sz="4" w:space="0" w:color="auto"/>
              <w:right w:val="single" w:sz="4" w:space="0" w:color="auto"/>
            </w:tcBorders>
          </w:tcPr>
          <w:p w14:paraId="648E3C16" w14:textId="549AB8D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FA3F787" w14:textId="4EB0FDD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170D73C0" w14:textId="210E476F"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AEA1DCE" w14:textId="7092AE8F"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Interleave n_shift</w:t>
            </w:r>
          </w:p>
        </w:tc>
        <w:tc>
          <w:tcPr>
            <w:tcW w:w="466" w:type="pct"/>
            <w:tcBorders>
              <w:top w:val="single" w:sz="4" w:space="0" w:color="auto"/>
              <w:left w:val="single" w:sz="4" w:space="0" w:color="auto"/>
              <w:bottom w:val="single" w:sz="4" w:space="0" w:color="auto"/>
              <w:right w:val="single" w:sz="4" w:space="0" w:color="auto"/>
            </w:tcBorders>
          </w:tcPr>
          <w:p w14:paraId="72862C2B" w14:textId="463F874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05960A3" w14:textId="5E36BA5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hideMark/>
          </w:tcPr>
          <w:p w14:paraId="1FDD202A" w14:textId="6469BEE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0127A1A9" w14:textId="10444A6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hideMark/>
          </w:tcPr>
          <w:p w14:paraId="68717EEC" w14:textId="0B8AAAA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0</w:t>
            </w:r>
          </w:p>
        </w:tc>
        <w:tc>
          <w:tcPr>
            <w:tcW w:w="588" w:type="pct"/>
            <w:tcBorders>
              <w:top w:val="single" w:sz="4" w:space="0" w:color="auto"/>
              <w:left w:val="single" w:sz="4" w:space="0" w:color="auto"/>
              <w:bottom w:val="single" w:sz="4" w:space="0" w:color="auto"/>
              <w:right w:val="single" w:sz="4" w:space="0" w:color="auto"/>
            </w:tcBorders>
            <w:hideMark/>
          </w:tcPr>
          <w:p w14:paraId="651F1C38" w14:textId="4135616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zh-CN"/>
              </w:rPr>
              <w:t>0</w:t>
            </w:r>
          </w:p>
        </w:tc>
        <w:tc>
          <w:tcPr>
            <w:tcW w:w="119" w:type="pct"/>
            <w:tcBorders>
              <w:top w:val="single" w:sz="4" w:space="0" w:color="auto"/>
              <w:left w:val="single" w:sz="4" w:space="0" w:color="auto"/>
              <w:bottom w:val="single" w:sz="4" w:space="0" w:color="auto"/>
              <w:right w:val="single" w:sz="4" w:space="0" w:color="auto"/>
            </w:tcBorders>
          </w:tcPr>
          <w:p w14:paraId="758A78A4" w14:textId="37E728D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C4325C9" w14:textId="3A170B0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27DDDBF6" w14:textId="6FE07501"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A1E5D85" w14:textId="4C2E0F4D"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Interleave size</w:t>
            </w:r>
          </w:p>
        </w:tc>
        <w:tc>
          <w:tcPr>
            <w:tcW w:w="466" w:type="pct"/>
            <w:tcBorders>
              <w:top w:val="single" w:sz="4" w:space="0" w:color="auto"/>
              <w:left w:val="single" w:sz="4" w:space="0" w:color="auto"/>
              <w:bottom w:val="single" w:sz="4" w:space="0" w:color="auto"/>
              <w:right w:val="single" w:sz="4" w:space="0" w:color="auto"/>
            </w:tcBorders>
          </w:tcPr>
          <w:p w14:paraId="79F6B02C" w14:textId="1E0DDB1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07D187BE" w14:textId="092759F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0C512BF7" w14:textId="76DE528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21104F17" w14:textId="1B64CB7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09B6ED37" w14:textId="3B43F19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49B711E0" w14:textId="4FC77ED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119" w:type="pct"/>
            <w:tcBorders>
              <w:top w:val="single" w:sz="4" w:space="0" w:color="auto"/>
              <w:left w:val="single" w:sz="4" w:space="0" w:color="auto"/>
              <w:bottom w:val="single" w:sz="4" w:space="0" w:color="auto"/>
              <w:right w:val="single" w:sz="4" w:space="0" w:color="auto"/>
            </w:tcBorders>
          </w:tcPr>
          <w:p w14:paraId="0F358F60" w14:textId="335AED6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4CA16EA" w14:textId="425271B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675249FC" w14:textId="25C684C1"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54C34C0" w14:textId="3A5B40BC"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Beamforming Pre-Coder</w:t>
            </w:r>
          </w:p>
        </w:tc>
        <w:tc>
          <w:tcPr>
            <w:tcW w:w="466" w:type="pct"/>
            <w:tcBorders>
              <w:top w:val="single" w:sz="4" w:space="0" w:color="auto"/>
              <w:left w:val="single" w:sz="4" w:space="0" w:color="auto"/>
              <w:bottom w:val="single" w:sz="4" w:space="0" w:color="auto"/>
              <w:right w:val="single" w:sz="4" w:space="0" w:color="auto"/>
            </w:tcBorders>
          </w:tcPr>
          <w:p w14:paraId="57906F0F" w14:textId="59CF427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B016CF6" w14:textId="47FD30B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60BE0364" w14:textId="30DB6D31"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7494EDFD" w14:textId="1F438A1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107AFAE0" w14:textId="41F66C5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hideMark/>
          </w:tcPr>
          <w:p w14:paraId="58F70F82" w14:textId="1B33FEA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119" w:type="pct"/>
            <w:tcBorders>
              <w:top w:val="single" w:sz="4" w:space="0" w:color="auto"/>
              <w:left w:val="single" w:sz="4" w:space="0" w:color="auto"/>
              <w:bottom w:val="single" w:sz="4" w:space="0" w:color="auto"/>
              <w:right w:val="single" w:sz="4" w:space="0" w:color="auto"/>
            </w:tcBorders>
          </w:tcPr>
          <w:p w14:paraId="191AC78B" w14:textId="34BC62A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365E6C1" w14:textId="3A212CF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42E70745" w14:textId="05E55E74"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AED3A83" w14:textId="5C27EE46"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59EA97FE" w14:textId="553D573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CCE</w:t>
            </w:r>
          </w:p>
        </w:tc>
        <w:tc>
          <w:tcPr>
            <w:tcW w:w="588" w:type="pct"/>
            <w:tcBorders>
              <w:top w:val="single" w:sz="4" w:space="0" w:color="auto"/>
              <w:left w:val="single" w:sz="4" w:space="0" w:color="auto"/>
              <w:bottom w:val="single" w:sz="4" w:space="0" w:color="auto"/>
              <w:right w:val="single" w:sz="4" w:space="0" w:color="auto"/>
            </w:tcBorders>
            <w:hideMark/>
          </w:tcPr>
          <w:p w14:paraId="17D5D467" w14:textId="0E1D4FA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4</w:t>
            </w:r>
          </w:p>
        </w:tc>
        <w:tc>
          <w:tcPr>
            <w:tcW w:w="588" w:type="pct"/>
            <w:tcBorders>
              <w:top w:val="single" w:sz="4" w:space="0" w:color="auto"/>
              <w:left w:val="single" w:sz="4" w:space="0" w:color="auto"/>
              <w:bottom w:val="single" w:sz="4" w:space="0" w:color="auto"/>
              <w:right w:val="single" w:sz="4" w:space="0" w:color="auto"/>
            </w:tcBorders>
            <w:hideMark/>
          </w:tcPr>
          <w:p w14:paraId="014220D4" w14:textId="4D17A28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hideMark/>
          </w:tcPr>
          <w:p w14:paraId="60F21B56" w14:textId="443CD10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ja-JP"/>
              </w:rPr>
              <w:t>8</w:t>
            </w:r>
          </w:p>
        </w:tc>
        <w:tc>
          <w:tcPr>
            <w:tcW w:w="588" w:type="pct"/>
            <w:tcBorders>
              <w:top w:val="single" w:sz="4" w:space="0" w:color="auto"/>
              <w:left w:val="single" w:sz="4" w:space="0" w:color="auto"/>
              <w:bottom w:val="single" w:sz="4" w:space="0" w:color="auto"/>
              <w:right w:val="single" w:sz="4" w:space="0" w:color="auto"/>
            </w:tcBorders>
            <w:hideMark/>
          </w:tcPr>
          <w:p w14:paraId="430FA688" w14:textId="07B2BF3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ja-JP"/>
              </w:rPr>
              <w:t>4</w:t>
            </w:r>
          </w:p>
        </w:tc>
        <w:tc>
          <w:tcPr>
            <w:tcW w:w="588" w:type="pct"/>
            <w:tcBorders>
              <w:top w:val="single" w:sz="4" w:space="0" w:color="auto"/>
              <w:left w:val="single" w:sz="4" w:space="0" w:color="auto"/>
              <w:bottom w:val="single" w:sz="4" w:space="0" w:color="auto"/>
              <w:right w:val="single" w:sz="4" w:space="0" w:color="auto"/>
            </w:tcBorders>
            <w:hideMark/>
          </w:tcPr>
          <w:p w14:paraId="4A74911D" w14:textId="7A43626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ja-JP"/>
              </w:rPr>
              <w:t>4</w:t>
            </w:r>
          </w:p>
        </w:tc>
        <w:tc>
          <w:tcPr>
            <w:tcW w:w="119" w:type="pct"/>
            <w:tcBorders>
              <w:top w:val="single" w:sz="4" w:space="0" w:color="auto"/>
              <w:left w:val="single" w:sz="4" w:space="0" w:color="auto"/>
              <w:bottom w:val="single" w:sz="4" w:space="0" w:color="auto"/>
              <w:right w:val="single" w:sz="4" w:space="0" w:color="auto"/>
            </w:tcBorders>
          </w:tcPr>
          <w:p w14:paraId="74EFD9FA" w14:textId="062201E0"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08A40DC" w14:textId="61AEB1B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3486FEE6" w14:textId="1048D968"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40EC99E" w14:textId="06E91FD9"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DCI formats</w:t>
            </w:r>
          </w:p>
        </w:tc>
        <w:tc>
          <w:tcPr>
            <w:tcW w:w="466" w:type="pct"/>
            <w:tcBorders>
              <w:top w:val="single" w:sz="4" w:space="0" w:color="auto"/>
              <w:left w:val="single" w:sz="4" w:space="0" w:color="auto"/>
              <w:bottom w:val="single" w:sz="4" w:space="0" w:color="auto"/>
              <w:right w:val="single" w:sz="4" w:space="0" w:color="auto"/>
            </w:tcBorders>
          </w:tcPr>
          <w:p w14:paraId="36598D4A" w14:textId="387781E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48E1006" w14:textId="54D3174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 xml:space="preserve">Note 1 </w:t>
            </w:r>
          </w:p>
        </w:tc>
        <w:tc>
          <w:tcPr>
            <w:tcW w:w="588" w:type="pct"/>
            <w:tcBorders>
              <w:top w:val="single" w:sz="4" w:space="0" w:color="auto"/>
              <w:left w:val="single" w:sz="4" w:space="0" w:color="auto"/>
              <w:bottom w:val="single" w:sz="4" w:space="0" w:color="auto"/>
              <w:right w:val="single" w:sz="4" w:space="0" w:color="auto"/>
            </w:tcBorders>
            <w:hideMark/>
          </w:tcPr>
          <w:p w14:paraId="79097C3C" w14:textId="0D26CBAB"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7BF003A1" w14:textId="16DB508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41C81ED1" w14:textId="109FF75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hideMark/>
          </w:tcPr>
          <w:p w14:paraId="3552FDFC" w14:textId="194253A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1</w:t>
            </w:r>
          </w:p>
        </w:tc>
        <w:tc>
          <w:tcPr>
            <w:tcW w:w="119" w:type="pct"/>
            <w:tcBorders>
              <w:top w:val="single" w:sz="4" w:space="0" w:color="auto"/>
              <w:left w:val="single" w:sz="4" w:space="0" w:color="auto"/>
              <w:bottom w:val="single" w:sz="4" w:space="0" w:color="auto"/>
              <w:right w:val="single" w:sz="4" w:space="0" w:color="auto"/>
            </w:tcBorders>
          </w:tcPr>
          <w:p w14:paraId="4BE68004" w14:textId="208FF09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4CA00A1" w14:textId="4D0D3F7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0CB9E8AB" w14:textId="1DFD3C51" w:rsidTr="00C00D0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9ED924D" w14:textId="1DEE4EEC"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6A125828" w14:textId="3FB9B4A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bits</w:t>
            </w:r>
          </w:p>
        </w:tc>
        <w:tc>
          <w:tcPr>
            <w:tcW w:w="588" w:type="pct"/>
            <w:tcBorders>
              <w:top w:val="single" w:sz="4" w:space="0" w:color="auto"/>
              <w:left w:val="single" w:sz="4" w:space="0" w:color="auto"/>
              <w:bottom w:val="single" w:sz="4" w:space="0" w:color="auto"/>
              <w:right w:val="single" w:sz="4" w:space="0" w:color="auto"/>
            </w:tcBorders>
            <w:hideMark/>
          </w:tcPr>
          <w:p w14:paraId="5CCCDB9C" w14:textId="2A1C7F0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3A11CAC9" w14:textId="76A6614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579D5610" w14:textId="4CB1483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49FB83DF" w14:textId="6662386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hideMark/>
          </w:tcPr>
          <w:p w14:paraId="50FED69B" w14:textId="4F625AF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119" w:type="pct"/>
            <w:tcBorders>
              <w:top w:val="single" w:sz="4" w:space="0" w:color="auto"/>
              <w:left w:val="single" w:sz="4" w:space="0" w:color="auto"/>
              <w:bottom w:val="single" w:sz="4" w:space="0" w:color="auto"/>
              <w:right w:val="single" w:sz="4" w:space="0" w:color="auto"/>
            </w:tcBorders>
          </w:tcPr>
          <w:p w14:paraId="5B7BD4EB" w14:textId="0B47AAD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8A428B1" w14:textId="5770D08B"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756733BE" w14:textId="7BCC43D4" w:rsidTr="00C00D0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31F9DD8" w14:textId="54A82DCE" w:rsidR="00C00D05" w:rsidRPr="00C00D05" w:rsidRDefault="00C00D05" w:rsidP="00C00D0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C00D05">
              <w:rPr>
                <w:rFonts w:ascii="Arial" w:eastAsia="Times New Roman" w:hAnsi="Arial"/>
                <w:sz w:val="18"/>
                <w:lang w:eastAsia="ko-KR"/>
              </w:rPr>
              <w:t>Note 1:</w:t>
            </w:r>
            <w:r w:rsidRPr="00C00D05">
              <w:rPr>
                <w:rFonts w:ascii="Arial" w:eastAsia="Times New Roman" w:hAnsi="Arial"/>
                <w:sz w:val="18"/>
                <w:lang w:eastAsia="ko-KR"/>
              </w:rPr>
              <w:tab/>
            </w:r>
            <w:r w:rsidRPr="00C00D05">
              <w:rPr>
                <w:rFonts w:ascii="Arial" w:eastAsia="Times New Roman" w:hAnsi="Arial" w:cs="Arial"/>
                <w:sz w:val="18"/>
                <w:lang w:eastAsia="ko-KR"/>
              </w:rPr>
              <w:t>DCI format shall depend upon the test configuration.</w:t>
            </w:r>
          </w:p>
          <w:p w14:paraId="7EF74A5F" w14:textId="4BB1BA79" w:rsidR="00C00D05" w:rsidRPr="00C00D05" w:rsidRDefault="00C00D05" w:rsidP="00C00D0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C00D05">
              <w:rPr>
                <w:rFonts w:ascii="Arial" w:eastAsia="Times New Roman" w:hAnsi="Arial"/>
                <w:sz w:val="18"/>
                <w:lang w:eastAsia="ko-KR"/>
              </w:rPr>
              <w:t>Note 2:</w:t>
            </w:r>
            <w:r w:rsidRPr="00C00D05">
              <w:rPr>
                <w:rFonts w:ascii="Arial" w:eastAsia="Times New Roman" w:hAnsi="Arial"/>
                <w:sz w:val="18"/>
                <w:lang w:eastAsia="ko-KR"/>
              </w:rPr>
              <w:tab/>
            </w:r>
            <w:r w:rsidRPr="00C00D05">
              <w:rPr>
                <w:rFonts w:ascii="Arial" w:eastAsia="Times New Roman" w:hAnsi="Arial" w:cs="Arial"/>
                <w:sz w:val="18"/>
                <w:lang w:eastAsia="ko-KR"/>
              </w:rPr>
              <w:t>Payload size shall depend upon the test configuration</w:t>
            </w:r>
          </w:p>
          <w:p w14:paraId="6FED15B8" w14:textId="7B014BF7" w:rsidR="00C00D05" w:rsidRPr="00C00D05" w:rsidRDefault="00C00D05" w:rsidP="00C00D05">
            <w:pPr>
              <w:keepNext/>
              <w:keepLines/>
              <w:overflowPunct w:val="0"/>
              <w:autoSpaceDE w:val="0"/>
              <w:autoSpaceDN w:val="0"/>
              <w:adjustRightInd w:val="0"/>
              <w:spacing w:after="0" w:line="252" w:lineRule="auto"/>
              <w:ind w:left="851" w:hanging="851"/>
              <w:rPr>
                <w:rFonts w:ascii="Arial" w:eastAsia="Times New Roman" w:hAnsi="Arial"/>
                <w:sz w:val="18"/>
                <w:lang w:eastAsia="ko-KR"/>
              </w:rPr>
            </w:pPr>
            <w:r w:rsidRPr="00C00D05">
              <w:rPr>
                <w:rFonts w:ascii="Arial" w:eastAsia="Times New Roman" w:hAnsi="Arial" w:cs="Arial"/>
                <w:sz w:val="18"/>
                <w:lang w:eastAsia="ko-KR"/>
              </w:rPr>
              <w:t>Note 3:</w:t>
            </w:r>
            <w:r w:rsidRPr="00C00D05">
              <w:rPr>
                <w:rFonts w:ascii="Arial" w:eastAsia="Times New Roman" w:hAnsi="Arial" w:cs="Arial"/>
                <w:sz w:val="18"/>
                <w:lang w:eastAsia="ko-KR"/>
              </w:rPr>
              <w:tab/>
              <w:t>Allocated in the resource blocks where the associated RMC is scheduled.</w:t>
            </w:r>
          </w:p>
        </w:tc>
      </w:tr>
    </w:tbl>
    <w:p w14:paraId="61083BE2" w14:textId="77777777" w:rsidR="00E9157E" w:rsidRPr="00C00D05" w:rsidRDefault="00E9157E" w:rsidP="00C00D05">
      <w:pPr>
        <w:overflowPunct w:val="0"/>
        <w:autoSpaceDE w:val="0"/>
        <w:autoSpaceDN w:val="0"/>
        <w:adjustRightInd w:val="0"/>
        <w:rPr>
          <w:lang w:val="en-PH" w:eastAsia="ko-KR"/>
        </w:rPr>
      </w:pPr>
    </w:p>
    <w:p w14:paraId="0D267EAF" w14:textId="51CF17F9" w:rsidR="00C00D05" w:rsidRPr="00C00D05" w:rsidRDefault="00C00D05" w:rsidP="00C00D05">
      <w:pPr>
        <w:keepNext/>
        <w:keepLines/>
        <w:overflowPunct w:val="0"/>
        <w:autoSpaceDE w:val="0"/>
        <w:autoSpaceDN w:val="0"/>
        <w:adjustRightInd w:val="0"/>
        <w:spacing w:before="60"/>
        <w:jc w:val="center"/>
        <w:rPr>
          <w:rFonts w:ascii="Arial" w:eastAsia="Times New Roman" w:hAnsi="Arial" w:cs="v5.0.0"/>
          <w:b/>
          <w:lang w:eastAsia="ko-KR"/>
        </w:rPr>
      </w:pPr>
      <w:r w:rsidRPr="00C00D05">
        <w:rPr>
          <w:rFonts w:ascii="Arial" w:eastAsia="Times New Roman" w:hAnsi="Arial" w:cs="v5.0.0"/>
          <w:b/>
          <w:lang w:eastAsia="ko-KR"/>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877"/>
        <w:gridCol w:w="1285"/>
        <w:gridCol w:w="1140"/>
        <w:gridCol w:w="1136"/>
        <w:gridCol w:w="1107"/>
        <w:gridCol w:w="647"/>
        <w:gridCol w:w="802"/>
        <w:gridCol w:w="363"/>
      </w:tblGrid>
      <w:tr w:rsidR="00C00D05" w:rsidRPr="00C00D05" w14:paraId="7A20F712" w14:textId="2F551D32"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18D6A8CA" w14:textId="3855187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C00D05">
              <w:rPr>
                <w:rFonts w:ascii="Arial" w:eastAsia="Times New Roman" w:hAnsi="Arial" w:cs="Arial"/>
                <w:b/>
                <w:sz w:val="18"/>
                <w:lang w:eastAsia="ko-KR"/>
              </w:rPr>
              <w:t>Parameter</w:t>
            </w:r>
          </w:p>
        </w:tc>
        <w:tc>
          <w:tcPr>
            <w:tcW w:w="469" w:type="pct"/>
            <w:tcBorders>
              <w:top w:val="single" w:sz="4" w:space="0" w:color="auto"/>
              <w:left w:val="single" w:sz="4" w:space="0" w:color="auto"/>
              <w:bottom w:val="single" w:sz="4" w:space="0" w:color="auto"/>
              <w:right w:val="single" w:sz="4" w:space="0" w:color="auto"/>
            </w:tcBorders>
            <w:hideMark/>
          </w:tcPr>
          <w:p w14:paraId="7E15FD1C" w14:textId="590FBBC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C00D05">
              <w:rPr>
                <w:rFonts w:ascii="Arial" w:eastAsia="Times New Roman" w:hAnsi="Arial" w:cs="Arial"/>
                <w:b/>
                <w:sz w:val="18"/>
                <w:lang w:eastAsia="ko-KR"/>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2C9C1010" w14:textId="632C235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b/>
                <w:sz w:val="18"/>
                <w:lang w:eastAsia="ko-KR"/>
              </w:rPr>
            </w:pPr>
            <w:r w:rsidRPr="00C00D05">
              <w:rPr>
                <w:rFonts w:ascii="Arial" w:eastAsia="Times New Roman" w:hAnsi="Arial" w:cs="Arial"/>
                <w:b/>
                <w:sz w:val="18"/>
                <w:lang w:eastAsia="ko-KR"/>
              </w:rPr>
              <w:t>Value</w:t>
            </w:r>
          </w:p>
        </w:tc>
      </w:tr>
      <w:tr w:rsidR="00C00D05" w:rsidRPr="00C00D05" w14:paraId="7925FCE9" w14:textId="2CD79E98"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5DB375C2" w14:textId="184DC597"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Reference channel</w:t>
            </w:r>
          </w:p>
        </w:tc>
        <w:tc>
          <w:tcPr>
            <w:tcW w:w="469" w:type="pct"/>
            <w:tcBorders>
              <w:top w:val="single" w:sz="4" w:space="0" w:color="auto"/>
              <w:left w:val="single" w:sz="4" w:space="0" w:color="auto"/>
              <w:bottom w:val="single" w:sz="4" w:space="0" w:color="auto"/>
              <w:right w:val="single" w:sz="4" w:space="0" w:color="auto"/>
            </w:tcBorders>
          </w:tcPr>
          <w:p w14:paraId="48B97602" w14:textId="7AA201CD" w:rsidR="00C00D05" w:rsidRPr="00C00D05" w:rsidRDefault="00C00D05" w:rsidP="00C00D0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0DF0FF19" w14:textId="19318C3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CCR.2.1 TDD</w:t>
            </w:r>
          </w:p>
        </w:tc>
        <w:tc>
          <w:tcPr>
            <w:tcW w:w="607" w:type="pct"/>
            <w:tcBorders>
              <w:top w:val="single" w:sz="4" w:space="0" w:color="auto"/>
              <w:left w:val="single" w:sz="4" w:space="0" w:color="auto"/>
              <w:bottom w:val="single" w:sz="4" w:space="0" w:color="auto"/>
              <w:right w:val="single" w:sz="4" w:space="0" w:color="auto"/>
            </w:tcBorders>
            <w:hideMark/>
          </w:tcPr>
          <w:p w14:paraId="717729C9" w14:textId="62324017"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CCR.2.2 TDD</w:t>
            </w:r>
          </w:p>
        </w:tc>
        <w:tc>
          <w:tcPr>
            <w:tcW w:w="605" w:type="pct"/>
            <w:tcBorders>
              <w:top w:val="single" w:sz="4" w:space="0" w:color="auto"/>
              <w:left w:val="single" w:sz="4" w:space="0" w:color="auto"/>
              <w:bottom w:val="single" w:sz="4" w:space="0" w:color="auto"/>
              <w:right w:val="single" w:sz="4" w:space="0" w:color="auto"/>
            </w:tcBorders>
            <w:hideMark/>
          </w:tcPr>
          <w:p w14:paraId="038AFDB5" w14:textId="512F66F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CCR.2.3 TDD</w:t>
            </w:r>
          </w:p>
        </w:tc>
        <w:tc>
          <w:tcPr>
            <w:tcW w:w="455" w:type="pct"/>
            <w:tcBorders>
              <w:top w:val="single" w:sz="4" w:space="0" w:color="auto"/>
              <w:left w:val="single" w:sz="4" w:space="0" w:color="auto"/>
              <w:bottom w:val="single" w:sz="4" w:space="0" w:color="auto"/>
              <w:right w:val="single" w:sz="4" w:space="0" w:color="auto"/>
            </w:tcBorders>
            <w:hideMark/>
          </w:tcPr>
          <w:p w14:paraId="0633BBA2" w14:textId="4CF7525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CCR.2.4 TDD</w:t>
            </w:r>
          </w:p>
        </w:tc>
        <w:tc>
          <w:tcPr>
            <w:tcW w:w="351" w:type="pct"/>
            <w:tcBorders>
              <w:top w:val="single" w:sz="4" w:space="0" w:color="auto"/>
              <w:left w:val="single" w:sz="4" w:space="0" w:color="auto"/>
              <w:bottom w:val="single" w:sz="4" w:space="0" w:color="auto"/>
              <w:right w:val="single" w:sz="4" w:space="0" w:color="auto"/>
            </w:tcBorders>
          </w:tcPr>
          <w:p w14:paraId="09B1F625" w14:textId="471FA5A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B3C9714" w14:textId="2423F3A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2E7C7F22" w14:textId="1246452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6334A48A" w14:textId="09B67320"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41647460" w14:textId="05061C96"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5D158EC" w14:textId="07D7740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MHz</w:t>
            </w:r>
          </w:p>
        </w:tc>
        <w:tc>
          <w:tcPr>
            <w:tcW w:w="684" w:type="pct"/>
            <w:tcBorders>
              <w:top w:val="single" w:sz="4" w:space="0" w:color="auto"/>
              <w:left w:val="single" w:sz="4" w:space="0" w:color="auto"/>
              <w:bottom w:val="single" w:sz="4" w:space="0" w:color="auto"/>
              <w:right w:val="single" w:sz="4" w:space="0" w:color="auto"/>
            </w:tcBorders>
            <w:hideMark/>
          </w:tcPr>
          <w:p w14:paraId="0B4D2B9B" w14:textId="19FBE86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Defined in test case</w:t>
            </w:r>
          </w:p>
        </w:tc>
        <w:tc>
          <w:tcPr>
            <w:tcW w:w="607" w:type="pct"/>
            <w:tcBorders>
              <w:top w:val="single" w:sz="4" w:space="0" w:color="auto"/>
              <w:left w:val="single" w:sz="4" w:space="0" w:color="auto"/>
              <w:bottom w:val="single" w:sz="4" w:space="0" w:color="auto"/>
              <w:right w:val="single" w:sz="4" w:space="0" w:color="auto"/>
            </w:tcBorders>
            <w:hideMark/>
          </w:tcPr>
          <w:p w14:paraId="2A8E92EE" w14:textId="779EB6CE"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C00D05">
              <w:rPr>
                <w:rFonts w:ascii="Arial" w:eastAsia="Times New Roman" w:hAnsi="Arial"/>
                <w:sz w:val="18"/>
                <w:lang w:eastAsia="ko-KR"/>
              </w:rPr>
              <w:t>Defined in test case</w:t>
            </w:r>
          </w:p>
        </w:tc>
        <w:tc>
          <w:tcPr>
            <w:tcW w:w="605" w:type="pct"/>
            <w:tcBorders>
              <w:top w:val="single" w:sz="4" w:space="0" w:color="auto"/>
              <w:left w:val="single" w:sz="4" w:space="0" w:color="auto"/>
              <w:bottom w:val="single" w:sz="4" w:space="0" w:color="auto"/>
              <w:right w:val="single" w:sz="4" w:space="0" w:color="auto"/>
            </w:tcBorders>
            <w:hideMark/>
          </w:tcPr>
          <w:p w14:paraId="3AA78216" w14:textId="5E4443B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Defined in test case</w:t>
            </w:r>
          </w:p>
        </w:tc>
        <w:tc>
          <w:tcPr>
            <w:tcW w:w="455" w:type="pct"/>
            <w:tcBorders>
              <w:top w:val="single" w:sz="4" w:space="0" w:color="auto"/>
              <w:left w:val="single" w:sz="4" w:space="0" w:color="auto"/>
              <w:bottom w:val="single" w:sz="4" w:space="0" w:color="auto"/>
              <w:right w:val="single" w:sz="4" w:space="0" w:color="auto"/>
            </w:tcBorders>
            <w:hideMark/>
          </w:tcPr>
          <w:p w14:paraId="473666B9" w14:textId="3622D81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Defined in test case</w:t>
            </w:r>
          </w:p>
        </w:tc>
        <w:tc>
          <w:tcPr>
            <w:tcW w:w="351" w:type="pct"/>
            <w:tcBorders>
              <w:top w:val="single" w:sz="4" w:space="0" w:color="auto"/>
              <w:left w:val="single" w:sz="4" w:space="0" w:color="auto"/>
              <w:bottom w:val="single" w:sz="4" w:space="0" w:color="auto"/>
              <w:right w:val="single" w:sz="4" w:space="0" w:color="auto"/>
            </w:tcBorders>
          </w:tcPr>
          <w:p w14:paraId="0D0FB428" w14:textId="71C8A79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E7F1A0E" w14:textId="39D1753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5D17556A" w14:textId="338B7FE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00EFEE52" w14:textId="428B6FEE"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5992496" w14:textId="27B27909"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zh-CN"/>
              </w:rPr>
            </w:pPr>
            <w:r w:rsidRPr="00C00D05">
              <w:rPr>
                <w:rFonts w:ascii="Arial" w:eastAsia="Times New Roman" w:hAnsi="Arial" w:cs="Arial"/>
                <w:sz w:val="18"/>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F1D8242" w14:textId="3D8FAAE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zh-CN"/>
              </w:rPr>
            </w:pPr>
            <w:r w:rsidRPr="00C00D05">
              <w:rPr>
                <w:rFonts w:ascii="Arial" w:eastAsia="Times New Roman" w:hAnsi="Arial" w:cs="Arial"/>
                <w:sz w:val="18"/>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A1AE9E0" w14:textId="254EB37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758B36A6" w14:textId="0FF0ED6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C00D05">
              <w:rPr>
                <w:rFonts w:ascii="Arial" w:eastAsia="Times New Roman" w:hAnsi="Arial"/>
                <w:sz w:val="18"/>
                <w:lang w:eastAsia="zh-CN"/>
              </w:rPr>
              <w:t>30</w:t>
            </w:r>
          </w:p>
        </w:tc>
        <w:tc>
          <w:tcPr>
            <w:tcW w:w="605" w:type="pct"/>
            <w:tcBorders>
              <w:top w:val="single" w:sz="4" w:space="0" w:color="auto"/>
              <w:left w:val="single" w:sz="4" w:space="0" w:color="auto"/>
              <w:bottom w:val="single" w:sz="4" w:space="0" w:color="auto"/>
              <w:right w:val="single" w:sz="4" w:space="0" w:color="auto"/>
            </w:tcBorders>
            <w:hideMark/>
          </w:tcPr>
          <w:p w14:paraId="78BC7D4E" w14:textId="3D83FE2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30</w:t>
            </w:r>
          </w:p>
        </w:tc>
        <w:tc>
          <w:tcPr>
            <w:tcW w:w="455" w:type="pct"/>
            <w:tcBorders>
              <w:top w:val="single" w:sz="4" w:space="0" w:color="auto"/>
              <w:left w:val="single" w:sz="4" w:space="0" w:color="auto"/>
              <w:bottom w:val="single" w:sz="4" w:space="0" w:color="auto"/>
              <w:right w:val="single" w:sz="4" w:space="0" w:color="auto"/>
            </w:tcBorders>
            <w:hideMark/>
          </w:tcPr>
          <w:p w14:paraId="7220150A" w14:textId="0098D84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30</w:t>
            </w:r>
          </w:p>
        </w:tc>
        <w:tc>
          <w:tcPr>
            <w:tcW w:w="351" w:type="pct"/>
            <w:tcBorders>
              <w:top w:val="single" w:sz="4" w:space="0" w:color="auto"/>
              <w:left w:val="single" w:sz="4" w:space="0" w:color="auto"/>
              <w:bottom w:val="single" w:sz="4" w:space="0" w:color="auto"/>
              <w:right w:val="single" w:sz="4" w:space="0" w:color="auto"/>
            </w:tcBorders>
          </w:tcPr>
          <w:p w14:paraId="53D41CA3" w14:textId="02ACE0D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B5B8ABC" w14:textId="3D3AB74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51E608E4" w14:textId="1095167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62D9EF7D" w14:textId="43373E3F"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0F966AF3" w14:textId="08D382B0"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zh-CN"/>
              </w:rPr>
            </w:pPr>
            <w:bookmarkStart w:id="209" w:name="_Hlk75350000"/>
            <w:r w:rsidRPr="00C00D05">
              <w:rPr>
                <w:rFonts w:ascii="Arial" w:eastAsia="Times New Roman" w:hAnsi="Arial" w:cs="Arial"/>
                <w:sz w:val="18"/>
                <w:lang w:eastAsia="zh-CN"/>
              </w:rPr>
              <w:t xml:space="preserve">Allocated </w:t>
            </w:r>
            <w:r w:rsidRPr="00C00D05">
              <w:rPr>
                <w:rFonts w:ascii="Arial" w:eastAsia="Times New Roman" w:hAnsi="Arial" w:cs="Arial"/>
                <w:sz w:val="18"/>
                <w:lang w:eastAsia="ko-KR"/>
              </w:rPr>
              <w:t xml:space="preserve">resource blocks </w:t>
            </w:r>
            <w:r w:rsidRPr="00C00D05">
              <w:rPr>
                <w:rFonts w:ascii="Arial" w:eastAsia="Times New Roman" w:hAnsi="Arial" w:cs="Arial"/>
                <w:sz w:val="18"/>
                <w:lang w:eastAsia="zh-CN"/>
              </w:rPr>
              <w:t>for CORESET</w:t>
            </w:r>
            <w:r w:rsidRPr="00C00D05">
              <w:rPr>
                <w:rFonts w:ascii="Arial" w:eastAsia="Times New Roman" w:hAnsi="Arial" w:cs="Arial"/>
                <w:sz w:val="18"/>
                <w:vertAlign w:val="superscript"/>
                <w:lang w:eastAsia="zh-CN"/>
              </w:rPr>
              <w:t xml:space="preserve"> </w:t>
            </w:r>
            <w:bookmarkEnd w:id="209"/>
            <w:r w:rsidRPr="00C00D05">
              <w:rPr>
                <w:rFonts w:ascii="Arial" w:eastAsia="Times New Roman" w:hAnsi="Arial" w:cs="Arial"/>
                <w:sz w:val="18"/>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1891B7BC" w14:textId="3549552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294262E7" w14:textId="7CF431D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72D91191" w14:textId="1C48CF52"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C00D05">
              <w:rPr>
                <w:rFonts w:ascii="Arial" w:eastAsia="Times New Roman" w:hAnsi="Arial"/>
                <w:sz w:val="18"/>
                <w:lang w:eastAsia="zh-CN"/>
              </w:rPr>
              <w:t>24</w:t>
            </w:r>
          </w:p>
        </w:tc>
        <w:tc>
          <w:tcPr>
            <w:tcW w:w="605" w:type="pct"/>
            <w:tcBorders>
              <w:top w:val="single" w:sz="4" w:space="0" w:color="auto"/>
              <w:left w:val="single" w:sz="4" w:space="0" w:color="auto"/>
              <w:bottom w:val="single" w:sz="4" w:space="0" w:color="auto"/>
              <w:right w:val="single" w:sz="4" w:space="0" w:color="auto"/>
            </w:tcBorders>
            <w:hideMark/>
          </w:tcPr>
          <w:p w14:paraId="0C83E17A" w14:textId="1293716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18</w:t>
            </w:r>
          </w:p>
        </w:tc>
        <w:tc>
          <w:tcPr>
            <w:tcW w:w="455" w:type="pct"/>
            <w:tcBorders>
              <w:top w:val="single" w:sz="4" w:space="0" w:color="auto"/>
              <w:left w:val="single" w:sz="4" w:space="0" w:color="auto"/>
              <w:bottom w:val="single" w:sz="4" w:space="0" w:color="auto"/>
              <w:right w:val="single" w:sz="4" w:space="0" w:color="auto"/>
            </w:tcBorders>
            <w:hideMark/>
          </w:tcPr>
          <w:p w14:paraId="3A6DAF81" w14:textId="5E5130A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18</w:t>
            </w:r>
          </w:p>
        </w:tc>
        <w:tc>
          <w:tcPr>
            <w:tcW w:w="351" w:type="pct"/>
            <w:tcBorders>
              <w:top w:val="single" w:sz="4" w:space="0" w:color="auto"/>
              <w:left w:val="single" w:sz="4" w:space="0" w:color="auto"/>
              <w:bottom w:val="single" w:sz="4" w:space="0" w:color="auto"/>
              <w:right w:val="single" w:sz="4" w:space="0" w:color="auto"/>
            </w:tcBorders>
          </w:tcPr>
          <w:p w14:paraId="1CF2CBD2" w14:textId="6BC3994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981F69B" w14:textId="49DD391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9DE5E70" w14:textId="46E4665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7500573B" w14:textId="1D0A66B9"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5DC5718A" w14:textId="12354351"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AA1A0E2" w14:textId="206422AA" w:rsidR="00C00D05" w:rsidRPr="00C00D05" w:rsidRDefault="00C00D05" w:rsidP="00C00D05">
            <w:pPr>
              <w:keepNext/>
              <w:keepLines/>
              <w:overflowPunct w:val="0"/>
              <w:autoSpaceDE w:val="0"/>
              <w:autoSpaceDN w:val="0"/>
              <w:adjustRightInd w:val="0"/>
              <w:spacing w:after="0" w:line="252" w:lineRule="auto"/>
              <w:ind w:left="454" w:hanging="454"/>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5A5F191" w14:textId="5F7716A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1</w:t>
            </w:r>
          </w:p>
        </w:tc>
        <w:tc>
          <w:tcPr>
            <w:tcW w:w="607" w:type="pct"/>
            <w:tcBorders>
              <w:top w:val="single" w:sz="4" w:space="0" w:color="auto"/>
              <w:left w:val="single" w:sz="4" w:space="0" w:color="auto"/>
              <w:bottom w:val="single" w:sz="4" w:space="0" w:color="auto"/>
              <w:right w:val="single" w:sz="4" w:space="0" w:color="auto"/>
            </w:tcBorders>
            <w:hideMark/>
          </w:tcPr>
          <w:p w14:paraId="6A311E11" w14:textId="56B787F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1</w:t>
            </w:r>
          </w:p>
        </w:tc>
        <w:tc>
          <w:tcPr>
            <w:tcW w:w="605" w:type="pct"/>
            <w:tcBorders>
              <w:top w:val="single" w:sz="4" w:space="0" w:color="auto"/>
              <w:left w:val="single" w:sz="4" w:space="0" w:color="auto"/>
              <w:bottom w:val="single" w:sz="4" w:space="0" w:color="auto"/>
              <w:right w:val="single" w:sz="4" w:space="0" w:color="auto"/>
            </w:tcBorders>
            <w:hideMark/>
          </w:tcPr>
          <w:p w14:paraId="795B5C92" w14:textId="09C47C8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1</w:t>
            </w:r>
          </w:p>
        </w:tc>
        <w:tc>
          <w:tcPr>
            <w:tcW w:w="455" w:type="pct"/>
            <w:tcBorders>
              <w:top w:val="single" w:sz="4" w:space="0" w:color="auto"/>
              <w:left w:val="single" w:sz="4" w:space="0" w:color="auto"/>
              <w:bottom w:val="single" w:sz="4" w:space="0" w:color="auto"/>
              <w:right w:val="single" w:sz="4" w:space="0" w:color="auto"/>
            </w:tcBorders>
            <w:hideMark/>
          </w:tcPr>
          <w:p w14:paraId="40FB4A8B" w14:textId="7EF3353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1</w:t>
            </w:r>
          </w:p>
        </w:tc>
        <w:tc>
          <w:tcPr>
            <w:tcW w:w="351" w:type="pct"/>
            <w:tcBorders>
              <w:top w:val="single" w:sz="4" w:space="0" w:color="auto"/>
              <w:left w:val="single" w:sz="4" w:space="0" w:color="auto"/>
              <w:bottom w:val="single" w:sz="4" w:space="0" w:color="auto"/>
              <w:right w:val="single" w:sz="4" w:space="0" w:color="auto"/>
            </w:tcBorders>
          </w:tcPr>
          <w:p w14:paraId="036799EE" w14:textId="534DEE8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3888F45C" w14:textId="6FC47FA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9135066" w14:textId="6061A52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51A40F8A" w14:textId="04D2BE35"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291F6E24" w14:textId="0EAC6DDC"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35D130B9" w14:textId="681DA12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symbols</w:t>
            </w:r>
          </w:p>
        </w:tc>
        <w:tc>
          <w:tcPr>
            <w:tcW w:w="684" w:type="pct"/>
            <w:tcBorders>
              <w:top w:val="single" w:sz="4" w:space="0" w:color="auto"/>
              <w:left w:val="single" w:sz="4" w:space="0" w:color="auto"/>
              <w:bottom w:val="single" w:sz="4" w:space="0" w:color="auto"/>
              <w:right w:val="single" w:sz="4" w:space="0" w:color="auto"/>
            </w:tcBorders>
            <w:hideMark/>
          </w:tcPr>
          <w:p w14:paraId="3546F449" w14:textId="6DF826E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607" w:type="pct"/>
            <w:tcBorders>
              <w:top w:val="single" w:sz="4" w:space="0" w:color="auto"/>
              <w:left w:val="single" w:sz="4" w:space="0" w:color="auto"/>
              <w:bottom w:val="single" w:sz="4" w:space="0" w:color="auto"/>
              <w:right w:val="single" w:sz="4" w:space="0" w:color="auto"/>
            </w:tcBorders>
            <w:hideMark/>
          </w:tcPr>
          <w:p w14:paraId="7E166E81" w14:textId="502EA09C"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605" w:type="pct"/>
            <w:tcBorders>
              <w:top w:val="single" w:sz="4" w:space="0" w:color="auto"/>
              <w:left w:val="single" w:sz="4" w:space="0" w:color="auto"/>
              <w:bottom w:val="single" w:sz="4" w:space="0" w:color="auto"/>
              <w:right w:val="single" w:sz="4" w:space="0" w:color="auto"/>
            </w:tcBorders>
            <w:hideMark/>
          </w:tcPr>
          <w:p w14:paraId="3D9A50D6" w14:textId="1A6A30B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455" w:type="pct"/>
            <w:tcBorders>
              <w:top w:val="single" w:sz="4" w:space="0" w:color="auto"/>
              <w:left w:val="single" w:sz="4" w:space="0" w:color="auto"/>
              <w:bottom w:val="single" w:sz="4" w:space="0" w:color="auto"/>
              <w:right w:val="single" w:sz="4" w:space="0" w:color="auto"/>
            </w:tcBorders>
            <w:hideMark/>
          </w:tcPr>
          <w:p w14:paraId="641BF2E3" w14:textId="4E68286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351" w:type="pct"/>
            <w:tcBorders>
              <w:top w:val="single" w:sz="4" w:space="0" w:color="auto"/>
              <w:left w:val="single" w:sz="4" w:space="0" w:color="auto"/>
              <w:bottom w:val="single" w:sz="4" w:space="0" w:color="auto"/>
              <w:right w:val="single" w:sz="4" w:space="0" w:color="auto"/>
            </w:tcBorders>
          </w:tcPr>
          <w:p w14:paraId="1F41E3CE" w14:textId="0CE2AC6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3DCD1A8C" w14:textId="6EFC624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008035FE" w14:textId="6353117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37D2E58A" w14:textId="54FDE23F"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DF4F8CD" w14:textId="239DFB08"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REG bundle size</w:t>
            </w:r>
          </w:p>
        </w:tc>
        <w:tc>
          <w:tcPr>
            <w:tcW w:w="469" w:type="pct"/>
            <w:tcBorders>
              <w:top w:val="single" w:sz="4" w:space="0" w:color="auto"/>
              <w:left w:val="single" w:sz="4" w:space="0" w:color="auto"/>
              <w:bottom w:val="single" w:sz="4" w:space="0" w:color="auto"/>
              <w:right w:val="single" w:sz="4" w:space="0" w:color="auto"/>
            </w:tcBorders>
          </w:tcPr>
          <w:p w14:paraId="59F9A358" w14:textId="7EB41BE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58FC3CC3" w14:textId="1D0EAD6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5FB3DDDA" w14:textId="4223CCB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C00D05">
              <w:rPr>
                <w:rFonts w:ascii="Arial" w:eastAsia="Times New Roman" w:hAnsi="Arial"/>
                <w:sz w:val="18"/>
                <w:lang w:eastAsia="zh-CN"/>
              </w:rPr>
              <w:t>6</w:t>
            </w:r>
          </w:p>
        </w:tc>
        <w:tc>
          <w:tcPr>
            <w:tcW w:w="605" w:type="pct"/>
            <w:tcBorders>
              <w:top w:val="single" w:sz="4" w:space="0" w:color="auto"/>
              <w:left w:val="single" w:sz="4" w:space="0" w:color="auto"/>
              <w:bottom w:val="single" w:sz="4" w:space="0" w:color="auto"/>
              <w:right w:val="single" w:sz="4" w:space="0" w:color="auto"/>
            </w:tcBorders>
            <w:hideMark/>
          </w:tcPr>
          <w:p w14:paraId="1252EC4F" w14:textId="6B60E39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6</w:t>
            </w:r>
          </w:p>
        </w:tc>
        <w:tc>
          <w:tcPr>
            <w:tcW w:w="455" w:type="pct"/>
            <w:tcBorders>
              <w:top w:val="single" w:sz="4" w:space="0" w:color="auto"/>
              <w:left w:val="single" w:sz="4" w:space="0" w:color="auto"/>
              <w:bottom w:val="single" w:sz="4" w:space="0" w:color="auto"/>
              <w:right w:val="single" w:sz="4" w:space="0" w:color="auto"/>
            </w:tcBorders>
            <w:hideMark/>
          </w:tcPr>
          <w:p w14:paraId="12404CB2" w14:textId="1F129F9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6</w:t>
            </w:r>
          </w:p>
        </w:tc>
        <w:tc>
          <w:tcPr>
            <w:tcW w:w="351" w:type="pct"/>
            <w:tcBorders>
              <w:top w:val="single" w:sz="4" w:space="0" w:color="auto"/>
              <w:left w:val="single" w:sz="4" w:space="0" w:color="auto"/>
              <w:bottom w:val="single" w:sz="4" w:space="0" w:color="auto"/>
              <w:right w:val="single" w:sz="4" w:space="0" w:color="auto"/>
            </w:tcBorders>
          </w:tcPr>
          <w:p w14:paraId="47CB12C5" w14:textId="288069A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549BDBB1" w14:textId="6161D55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A48041E" w14:textId="0141D10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7CC45956" w14:textId="6261CACF"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0BCB5AD" w14:textId="0CD53509"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52927FD2" w14:textId="6A6045B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593E6A30" w14:textId="19EA588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zh-CN"/>
              </w:rPr>
            </w:pPr>
            <w:r w:rsidRPr="00C00D05">
              <w:rPr>
                <w:rFonts w:ascii="Arial" w:eastAsia="Times New Roman" w:hAnsi="Arial"/>
                <w:sz w:val="18"/>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4A7C978B" w14:textId="72619C25"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sidRPr="00C00D05">
              <w:rPr>
                <w:rFonts w:ascii="Arial" w:eastAsia="Times New Roman" w:hAnsi="Arial"/>
                <w:sz w:val="18"/>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hideMark/>
          </w:tcPr>
          <w:p w14:paraId="28CE7CC0" w14:textId="74F47F7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hideMark/>
          </w:tcPr>
          <w:p w14:paraId="14948FA5" w14:textId="7E0E2F3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225761C5" w14:textId="01364C0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D4E7838" w14:textId="1B0EF2D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666B1EC" w14:textId="2786331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204ACD97" w14:textId="799BBAA3"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13A437B3" w14:textId="261FC5E4"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CCE to REG mapping</w:t>
            </w:r>
          </w:p>
        </w:tc>
        <w:tc>
          <w:tcPr>
            <w:tcW w:w="469" w:type="pct"/>
            <w:tcBorders>
              <w:top w:val="single" w:sz="4" w:space="0" w:color="auto"/>
              <w:left w:val="single" w:sz="4" w:space="0" w:color="auto"/>
              <w:bottom w:val="single" w:sz="4" w:space="0" w:color="auto"/>
              <w:right w:val="single" w:sz="4" w:space="0" w:color="auto"/>
            </w:tcBorders>
          </w:tcPr>
          <w:p w14:paraId="1DF98075" w14:textId="2BF7882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07C1C559" w14:textId="1CCADAD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Interleaved</w:t>
            </w:r>
          </w:p>
        </w:tc>
        <w:tc>
          <w:tcPr>
            <w:tcW w:w="607" w:type="pct"/>
            <w:tcBorders>
              <w:top w:val="single" w:sz="4" w:space="0" w:color="auto"/>
              <w:left w:val="single" w:sz="4" w:space="0" w:color="auto"/>
              <w:bottom w:val="single" w:sz="4" w:space="0" w:color="auto"/>
              <w:right w:val="single" w:sz="4" w:space="0" w:color="auto"/>
            </w:tcBorders>
            <w:hideMark/>
          </w:tcPr>
          <w:p w14:paraId="2FBCADB1" w14:textId="0C75DDE3"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605" w:type="pct"/>
            <w:tcBorders>
              <w:top w:val="single" w:sz="4" w:space="0" w:color="auto"/>
              <w:left w:val="single" w:sz="4" w:space="0" w:color="auto"/>
              <w:bottom w:val="single" w:sz="4" w:space="0" w:color="auto"/>
              <w:right w:val="single" w:sz="4" w:space="0" w:color="auto"/>
            </w:tcBorders>
            <w:hideMark/>
          </w:tcPr>
          <w:p w14:paraId="74602847" w14:textId="1BDB7A2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455" w:type="pct"/>
            <w:tcBorders>
              <w:top w:val="single" w:sz="4" w:space="0" w:color="auto"/>
              <w:left w:val="single" w:sz="4" w:space="0" w:color="auto"/>
              <w:bottom w:val="single" w:sz="4" w:space="0" w:color="auto"/>
              <w:right w:val="single" w:sz="4" w:space="0" w:color="auto"/>
            </w:tcBorders>
            <w:hideMark/>
          </w:tcPr>
          <w:p w14:paraId="27F628DA" w14:textId="1729995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Interleaved</w:t>
            </w:r>
          </w:p>
        </w:tc>
        <w:tc>
          <w:tcPr>
            <w:tcW w:w="351" w:type="pct"/>
            <w:tcBorders>
              <w:top w:val="single" w:sz="4" w:space="0" w:color="auto"/>
              <w:left w:val="single" w:sz="4" w:space="0" w:color="auto"/>
              <w:bottom w:val="single" w:sz="4" w:space="0" w:color="auto"/>
              <w:right w:val="single" w:sz="4" w:space="0" w:color="auto"/>
            </w:tcBorders>
          </w:tcPr>
          <w:p w14:paraId="2989ECD1" w14:textId="31ED2B9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B4EDB8E" w14:textId="72AE69D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0B4990F5" w14:textId="282048F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3C7A30DA" w14:textId="708691EC"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0BDD160" w14:textId="405213FE"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Interleave n_shift</w:t>
            </w:r>
          </w:p>
        </w:tc>
        <w:tc>
          <w:tcPr>
            <w:tcW w:w="469" w:type="pct"/>
            <w:tcBorders>
              <w:top w:val="single" w:sz="4" w:space="0" w:color="auto"/>
              <w:left w:val="single" w:sz="4" w:space="0" w:color="auto"/>
              <w:bottom w:val="single" w:sz="4" w:space="0" w:color="auto"/>
              <w:right w:val="single" w:sz="4" w:space="0" w:color="auto"/>
            </w:tcBorders>
          </w:tcPr>
          <w:p w14:paraId="3D164091" w14:textId="27D5DC6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19B7DBB6" w14:textId="19439B2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0</w:t>
            </w:r>
          </w:p>
        </w:tc>
        <w:tc>
          <w:tcPr>
            <w:tcW w:w="607" w:type="pct"/>
            <w:tcBorders>
              <w:top w:val="single" w:sz="4" w:space="0" w:color="auto"/>
              <w:left w:val="single" w:sz="4" w:space="0" w:color="auto"/>
              <w:bottom w:val="single" w:sz="4" w:space="0" w:color="auto"/>
              <w:right w:val="single" w:sz="4" w:space="0" w:color="auto"/>
            </w:tcBorders>
            <w:hideMark/>
          </w:tcPr>
          <w:p w14:paraId="3D749136" w14:textId="0005BB19"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0</w:t>
            </w:r>
          </w:p>
        </w:tc>
        <w:tc>
          <w:tcPr>
            <w:tcW w:w="605" w:type="pct"/>
            <w:tcBorders>
              <w:top w:val="single" w:sz="4" w:space="0" w:color="auto"/>
              <w:left w:val="single" w:sz="4" w:space="0" w:color="auto"/>
              <w:bottom w:val="single" w:sz="4" w:space="0" w:color="auto"/>
              <w:right w:val="single" w:sz="4" w:space="0" w:color="auto"/>
            </w:tcBorders>
            <w:hideMark/>
          </w:tcPr>
          <w:p w14:paraId="3BF39205" w14:textId="22EA5B6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0</w:t>
            </w:r>
          </w:p>
        </w:tc>
        <w:tc>
          <w:tcPr>
            <w:tcW w:w="455" w:type="pct"/>
            <w:tcBorders>
              <w:top w:val="single" w:sz="4" w:space="0" w:color="auto"/>
              <w:left w:val="single" w:sz="4" w:space="0" w:color="auto"/>
              <w:bottom w:val="single" w:sz="4" w:space="0" w:color="auto"/>
              <w:right w:val="single" w:sz="4" w:space="0" w:color="auto"/>
            </w:tcBorders>
            <w:hideMark/>
          </w:tcPr>
          <w:p w14:paraId="0A3595A6" w14:textId="7AEAF31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0</w:t>
            </w:r>
          </w:p>
        </w:tc>
        <w:tc>
          <w:tcPr>
            <w:tcW w:w="351" w:type="pct"/>
            <w:tcBorders>
              <w:top w:val="single" w:sz="4" w:space="0" w:color="auto"/>
              <w:left w:val="single" w:sz="4" w:space="0" w:color="auto"/>
              <w:bottom w:val="single" w:sz="4" w:space="0" w:color="auto"/>
              <w:right w:val="single" w:sz="4" w:space="0" w:color="auto"/>
            </w:tcBorders>
          </w:tcPr>
          <w:p w14:paraId="44BAADE3" w14:textId="227C334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48ADBA3A" w14:textId="11C85C7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4BCE17F7" w14:textId="4E8F74F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76BFAD75" w14:textId="16C0960A"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6B0F808" w14:textId="0C17416C"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Interleave size</w:t>
            </w:r>
          </w:p>
        </w:tc>
        <w:tc>
          <w:tcPr>
            <w:tcW w:w="469" w:type="pct"/>
            <w:tcBorders>
              <w:top w:val="single" w:sz="4" w:space="0" w:color="auto"/>
              <w:left w:val="single" w:sz="4" w:space="0" w:color="auto"/>
              <w:bottom w:val="single" w:sz="4" w:space="0" w:color="auto"/>
              <w:right w:val="single" w:sz="4" w:space="0" w:color="auto"/>
            </w:tcBorders>
          </w:tcPr>
          <w:p w14:paraId="3E2826C5" w14:textId="7335856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5642192" w14:textId="5DD0A09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2</w:t>
            </w:r>
          </w:p>
        </w:tc>
        <w:tc>
          <w:tcPr>
            <w:tcW w:w="607" w:type="pct"/>
            <w:tcBorders>
              <w:top w:val="single" w:sz="4" w:space="0" w:color="auto"/>
              <w:left w:val="single" w:sz="4" w:space="0" w:color="auto"/>
              <w:bottom w:val="single" w:sz="4" w:space="0" w:color="auto"/>
              <w:right w:val="single" w:sz="4" w:space="0" w:color="auto"/>
            </w:tcBorders>
            <w:hideMark/>
          </w:tcPr>
          <w:p w14:paraId="0D6894E4" w14:textId="6B70901B"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605" w:type="pct"/>
            <w:tcBorders>
              <w:top w:val="single" w:sz="4" w:space="0" w:color="auto"/>
              <w:left w:val="single" w:sz="4" w:space="0" w:color="auto"/>
              <w:bottom w:val="single" w:sz="4" w:space="0" w:color="auto"/>
              <w:right w:val="single" w:sz="4" w:space="0" w:color="auto"/>
            </w:tcBorders>
            <w:hideMark/>
          </w:tcPr>
          <w:p w14:paraId="0024A0CF" w14:textId="5CC91B7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455" w:type="pct"/>
            <w:tcBorders>
              <w:top w:val="single" w:sz="4" w:space="0" w:color="auto"/>
              <w:left w:val="single" w:sz="4" w:space="0" w:color="auto"/>
              <w:bottom w:val="single" w:sz="4" w:space="0" w:color="auto"/>
              <w:right w:val="single" w:sz="4" w:space="0" w:color="auto"/>
            </w:tcBorders>
            <w:hideMark/>
          </w:tcPr>
          <w:p w14:paraId="1839DE99" w14:textId="28755ED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351" w:type="pct"/>
            <w:tcBorders>
              <w:top w:val="single" w:sz="4" w:space="0" w:color="auto"/>
              <w:left w:val="single" w:sz="4" w:space="0" w:color="auto"/>
              <w:bottom w:val="single" w:sz="4" w:space="0" w:color="auto"/>
              <w:right w:val="single" w:sz="4" w:space="0" w:color="auto"/>
            </w:tcBorders>
          </w:tcPr>
          <w:p w14:paraId="7F1D4C4D" w14:textId="39C3CE8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2052170" w14:textId="27D6A68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39E08E4B" w14:textId="70C027B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5DFACDB0" w14:textId="4417299E"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26E5605" w14:textId="7F8E9E8C"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Beamforming Pre-Coder</w:t>
            </w:r>
          </w:p>
        </w:tc>
        <w:tc>
          <w:tcPr>
            <w:tcW w:w="469" w:type="pct"/>
            <w:tcBorders>
              <w:top w:val="single" w:sz="4" w:space="0" w:color="auto"/>
              <w:left w:val="single" w:sz="4" w:space="0" w:color="auto"/>
              <w:bottom w:val="single" w:sz="4" w:space="0" w:color="auto"/>
              <w:right w:val="single" w:sz="4" w:space="0" w:color="auto"/>
            </w:tcBorders>
          </w:tcPr>
          <w:p w14:paraId="4DE6C2AD" w14:textId="1D656F73"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8C73DEB" w14:textId="32D8DD5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N/A</w:t>
            </w:r>
          </w:p>
        </w:tc>
        <w:tc>
          <w:tcPr>
            <w:tcW w:w="607" w:type="pct"/>
            <w:tcBorders>
              <w:top w:val="single" w:sz="4" w:space="0" w:color="auto"/>
              <w:left w:val="single" w:sz="4" w:space="0" w:color="auto"/>
              <w:bottom w:val="single" w:sz="4" w:space="0" w:color="auto"/>
              <w:right w:val="single" w:sz="4" w:space="0" w:color="auto"/>
            </w:tcBorders>
            <w:hideMark/>
          </w:tcPr>
          <w:p w14:paraId="7E9F1664" w14:textId="1013D3D0"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605" w:type="pct"/>
            <w:tcBorders>
              <w:top w:val="single" w:sz="4" w:space="0" w:color="auto"/>
              <w:left w:val="single" w:sz="4" w:space="0" w:color="auto"/>
              <w:bottom w:val="single" w:sz="4" w:space="0" w:color="auto"/>
              <w:right w:val="single" w:sz="4" w:space="0" w:color="auto"/>
            </w:tcBorders>
            <w:hideMark/>
          </w:tcPr>
          <w:p w14:paraId="382AF91C" w14:textId="2EDCE35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455" w:type="pct"/>
            <w:tcBorders>
              <w:top w:val="single" w:sz="4" w:space="0" w:color="auto"/>
              <w:left w:val="single" w:sz="4" w:space="0" w:color="auto"/>
              <w:bottom w:val="single" w:sz="4" w:space="0" w:color="auto"/>
              <w:right w:val="single" w:sz="4" w:space="0" w:color="auto"/>
            </w:tcBorders>
            <w:hideMark/>
          </w:tcPr>
          <w:p w14:paraId="63A36789" w14:textId="33FE5598"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N/A</w:t>
            </w:r>
          </w:p>
        </w:tc>
        <w:tc>
          <w:tcPr>
            <w:tcW w:w="351" w:type="pct"/>
            <w:tcBorders>
              <w:top w:val="single" w:sz="4" w:space="0" w:color="auto"/>
              <w:left w:val="single" w:sz="4" w:space="0" w:color="auto"/>
              <w:bottom w:val="single" w:sz="4" w:space="0" w:color="auto"/>
              <w:right w:val="single" w:sz="4" w:space="0" w:color="auto"/>
            </w:tcBorders>
          </w:tcPr>
          <w:p w14:paraId="0EC7CDBC" w14:textId="3F267A9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22C6C68" w14:textId="4238D80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D4793B8" w14:textId="19C5609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535F170B" w14:textId="22BF8867"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9B1BC97" w14:textId="08C53E40"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29CDD06" w14:textId="069BED54"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CCE</w:t>
            </w:r>
          </w:p>
        </w:tc>
        <w:tc>
          <w:tcPr>
            <w:tcW w:w="684" w:type="pct"/>
            <w:tcBorders>
              <w:top w:val="single" w:sz="4" w:space="0" w:color="auto"/>
              <w:left w:val="single" w:sz="4" w:space="0" w:color="auto"/>
              <w:bottom w:val="single" w:sz="4" w:space="0" w:color="auto"/>
              <w:right w:val="single" w:sz="4" w:space="0" w:color="auto"/>
            </w:tcBorders>
            <w:hideMark/>
          </w:tcPr>
          <w:p w14:paraId="46D805DF" w14:textId="582DDE75"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4</w:t>
            </w:r>
          </w:p>
        </w:tc>
        <w:tc>
          <w:tcPr>
            <w:tcW w:w="607" w:type="pct"/>
            <w:tcBorders>
              <w:top w:val="single" w:sz="4" w:space="0" w:color="auto"/>
              <w:left w:val="single" w:sz="4" w:space="0" w:color="auto"/>
              <w:bottom w:val="single" w:sz="4" w:space="0" w:color="auto"/>
              <w:right w:val="single" w:sz="4" w:space="0" w:color="auto"/>
            </w:tcBorders>
            <w:hideMark/>
          </w:tcPr>
          <w:p w14:paraId="68661BEB" w14:textId="357308CB"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cs="Arial"/>
                <w:sz w:val="18"/>
                <w:lang w:eastAsia="ja-JP"/>
              </w:rPr>
              <w:t>8</w:t>
            </w:r>
          </w:p>
        </w:tc>
        <w:tc>
          <w:tcPr>
            <w:tcW w:w="605" w:type="pct"/>
            <w:tcBorders>
              <w:top w:val="single" w:sz="4" w:space="0" w:color="auto"/>
              <w:left w:val="single" w:sz="4" w:space="0" w:color="auto"/>
              <w:bottom w:val="single" w:sz="4" w:space="0" w:color="auto"/>
              <w:right w:val="single" w:sz="4" w:space="0" w:color="auto"/>
            </w:tcBorders>
            <w:hideMark/>
          </w:tcPr>
          <w:p w14:paraId="3049F365" w14:textId="409DB8D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4</w:t>
            </w:r>
          </w:p>
        </w:tc>
        <w:tc>
          <w:tcPr>
            <w:tcW w:w="455" w:type="pct"/>
            <w:tcBorders>
              <w:top w:val="single" w:sz="4" w:space="0" w:color="auto"/>
              <w:left w:val="single" w:sz="4" w:space="0" w:color="auto"/>
              <w:bottom w:val="single" w:sz="4" w:space="0" w:color="auto"/>
              <w:right w:val="single" w:sz="4" w:space="0" w:color="auto"/>
            </w:tcBorders>
            <w:hideMark/>
          </w:tcPr>
          <w:p w14:paraId="200B282F" w14:textId="04D6B0B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2</w:t>
            </w:r>
          </w:p>
        </w:tc>
        <w:tc>
          <w:tcPr>
            <w:tcW w:w="351" w:type="pct"/>
            <w:tcBorders>
              <w:top w:val="single" w:sz="4" w:space="0" w:color="auto"/>
              <w:left w:val="single" w:sz="4" w:space="0" w:color="auto"/>
              <w:bottom w:val="single" w:sz="4" w:space="0" w:color="auto"/>
              <w:right w:val="single" w:sz="4" w:space="0" w:color="auto"/>
            </w:tcBorders>
          </w:tcPr>
          <w:p w14:paraId="67115948" w14:textId="3B460012"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1F9B0091" w14:textId="077D971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8717340" w14:textId="781A446A"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0A6B7FF7" w14:textId="48446481"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203F510" w14:textId="49C73EA8"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DCI formats</w:t>
            </w:r>
          </w:p>
        </w:tc>
        <w:tc>
          <w:tcPr>
            <w:tcW w:w="469" w:type="pct"/>
            <w:tcBorders>
              <w:top w:val="single" w:sz="4" w:space="0" w:color="auto"/>
              <w:left w:val="single" w:sz="4" w:space="0" w:color="auto"/>
              <w:bottom w:val="single" w:sz="4" w:space="0" w:color="auto"/>
              <w:right w:val="single" w:sz="4" w:space="0" w:color="auto"/>
            </w:tcBorders>
          </w:tcPr>
          <w:p w14:paraId="6CDD2826" w14:textId="7BBB866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7B5A22A1" w14:textId="5CD0385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BEF6FC0" w14:textId="5377B006"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1</w:t>
            </w:r>
          </w:p>
        </w:tc>
        <w:tc>
          <w:tcPr>
            <w:tcW w:w="605" w:type="pct"/>
            <w:tcBorders>
              <w:top w:val="single" w:sz="4" w:space="0" w:color="auto"/>
              <w:left w:val="single" w:sz="4" w:space="0" w:color="auto"/>
              <w:bottom w:val="single" w:sz="4" w:space="0" w:color="auto"/>
              <w:right w:val="single" w:sz="4" w:space="0" w:color="auto"/>
            </w:tcBorders>
            <w:hideMark/>
          </w:tcPr>
          <w:p w14:paraId="3B9EFCEE" w14:textId="2E7B6CBE"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 xml:space="preserve">Note 1 </w:t>
            </w:r>
          </w:p>
        </w:tc>
        <w:tc>
          <w:tcPr>
            <w:tcW w:w="455" w:type="pct"/>
            <w:tcBorders>
              <w:top w:val="single" w:sz="4" w:space="0" w:color="auto"/>
              <w:left w:val="single" w:sz="4" w:space="0" w:color="auto"/>
              <w:bottom w:val="single" w:sz="4" w:space="0" w:color="auto"/>
              <w:right w:val="single" w:sz="4" w:space="0" w:color="auto"/>
            </w:tcBorders>
            <w:hideMark/>
          </w:tcPr>
          <w:p w14:paraId="5D5A0AAE" w14:textId="492C520F"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 xml:space="preserve">Note 1 </w:t>
            </w:r>
          </w:p>
        </w:tc>
        <w:tc>
          <w:tcPr>
            <w:tcW w:w="351" w:type="pct"/>
            <w:tcBorders>
              <w:top w:val="single" w:sz="4" w:space="0" w:color="auto"/>
              <w:left w:val="single" w:sz="4" w:space="0" w:color="auto"/>
              <w:bottom w:val="single" w:sz="4" w:space="0" w:color="auto"/>
              <w:right w:val="single" w:sz="4" w:space="0" w:color="auto"/>
            </w:tcBorders>
          </w:tcPr>
          <w:p w14:paraId="62589558" w14:textId="4454D4A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7B662C87" w14:textId="056FD8C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9C735E6" w14:textId="2EDBFB4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26DCDC14" w14:textId="11C6260A" w:rsidTr="00C00D0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5918DE2D" w14:textId="1743C1C2" w:rsidR="00C00D05" w:rsidRPr="00C00D05" w:rsidRDefault="00C00D05" w:rsidP="00C00D05">
            <w:pPr>
              <w:keepNext/>
              <w:keepLines/>
              <w:overflowPunct w:val="0"/>
              <w:autoSpaceDE w:val="0"/>
              <w:autoSpaceDN w:val="0"/>
              <w:adjustRightInd w:val="0"/>
              <w:spacing w:after="0" w:line="252" w:lineRule="auto"/>
              <w:rPr>
                <w:rFonts w:ascii="Arial" w:eastAsia="Times New Roman" w:hAnsi="Arial" w:cs="Arial"/>
                <w:sz w:val="18"/>
                <w:lang w:eastAsia="ko-KR"/>
              </w:rPr>
            </w:pPr>
            <w:r w:rsidRPr="00C00D05">
              <w:rPr>
                <w:rFonts w:ascii="Arial" w:eastAsia="Times New Roman" w:hAnsi="Arial" w:cs="Arial"/>
                <w:sz w:val="18"/>
                <w:lang w:eastAsia="ko-KR"/>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2A104E13" w14:textId="791A0779"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cs="Arial"/>
                <w:sz w:val="18"/>
                <w:lang w:eastAsia="ko-KR"/>
              </w:rPr>
              <w:t>bits</w:t>
            </w:r>
          </w:p>
        </w:tc>
        <w:tc>
          <w:tcPr>
            <w:tcW w:w="684" w:type="pct"/>
            <w:tcBorders>
              <w:top w:val="single" w:sz="4" w:space="0" w:color="auto"/>
              <w:left w:val="single" w:sz="4" w:space="0" w:color="auto"/>
              <w:bottom w:val="single" w:sz="4" w:space="0" w:color="auto"/>
              <w:right w:val="single" w:sz="4" w:space="0" w:color="auto"/>
            </w:tcBorders>
            <w:hideMark/>
          </w:tcPr>
          <w:p w14:paraId="4E8FEDB1" w14:textId="16377B9D"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sz w:val="18"/>
                <w:lang w:eastAsia="ko-KR"/>
              </w:rPr>
            </w:pPr>
            <w:r w:rsidRPr="00C00D05">
              <w:rPr>
                <w:rFonts w:ascii="Arial" w:eastAsia="Times New Roman" w:hAnsi="Arial"/>
                <w:sz w:val="18"/>
                <w:lang w:eastAsia="ko-KR"/>
              </w:rPr>
              <w:t>Note 2</w:t>
            </w:r>
          </w:p>
        </w:tc>
        <w:tc>
          <w:tcPr>
            <w:tcW w:w="607" w:type="pct"/>
            <w:tcBorders>
              <w:top w:val="single" w:sz="4" w:space="0" w:color="auto"/>
              <w:left w:val="single" w:sz="4" w:space="0" w:color="auto"/>
              <w:bottom w:val="single" w:sz="4" w:space="0" w:color="auto"/>
              <w:right w:val="single" w:sz="4" w:space="0" w:color="auto"/>
            </w:tcBorders>
            <w:hideMark/>
          </w:tcPr>
          <w:p w14:paraId="029E8163" w14:textId="08436A3A" w:rsidR="00C00D05" w:rsidRPr="00C00D05" w:rsidRDefault="00C00D05" w:rsidP="00C00D05">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605" w:type="pct"/>
            <w:tcBorders>
              <w:top w:val="single" w:sz="4" w:space="0" w:color="auto"/>
              <w:left w:val="single" w:sz="4" w:space="0" w:color="auto"/>
              <w:bottom w:val="single" w:sz="4" w:space="0" w:color="auto"/>
              <w:right w:val="single" w:sz="4" w:space="0" w:color="auto"/>
            </w:tcBorders>
            <w:hideMark/>
          </w:tcPr>
          <w:p w14:paraId="15D65D87" w14:textId="7579AB5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455" w:type="pct"/>
            <w:tcBorders>
              <w:top w:val="single" w:sz="4" w:space="0" w:color="auto"/>
              <w:left w:val="single" w:sz="4" w:space="0" w:color="auto"/>
              <w:bottom w:val="single" w:sz="4" w:space="0" w:color="auto"/>
              <w:right w:val="single" w:sz="4" w:space="0" w:color="auto"/>
            </w:tcBorders>
            <w:hideMark/>
          </w:tcPr>
          <w:p w14:paraId="5BCEBE1D" w14:textId="7578620C"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r w:rsidRPr="00C00D05">
              <w:rPr>
                <w:rFonts w:ascii="Arial" w:eastAsia="Times New Roman" w:hAnsi="Arial"/>
                <w:sz w:val="18"/>
                <w:lang w:eastAsia="ko-KR"/>
              </w:rPr>
              <w:t>Note 2</w:t>
            </w:r>
          </w:p>
        </w:tc>
        <w:tc>
          <w:tcPr>
            <w:tcW w:w="351" w:type="pct"/>
            <w:tcBorders>
              <w:top w:val="single" w:sz="4" w:space="0" w:color="auto"/>
              <w:left w:val="single" w:sz="4" w:space="0" w:color="auto"/>
              <w:bottom w:val="single" w:sz="4" w:space="0" w:color="auto"/>
              <w:right w:val="single" w:sz="4" w:space="0" w:color="auto"/>
            </w:tcBorders>
          </w:tcPr>
          <w:p w14:paraId="2560469D" w14:textId="26565CE6"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7981B3F9" w14:textId="5A36A4D1"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FE24779" w14:textId="7D5DC7C7" w:rsidR="00C00D05" w:rsidRPr="00C00D05" w:rsidRDefault="00C00D05" w:rsidP="00C00D05">
            <w:pPr>
              <w:keepNext/>
              <w:keepLines/>
              <w:overflowPunct w:val="0"/>
              <w:autoSpaceDE w:val="0"/>
              <w:autoSpaceDN w:val="0"/>
              <w:adjustRightInd w:val="0"/>
              <w:spacing w:after="0" w:line="252" w:lineRule="auto"/>
              <w:jc w:val="center"/>
              <w:rPr>
                <w:rFonts w:ascii="Arial" w:eastAsia="Times New Roman" w:hAnsi="Arial" w:cs="Arial"/>
                <w:sz w:val="18"/>
                <w:lang w:eastAsia="ko-KR"/>
              </w:rPr>
            </w:pPr>
          </w:p>
        </w:tc>
      </w:tr>
      <w:tr w:rsidR="00C00D05" w:rsidRPr="00C00D05" w14:paraId="6BCA033E" w14:textId="3853F7A1" w:rsidTr="00C00D0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1F3AD22" w14:textId="20062817" w:rsidR="00C00D05" w:rsidRPr="00C00D05" w:rsidRDefault="00C00D05" w:rsidP="00C00D0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C00D05">
              <w:rPr>
                <w:rFonts w:ascii="Arial" w:eastAsia="Times New Roman" w:hAnsi="Arial"/>
                <w:sz w:val="18"/>
                <w:lang w:eastAsia="ko-KR"/>
              </w:rPr>
              <w:t>Note 1:</w:t>
            </w:r>
            <w:r w:rsidRPr="00C00D05">
              <w:rPr>
                <w:rFonts w:ascii="Arial" w:eastAsia="Times New Roman" w:hAnsi="Arial"/>
                <w:sz w:val="18"/>
                <w:lang w:eastAsia="ko-KR"/>
              </w:rPr>
              <w:tab/>
            </w:r>
            <w:r w:rsidRPr="00C00D05">
              <w:rPr>
                <w:rFonts w:ascii="Arial" w:eastAsia="Times New Roman" w:hAnsi="Arial" w:cs="Arial"/>
                <w:sz w:val="18"/>
                <w:lang w:eastAsia="ko-KR"/>
              </w:rPr>
              <w:t>DCI format shall depend upon the test configuration.</w:t>
            </w:r>
          </w:p>
          <w:p w14:paraId="7C4597DD" w14:textId="7EC1EE29" w:rsidR="00C00D05" w:rsidRPr="00C00D05" w:rsidRDefault="00C00D05" w:rsidP="00C00D05">
            <w:pPr>
              <w:keepNext/>
              <w:keepLines/>
              <w:overflowPunct w:val="0"/>
              <w:autoSpaceDE w:val="0"/>
              <w:autoSpaceDN w:val="0"/>
              <w:adjustRightInd w:val="0"/>
              <w:spacing w:after="0" w:line="252" w:lineRule="auto"/>
              <w:ind w:left="851" w:hanging="851"/>
              <w:rPr>
                <w:rFonts w:ascii="Arial" w:eastAsia="Times New Roman" w:hAnsi="Arial" w:cs="Arial"/>
                <w:sz w:val="18"/>
                <w:lang w:eastAsia="ko-KR"/>
              </w:rPr>
            </w:pPr>
            <w:r w:rsidRPr="00C00D05">
              <w:rPr>
                <w:rFonts w:ascii="Arial" w:eastAsia="Times New Roman" w:hAnsi="Arial"/>
                <w:sz w:val="18"/>
                <w:lang w:eastAsia="ko-KR"/>
              </w:rPr>
              <w:t>Note 2:</w:t>
            </w:r>
            <w:r w:rsidRPr="00C00D05">
              <w:rPr>
                <w:rFonts w:ascii="Arial" w:eastAsia="Times New Roman" w:hAnsi="Arial"/>
                <w:sz w:val="18"/>
                <w:lang w:eastAsia="ko-KR"/>
              </w:rPr>
              <w:tab/>
            </w:r>
            <w:r w:rsidRPr="00C00D05">
              <w:rPr>
                <w:rFonts w:ascii="Arial" w:eastAsia="Times New Roman" w:hAnsi="Arial" w:cs="Arial"/>
                <w:sz w:val="18"/>
                <w:lang w:eastAsia="ko-KR"/>
              </w:rPr>
              <w:t>Payload size shall depend upon the test configuration.</w:t>
            </w:r>
          </w:p>
          <w:p w14:paraId="14DFE111" w14:textId="0B1B7B40" w:rsidR="00C00D05" w:rsidRPr="00C00D05" w:rsidRDefault="00C00D05" w:rsidP="00C00D05">
            <w:pPr>
              <w:keepNext/>
              <w:keepLines/>
              <w:overflowPunct w:val="0"/>
              <w:autoSpaceDE w:val="0"/>
              <w:autoSpaceDN w:val="0"/>
              <w:adjustRightInd w:val="0"/>
              <w:spacing w:after="0" w:line="252" w:lineRule="auto"/>
              <w:ind w:left="851" w:hanging="851"/>
              <w:rPr>
                <w:rFonts w:ascii="Arial" w:eastAsia="Times New Roman" w:hAnsi="Arial"/>
                <w:sz w:val="18"/>
                <w:lang w:eastAsia="ko-KR"/>
              </w:rPr>
            </w:pPr>
            <w:r w:rsidRPr="00C00D05">
              <w:rPr>
                <w:rFonts w:ascii="Arial" w:eastAsia="Times New Roman" w:hAnsi="Arial" w:cs="Arial"/>
                <w:sz w:val="18"/>
                <w:lang w:eastAsia="ko-KR"/>
              </w:rPr>
              <w:t>Note 3:</w:t>
            </w:r>
            <w:r w:rsidRPr="00C00D05">
              <w:rPr>
                <w:rFonts w:ascii="Arial" w:eastAsia="Times New Roman" w:hAnsi="Arial" w:cs="Arial"/>
                <w:sz w:val="18"/>
                <w:lang w:eastAsia="ko-KR"/>
              </w:rPr>
              <w:tab/>
              <w:t>Allocated in the same resource blocks where the associated RMC is scheduled.</w:t>
            </w:r>
          </w:p>
        </w:tc>
      </w:tr>
    </w:tbl>
    <w:p w14:paraId="2520F139" w14:textId="77777777" w:rsidR="00F43A48" w:rsidRDefault="00F43A48" w:rsidP="00C00D05">
      <w:pPr>
        <w:overflowPunct w:val="0"/>
        <w:autoSpaceDE w:val="0"/>
        <w:autoSpaceDN w:val="0"/>
        <w:adjustRightInd w:val="0"/>
        <w:rPr>
          <w:ins w:id="210" w:author="Anritsu" w:date="2024-11-21T12:55:00Z" w16du:dateUtc="2024-11-21T17:55:00Z"/>
          <w:noProof/>
          <w:lang w:eastAsia="ja-JP"/>
        </w:rPr>
      </w:pPr>
    </w:p>
    <w:p w14:paraId="41D96148" w14:textId="6757C8A8" w:rsidR="00E13C68" w:rsidRDefault="00E13C68" w:rsidP="00347570">
      <w:pPr>
        <w:keepNext/>
        <w:keepLines/>
        <w:overflowPunct w:val="0"/>
        <w:autoSpaceDE w:val="0"/>
        <w:autoSpaceDN w:val="0"/>
        <w:adjustRightInd w:val="0"/>
        <w:spacing w:before="60"/>
        <w:jc w:val="center"/>
        <w:rPr>
          <w:ins w:id="211" w:author="Anritsu" w:date="2024-11-21T14:02:00Z" w16du:dateUtc="2024-11-21T19:02:00Z"/>
          <w:rFonts w:ascii="Arial" w:hAnsi="Arial" w:cs="v5.0.0"/>
          <w:b/>
          <w:lang w:eastAsia="ja-JP"/>
        </w:rPr>
      </w:pPr>
      <w:ins w:id="212" w:author="Anritsu" w:date="2024-11-21T14:02:00Z" w16du:dateUtc="2024-11-21T19:02:00Z">
        <w:r>
          <w:rPr>
            <w:rFonts w:ascii="Arial" w:hAnsi="Arial" w:cs="v5.0.0" w:hint="eastAsia"/>
            <w:b/>
            <w:lang w:eastAsia="ja-JP"/>
          </w:rPr>
          <w:lastRenderedPageBreak/>
          <w:t>Table A.3.1.3.2-3: Void</w:t>
        </w:r>
      </w:ins>
    </w:p>
    <w:p w14:paraId="05F774C9" w14:textId="77777777" w:rsidR="00E13C68" w:rsidRDefault="00E13C68" w:rsidP="00347570">
      <w:pPr>
        <w:keepNext/>
        <w:keepLines/>
        <w:overflowPunct w:val="0"/>
        <w:autoSpaceDE w:val="0"/>
        <w:autoSpaceDN w:val="0"/>
        <w:adjustRightInd w:val="0"/>
        <w:spacing w:before="60"/>
        <w:jc w:val="center"/>
        <w:rPr>
          <w:ins w:id="213" w:author="Anritsu" w:date="2024-11-21T14:02:00Z" w16du:dateUtc="2024-11-21T19:02:00Z"/>
          <w:rFonts w:ascii="Arial" w:hAnsi="Arial" w:cs="v5.0.0"/>
          <w:b/>
          <w:lang w:eastAsia="ja-JP"/>
        </w:rPr>
      </w:pPr>
    </w:p>
    <w:p w14:paraId="0CFCE7F7" w14:textId="123E4DA8" w:rsidR="00347570" w:rsidRPr="00984A0E" w:rsidRDefault="00347570" w:rsidP="00347570">
      <w:pPr>
        <w:keepNext/>
        <w:keepLines/>
        <w:overflowPunct w:val="0"/>
        <w:autoSpaceDE w:val="0"/>
        <w:autoSpaceDN w:val="0"/>
        <w:adjustRightInd w:val="0"/>
        <w:spacing w:before="60"/>
        <w:jc w:val="center"/>
        <w:rPr>
          <w:ins w:id="214" w:author="Anritsu" w:date="2024-11-21T12:56:00Z" w16du:dateUtc="2024-11-21T17:56:00Z"/>
          <w:rFonts w:ascii="Arial" w:hAnsi="Arial" w:cs="v5.0.0"/>
          <w:b/>
          <w:lang w:eastAsia="ja-JP"/>
        </w:rPr>
      </w:pPr>
      <w:ins w:id="215" w:author="Anritsu" w:date="2024-11-21T12:56:00Z" w16du:dateUtc="2024-11-21T17:56:00Z">
        <w:r w:rsidRPr="001618F5">
          <w:rPr>
            <w:rFonts w:ascii="Arial" w:eastAsia="Times New Roman" w:hAnsi="Arial" w:cs="v5.0.0"/>
            <w:b/>
            <w:lang w:eastAsia="ko-KR"/>
          </w:rPr>
          <w:t>Table A.3.1.3.2-</w:t>
        </w:r>
      </w:ins>
      <w:ins w:id="216" w:author="Anritsu" w:date="2024-11-21T14:01:00Z" w16du:dateUtc="2024-11-21T19:01:00Z">
        <w:r w:rsidR="00E13C68">
          <w:rPr>
            <w:rFonts w:ascii="Arial" w:hAnsi="Arial" w:cs="v5.0.0" w:hint="eastAsia"/>
            <w:b/>
            <w:lang w:eastAsia="ja-JP"/>
          </w:rPr>
          <w:t>4</w:t>
        </w:r>
      </w:ins>
      <w:ins w:id="217" w:author="Anritsu" w:date="2024-11-21T12:56:00Z" w16du:dateUtc="2024-11-21T17:56:00Z">
        <w:r w:rsidRPr="001618F5">
          <w:rPr>
            <w:rFonts w:ascii="Arial" w:eastAsia="Times New Roman" w:hAnsi="Arial" w:cs="v5.0.0"/>
            <w:b/>
            <w:lang w:eastAsia="ko-KR"/>
          </w:rPr>
          <w:t>: Control Channel RMC for TDD with SCS=15KHz</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347570" w:rsidRPr="001618F5" w14:paraId="21596150" w14:textId="77777777" w:rsidTr="006969BF">
        <w:trPr>
          <w:jc w:val="center"/>
          <w:ins w:id="218"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5D5BAF04" w14:textId="77777777" w:rsidR="00347570" w:rsidRPr="001618F5" w:rsidRDefault="00347570" w:rsidP="006969BF">
            <w:pPr>
              <w:keepNext/>
              <w:keepLines/>
              <w:overflowPunct w:val="0"/>
              <w:autoSpaceDE w:val="0"/>
              <w:autoSpaceDN w:val="0"/>
              <w:adjustRightInd w:val="0"/>
              <w:spacing w:after="0" w:line="252" w:lineRule="auto"/>
              <w:jc w:val="center"/>
              <w:rPr>
                <w:ins w:id="219" w:author="Anritsu" w:date="2024-11-21T12:56:00Z" w16du:dateUtc="2024-11-21T17:56:00Z"/>
                <w:rFonts w:ascii="Arial" w:eastAsia="Times New Roman" w:hAnsi="Arial" w:cs="Arial"/>
                <w:b/>
                <w:sz w:val="18"/>
                <w:lang w:eastAsia="ko-KR"/>
              </w:rPr>
            </w:pPr>
            <w:ins w:id="220" w:author="Anritsu" w:date="2024-11-21T12:56:00Z" w16du:dateUtc="2024-11-21T17:56:00Z">
              <w:r w:rsidRPr="001618F5">
                <w:rPr>
                  <w:rFonts w:ascii="Arial" w:eastAsia="Times New Roman" w:hAnsi="Arial" w:cs="Arial"/>
                  <w:b/>
                  <w:sz w:val="18"/>
                  <w:lang w:eastAsia="ko-KR"/>
                </w:rPr>
                <w:t>Parameter</w:t>
              </w:r>
            </w:ins>
          </w:p>
        </w:tc>
        <w:tc>
          <w:tcPr>
            <w:tcW w:w="516" w:type="pct"/>
            <w:tcBorders>
              <w:top w:val="single" w:sz="4" w:space="0" w:color="auto"/>
              <w:left w:val="single" w:sz="4" w:space="0" w:color="auto"/>
              <w:bottom w:val="single" w:sz="4" w:space="0" w:color="auto"/>
              <w:right w:val="single" w:sz="4" w:space="0" w:color="auto"/>
            </w:tcBorders>
            <w:hideMark/>
          </w:tcPr>
          <w:p w14:paraId="215626D0" w14:textId="77777777" w:rsidR="00347570" w:rsidRPr="001618F5" w:rsidRDefault="00347570" w:rsidP="006969BF">
            <w:pPr>
              <w:keepNext/>
              <w:keepLines/>
              <w:overflowPunct w:val="0"/>
              <w:autoSpaceDE w:val="0"/>
              <w:autoSpaceDN w:val="0"/>
              <w:adjustRightInd w:val="0"/>
              <w:spacing w:after="0" w:line="252" w:lineRule="auto"/>
              <w:jc w:val="center"/>
              <w:rPr>
                <w:ins w:id="221" w:author="Anritsu" w:date="2024-11-21T12:56:00Z" w16du:dateUtc="2024-11-21T17:56:00Z"/>
                <w:rFonts w:ascii="Arial" w:eastAsia="Times New Roman" w:hAnsi="Arial" w:cs="Arial"/>
                <w:b/>
                <w:sz w:val="18"/>
                <w:lang w:eastAsia="ko-KR"/>
              </w:rPr>
            </w:pPr>
            <w:ins w:id="222" w:author="Anritsu" w:date="2024-11-21T12:56:00Z" w16du:dateUtc="2024-11-21T17:56:00Z">
              <w:r w:rsidRPr="001618F5">
                <w:rPr>
                  <w:rFonts w:ascii="Arial" w:eastAsia="Times New Roman" w:hAnsi="Arial" w:cs="Arial"/>
                  <w:b/>
                  <w:sz w:val="18"/>
                  <w:lang w:eastAsia="ko-KR"/>
                </w:rPr>
                <w:t>Unit</w:t>
              </w:r>
            </w:ins>
          </w:p>
        </w:tc>
        <w:tc>
          <w:tcPr>
            <w:tcW w:w="2979" w:type="pct"/>
            <w:gridSpan w:val="5"/>
            <w:tcBorders>
              <w:top w:val="single" w:sz="4" w:space="0" w:color="auto"/>
              <w:left w:val="single" w:sz="4" w:space="0" w:color="auto"/>
              <w:bottom w:val="single" w:sz="4" w:space="0" w:color="auto"/>
              <w:right w:val="single" w:sz="4" w:space="0" w:color="auto"/>
            </w:tcBorders>
          </w:tcPr>
          <w:p w14:paraId="011BC4CB" w14:textId="77777777" w:rsidR="00347570" w:rsidRPr="001618F5" w:rsidRDefault="00347570" w:rsidP="006969BF">
            <w:pPr>
              <w:keepNext/>
              <w:keepLines/>
              <w:overflowPunct w:val="0"/>
              <w:autoSpaceDE w:val="0"/>
              <w:autoSpaceDN w:val="0"/>
              <w:adjustRightInd w:val="0"/>
              <w:spacing w:after="0" w:line="252" w:lineRule="auto"/>
              <w:jc w:val="center"/>
              <w:rPr>
                <w:ins w:id="223" w:author="Anritsu" w:date="2024-11-21T12:56:00Z" w16du:dateUtc="2024-11-21T17:56:00Z"/>
                <w:rFonts w:ascii="Arial" w:eastAsia="Times New Roman" w:hAnsi="Arial" w:cs="Arial"/>
                <w:b/>
                <w:sz w:val="18"/>
                <w:lang w:eastAsia="ko-KR"/>
              </w:rPr>
            </w:pPr>
            <w:ins w:id="224" w:author="Anritsu" w:date="2024-11-21T12:56:00Z" w16du:dateUtc="2024-11-21T17:56:00Z">
              <w:r w:rsidRPr="001618F5">
                <w:rPr>
                  <w:rFonts w:ascii="Arial" w:eastAsia="Times New Roman" w:hAnsi="Arial" w:cs="Arial"/>
                  <w:b/>
                  <w:sz w:val="18"/>
                  <w:lang w:eastAsia="ko-KR"/>
                </w:rPr>
                <w:t>Value</w:t>
              </w:r>
            </w:ins>
          </w:p>
        </w:tc>
      </w:tr>
      <w:tr w:rsidR="00347570" w:rsidRPr="001618F5" w14:paraId="39049155" w14:textId="77777777" w:rsidTr="006969BF">
        <w:trPr>
          <w:jc w:val="center"/>
          <w:ins w:id="225"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7CF6EB10" w14:textId="77777777" w:rsidR="00347570" w:rsidRPr="001618F5" w:rsidRDefault="00347570" w:rsidP="006969BF">
            <w:pPr>
              <w:keepNext/>
              <w:keepLines/>
              <w:overflowPunct w:val="0"/>
              <w:autoSpaceDE w:val="0"/>
              <w:autoSpaceDN w:val="0"/>
              <w:adjustRightInd w:val="0"/>
              <w:spacing w:after="0" w:line="252" w:lineRule="auto"/>
              <w:rPr>
                <w:ins w:id="226" w:author="Anritsu" w:date="2024-11-21T12:56:00Z" w16du:dateUtc="2024-11-21T17:56:00Z"/>
                <w:rFonts w:ascii="Arial" w:eastAsia="Times New Roman" w:hAnsi="Arial" w:cs="Arial"/>
                <w:sz w:val="18"/>
                <w:lang w:eastAsia="ko-KR"/>
              </w:rPr>
            </w:pPr>
            <w:ins w:id="227" w:author="Anritsu" w:date="2024-11-21T12:56:00Z" w16du:dateUtc="2024-11-21T17:56:00Z">
              <w:r w:rsidRPr="001618F5">
                <w:rPr>
                  <w:rFonts w:ascii="Arial" w:eastAsia="Times New Roman" w:hAnsi="Arial" w:cs="Arial"/>
                  <w:sz w:val="18"/>
                  <w:lang w:eastAsia="ko-KR"/>
                </w:rPr>
                <w:t>Reference channel</w:t>
              </w:r>
            </w:ins>
          </w:p>
        </w:tc>
        <w:tc>
          <w:tcPr>
            <w:tcW w:w="516" w:type="pct"/>
            <w:tcBorders>
              <w:top w:val="single" w:sz="4" w:space="0" w:color="auto"/>
              <w:left w:val="single" w:sz="4" w:space="0" w:color="auto"/>
              <w:bottom w:val="single" w:sz="4" w:space="0" w:color="auto"/>
              <w:right w:val="single" w:sz="4" w:space="0" w:color="auto"/>
            </w:tcBorders>
          </w:tcPr>
          <w:p w14:paraId="27A4C893" w14:textId="77777777" w:rsidR="00347570" w:rsidRPr="001618F5" w:rsidRDefault="00347570" w:rsidP="006969BF">
            <w:pPr>
              <w:keepNext/>
              <w:keepLines/>
              <w:overflowPunct w:val="0"/>
              <w:autoSpaceDE w:val="0"/>
              <w:autoSpaceDN w:val="0"/>
              <w:adjustRightInd w:val="0"/>
              <w:spacing w:after="0" w:line="252" w:lineRule="auto"/>
              <w:ind w:left="454" w:hanging="454"/>
              <w:jc w:val="center"/>
              <w:rPr>
                <w:ins w:id="228"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77AF8617" w14:textId="6D38E212" w:rsidR="00347570" w:rsidRPr="001618F5" w:rsidRDefault="00347570" w:rsidP="006969BF">
            <w:pPr>
              <w:keepNext/>
              <w:keepLines/>
              <w:overflowPunct w:val="0"/>
              <w:autoSpaceDE w:val="0"/>
              <w:autoSpaceDN w:val="0"/>
              <w:adjustRightInd w:val="0"/>
              <w:spacing w:after="0" w:line="252" w:lineRule="auto"/>
              <w:jc w:val="center"/>
              <w:rPr>
                <w:ins w:id="229" w:author="Anritsu" w:date="2024-11-21T12:56:00Z" w16du:dateUtc="2024-11-21T17:56:00Z"/>
                <w:rFonts w:ascii="Arial" w:eastAsia="Times New Roman" w:hAnsi="Arial"/>
                <w:sz w:val="18"/>
                <w:lang w:eastAsia="ko-KR"/>
              </w:rPr>
            </w:pPr>
            <w:ins w:id="230" w:author="Anritsu" w:date="2024-11-21T12:56:00Z" w16du:dateUtc="2024-11-21T17:56:00Z">
              <w:r w:rsidRPr="001618F5">
                <w:rPr>
                  <w:rFonts w:ascii="Arial" w:eastAsia="Times New Roman" w:hAnsi="Arial"/>
                  <w:sz w:val="18"/>
                  <w:lang w:eastAsia="ko-KR"/>
                </w:rPr>
                <w:t>CCR.</w:t>
              </w:r>
            </w:ins>
            <w:ins w:id="231" w:author="Anritsu" w:date="2024-11-21T14:01:00Z" w16du:dateUtc="2024-11-21T19:01:00Z">
              <w:r w:rsidR="00E13C68">
                <w:rPr>
                  <w:rFonts w:ascii="Arial" w:hAnsi="Arial" w:hint="eastAsia"/>
                  <w:sz w:val="18"/>
                  <w:lang w:eastAsia="ja-JP"/>
                </w:rPr>
                <w:t>4</w:t>
              </w:r>
            </w:ins>
            <w:ins w:id="232" w:author="Anritsu" w:date="2024-11-21T12:56:00Z" w16du:dateUtc="2024-11-21T17:56:00Z">
              <w:r w:rsidRPr="001618F5">
                <w:rPr>
                  <w:rFonts w:ascii="Arial" w:eastAsia="Times New Roman" w:hAnsi="Arial"/>
                  <w:sz w:val="18"/>
                  <w:lang w:eastAsia="ko-KR"/>
                </w:rPr>
                <w:t>.</w:t>
              </w:r>
              <w:r>
                <w:rPr>
                  <w:rFonts w:ascii="Arial" w:hAnsi="Arial" w:hint="eastAsia"/>
                  <w:sz w:val="18"/>
                  <w:lang w:eastAsia="ja-JP"/>
                </w:rPr>
                <w:t>1</w:t>
              </w:r>
              <w:r w:rsidRPr="001618F5">
                <w:rPr>
                  <w:rFonts w:ascii="Arial" w:eastAsia="Times New Roman" w:hAnsi="Arial"/>
                  <w:sz w:val="18"/>
                  <w:lang w:eastAsia="ko-KR"/>
                </w:rPr>
                <w:t xml:space="preserve"> TDD</w:t>
              </w:r>
            </w:ins>
          </w:p>
        </w:tc>
        <w:tc>
          <w:tcPr>
            <w:tcW w:w="651" w:type="pct"/>
            <w:tcBorders>
              <w:top w:val="single" w:sz="4" w:space="0" w:color="auto"/>
              <w:left w:val="single" w:sz="4" w:space="0" w:color="auto"/>
              <w:bottom w:val="single" w:sz="4" w:space="0" w:color="auto"/>
              <w:right w:val="single" w:sz="4" w:space="0" w:color="auto"/>
            </w:tcBorders>
          </w:tcPr>
          <w:p w14:paraId="23B826A1" w14:textId="1FCD6AE5" w:rsidR="00347570" w:rsidRPr="001618F5" w:rsidRDefault="00347570" w:rsidP="006969BF">
            <w:pPr>
              <w:keepNext/>
              <w:keepLines/>
              <w:overflowPunct w:val="0"/>
              <w:autoSpaceDE w:val="0"/>
              <w:autoSpaceDN w:val="0"/>
              <w:adjustRightInd w:val="0"/>
              <w:spacing w:after="0" w:line="256" w:lineRule="auto"/>
              <w:jc w:val="center"/>
              <w:rPr>
                <w:ins w:id="233" w:author="Anritsu" w:date="2024-11-21T12:56:00Z" w16du:dateUtc="2024-11-21T17:56:00Z"/>
                <w:rFonts w:ascii="Arial" w:eastAsia="Times New Roman" w:hAnsi="Arial"/>
                <w:sz w:val="18"/>
                <w:lang w:eastAsia="ko-KR"/>
              </w:rPr>
            </w:pPr>
            <w:ins w:id="234" w:author="Anritsu" w:date="2024-11-21T12:56:00Z" w16du:dateUtc="2024-11-21T17:56:00Z">
              <w:r w:rsidRPr="001618F5">
                <w:rPr>
                  <w:rFonts w:ascii="Arial" w:eastAsia="Times New Roman" w:hAnsi="Arial"/>
                  <w:sz w:val="18"/>
                  <w:lang w:eastAsia="ko-KR"/>
                </w:rPr>
                <w:t>CCR.</w:t>
              </w:r>
            </w:ins>
            <w:ins w:id="235" w:author="Anritsu" w:date="2024-11-21T14:01:00Z" w16du:dateUtc="2024-11-21T19:01:00Z">
              <w:r w:rsidR="00E13C68">
                <w:rPr>
                  <w:rFonts w:ascii="Arial" w:hAnsi="Arial" w:hint="eastAsia"/>
                  <w:sz w:val="18"/>
                  <w:lang w:eastAsia="ja-JP"/>
                </w:rPr>
                <w:t>4</w:t>
              </w:r>
            </w:ins>
            <w:ins w:id="236" w:author="Anritsu" w:date="2024-11-21T12:56:00Z" w16du:dateUtc="2024-11-21T17:56:00Z">
              <w:r w:rsidRPr="001618F5">
                <w:rPr>
                  <w:rFonts w:ascii="Arial" w:eastAsia="Times New Roman" w:hAnsi="Arial"/>
                  <w:sz w:val="18"/>
                  <w:lang w:eastAsia="ko-KR"/>
                </w:rPr>
                <w:t>.</w:t>
              </w:r>
              <w:r>
                <w:rPr>
                  <w:rFonts w:ascii="Arial" w:hAnsi="Arial" w:hint="eastAsia"/>
                  <w:sz w:val="18"/>
                  <w:lang w:eastAsia="ja-JP"/>
                </w:rPr>
                <w:t>2</w:t>
              </w:r>
              <w:r w:rsidRPr="001618F5">
                <w:rPr>
                  <w:rFonts w:ascii="Arial" w:eastAsia="Times New Roman" w:hAnsi="Arial"/>
                  <w:sz w:val="18"/>
                  <w:lang w:eastAsia="ko-KR"/>
                </w:rPr>
                <w:t xml:space="preserve"> TDD</w:t>
              </w:r>
            </w:ins>
          </w:p>
        </w:tc>
        <w:tc>
          <w:tcPr>
            <w:tcW w:w="557" w:type="pct"/>
            <w:tcBorders>
              <w:top w:val="single" w:sz="4" w:space="0" w:color="auto"/>
              <w:left w:val="single" w:sz="4" w:space="0" w:color="auto"/>
              <w:bottom w:val="single" w:sz="4" w:space="0" w:color="auto"/>
              <w:right w:val="single" w:sz="4" w:space="0" w:color="auto"/>
            </w:tcBorders>
          </w:tcPr>
          <w:p w14:paraId="6AAEB525" w14:textId="77777777" w:rsidR="00347570" w:rsidRPr="001618F5" w:rsidRDefault="00347570" w:rsidP="006969BF">
            <w:pPr>
              <w:keepNext/>
              <w:keepLines/>
              <w:overflowPunct w:val="0"/>
              <w:autoSpaceDE w:val="0"/>
              <w:autoSpaceDN w:val="0"/>
              <w:adjustRightInd w:val="0"/>
              <w:spacing w:after="0" w:line="252" w:lineRule="auto"/>
              <w:jc w:val="center"/>
              <w:rPr>
                <w:ins w:id="237"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B68314B" w14:textId="77777777" w:rsidR="00347570" w:rsidRPr="001618F5" w:rsidRDefault="00347570" w:rsidP="006969BF">
            <w:pPr>
              <w:keepNext/>
              <w:keepLines/>
              <w:overflowPunct w:val="0"/>
              <w:autoSpaceDE w:val="0"/>
              <w:autoSpaceDN w:val="0"/>
              <w:adjustRightInd w:val="0"/>
              <w:spacing w:after="0" w:line="252" w:lineRule="auto"/>
              <w:jc w:val="center"/>
              <w:rPr>
                <w:ins w:id="238"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7737F6D0" w14:textId="77777777" w:rsidR="00347570" w:rsidRPr="001618F5" w:rsidRDefault="00347570" w:rsidP="006969BF">
            <w:pPr>
              <w:keepNext/>
              <w:keepLines/>
              <w:overflowPunct w:val="0"/>
              <w:autoSpaceDE w:val="0"/>
              <w:autoSpaceDN w:val="0"/>
              <w:adjustRightInd w:val="0"/>
              <w:spacing w:after="0" w:line="252" w:lineRule="auto"/>
              <w:jc w:val="center"/>
              <w:rPr>
                <w:ins w:id="239" w:author="Anritsu" w:date="2024-11-21T12:56:00Z" w16du:dateUtc="2024-11-21T17:56:00Z"/>
                <w:rFonts w:ascii="Arial" w:eastAsia="Times New Roman" w:hAnsi="Arial" w:cs="Arial"/>
                <w:sz w:val="18"/>
                <w:lang w:eastAsia="ko-KR"/>
              </w:rPr>
            </w:pPr>
          </w:p>
        </w:tc>
      </w:tr>
      <w:tr w:rsidR="00347570" w:rsidRPr="001618F5" w14:paraId="6CB9F815" w14:textId="77777777" w:rsidTr="006969BF">
        <w:trPr>
          <w:jc w:val="center"/>
          <w:ins w:id="240"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7F4848CF" w14:textId="77777777" w:rsidR="00347570" w:rsidRPr="001618F5" w:rsidRDefault="00347570" w:rsidP="006969BF">
            <w:pPr>
              <w:keepNext/>
              <w:keepLines/>
              <w:overflowPunct w:val="0"/>
              <w:autoSpaceDE w:val="0"/>
              <w:autoSpaceDN w:val="0"/>
              <w:adjustRightInd w:val="0"/>
              <w:spacing w:after="0" w:line="252" w:lineRule="auto"/>
              <w:rPr>
                <w:ins w:id="241" w:author="Anritsu" w:date="2024-11-21T12:56:00Z" w16du:dateUtc="2024-11-21T17:56:00Z"/>
                <w:rFonts w:ascii="Arial" w:eastAsia="Times New Roman" w:hAnsi="Arial" w:cs="Arial"/>
                <w:sz w:val="18"/>
                <w:lang w:eastAsia="ko-KR"/>
              </w:rPr>
            </w:pPr>
            <w:ins w:id="242" w:author="Anritsu" w:date="2024-11-21T12:56:00Z" w16du:dateUtc="2024-11-21T17:56:00Z">
              <w:r w:rsidRPr="001618F5">
                <w:rPr>
                  <w:rFonts w:ascii="Arial" w:eastAsia="Times New Roman" w:hAnsi="Arial" w:cs="Arial"/>
                  <w:sz w:val="18"/>
                  <w:lang w:eastAsia="ko-KR"/>
                </w:rPr>
                <w:t>Channel bandwidth</w:t>
              </w:r>
            </w:ins>
          </w:p>
        </w:tc>
        <w:tc>
          <w:tcPr>
            <w:tcW w:w="516" w:type="pct"/>
            <w:tcBorders>
              <w:top w:val="single" w:sz="4" w:space="0" w:color="auto"/>
              <w:left w:val="single" w:sz="4" w:space="0" w:color="auto"/>
              <w:bottom w:val="single" w:sz="4" w:space="0" w:color="auto"/>
              <w:right w:val="single" w:sz="4" w:space="0" w:color="auto"/>
            </w:tcBorders>
            <w:hideMark/>
          </w:tcPr>
          <w:p w14:paraId="131E32B9" w14:textId="77777777" w:rsidR="00347570" w:rsidRPr="001618F5" w:rsidRDefault="00347570" w:rsidP="006969BF">
            <w:pPr>
              <w:keepNext/>
              <w:keepLines/>
              <w:overflowPunct w:val="0"/>
              <w:autoSpaceDE w:val="0"/>
              <w:autoSpaceDN w:val="0"/>
              <w:adjustRightInd w:val="0"/>
              <w:spacing w:after="0" w:line="252" w:lineRule="auto"/>
              <w:jc w:val="center"/>
              <w:rPr>
                <w:ins w:id="243" w:author="Anritsu" w:date="2024-11-21T12:56:00Z" w16du:dateUtc="2024-11-21T17:56:00Z"/>
                <w:rFonts w:ascii="Arial" w:eastAsia="Times New Roman" w:hAnsi="Arial" w:cs="Arial"/>
                <w:sz w:val="18"/>
                <w:lang w:eastAsia="ko-KR"/>
              </w:rPr>
            </w:pPr>
            <w:ins w:id="244" w:author="Anritsu" w:date="2024-11-21T12:56:00Z" w16du:dateUtc="2024-11-21T17:56:00Z">
              <w:r w:rsidRPr="001618F5">
                <w:rPr>
                  <w:rFonts w:ascii="Arial" w:eastAsia="Times New Roman" w:hAnsi="Arial" w:cs="Arial"/>
                  <w:sz w:val="18"/>
                  <w:lang w:eastAsia="ko-KR"/>
                </w:rPr>
                <w:t>MHz</w:t>
              </w:r>
            </w:ins>
          </w:p>
        </w:tc>
        <w:tc>
          <w:tcPr>
            <w:tcW w:w="651" w:type="pct"/>
            <w:tcBorders>
              <w:top w:val="single" w:sz="4" w:space="0" w:color="auto"/>
              <w:left w:val="single" w:sz="4" w:space="0" w:color="auto"/>
              <w:bottom w:val="single" w:sz="4" w:space="0" w:color="auto"/>
              <w:right w:val="single" w:sz="4" w:space="0" w:color="auto"/>
            </w:tcBorders>
          </w:tcPr>
          <w:p w14:paraId="088CB110" w14:textId="77777777" w:rsidR="00347570" w:rsidRPr="001618F5" w:rsidRDefault="00347570" w:rsidP="006969BF">
            <w:pPr>
              <w:keepNext/>
              <w:keepLines/>
              <w:overflowPunct w:val="0"/>
              <w:autoSpaceDE w:val="0"/>
              <w:autoSpaceDN w:val="0"/>
              <w:adjustRightInd w:val="0"/>
              <w:spacing w:after="0" w:line="252" w:lineRule="auto"/>
              <w:jc w:val="center"/>
              <w:rPr>
                <w:ins w:id="245" w:author="Anritsu" w:date="2024-11-21T12:56:00Z" w16du:dateUtc="2024-11-21T17:56:00Z"/>
                <w:rFonts w:ascii="Arial" w:eastAsia="Times New Roman" w:hAnsi="Arial"/>
                <w:sz w:val="18"/>
                <w:lang w:eastAsia="ko-KR"/>
              </w:rPr>
            </w:pPr>
            <w:ins w:id="246" w:author="Anritsu" w:date="2024-11-21T12:56:00Z" w16du:dateUtc="2024-11-21T17:56:00Z">
              <w:r w:rsidRPr="001618F5">
                <w:rPr>
                  <w:rFonts w:ascii="Arial" w:eastAsia="Times New Roman" w:hAnsi="Arial"/>
                  <w:sz w:val="18"/>
                  <w:lang w:eastAsia="ko-KR"/>
                </w:rPr>
                <w:t>Defined in test case</w:t>
              </w:r>
            </w:ins>
          </w:p>
        </w:tc>
        <w:tc>
          <w:tcPr>
            <w:tcW w:w="651" w:type="pct"/>
            <w:tcBorders>
              <w:top w:val="single" w:sz="4" w:space="0" w:color="auto"/>
              <w:left w:val="single" w:sz="4" w:space="0" w:color="auto"/>
              <w:bottom w:val="single" w:sz="4" w:space="0" w:color="auto"/>
              <w:right w:val="single" w:sz="4" w:space="0" w:color="auto"/>
            </w:tcBorders>
          </w:tcPr>
          <w:p w14:paraId="18715BBA" w14:textId="77777777" w:rsidR="00347570" w:rsidRPr="001618F5" w:rsidRDefault="00347570" w:rsidP="006969BF">
            <w:pPr>
              <w:keepNext/>
              <w:keepLines/>
              <w:overflowPunct w:val="0"/>
              <w:autoSpaceDE w:val="0"/>
              <w:autoSpaceDN w:val="0"/>
              <w:adjustRightInd w:val="0"/>
              <w:spacing w:after="0" w:line="256" w:lineRule="auto"/>
              <w:jc w:val="center"/>
              <w:rPr>
                <w:ins w:id="247" w:author="Anritsu" w:date="2024-11-21T12:56:00Z" w16du:dateUtc="2024-11-21T17:56:00Z"/>
                <w:rFonts w:ascii="Arial" w:eastAsia="Times New Roman" w:hAnsi="Arial"/>
                <w:sz w:val="18"/>
                <w:lang w:eastAsia="zh-CN"/>
              </w:rPr>
            </w:pPr>
            <w:ins w:id="248" w:author="Anritsu" w:date="2024-11-21T12:56:00Z" w16du:dateUtc="2024-11-21T17:56:00Z">
              <w:r w:rsidRPr="001618F5">
                <w:rPr>
                  <w:rFonts w:ascii="Arial" w:eastAsia="Times New Roman" w:hAnsi="Arial"/>
                  <w:sz w:val="18"/>
                  <w:lang w:eastAsia="ko-KR"/>
                </w:rPr>
                <w:t>Defined in test case</w:t>
              </w:r>
            </w:ins>
          </w:p>
        </w:tc>
        <w:tc>
          <w:tcPr>
            <w:tcW w:w="557" w:type="pct"/>
            <w:tcBorders>
              <w:top w:val="single" w:sz="4" w:space="0" w:color="auto"/>
              <w:left w:val="single" w:sz="4" w:space="0" w:color="auto"/>
              <w:bottom w:val="single" w:sz="4" w:space="0" w:color="auto"/>
              <w:right w:val="single" w:sz="4" w:space="0" w:color="auto"/>
            </w:tcBorders>
          </w:tcPr>
          <w:p w14:paraId="4FD8A8CA" w14:textId="77777777" w:rsidR="00347570" w:rsidRPr="001618F5" w:rsidRDefault="00347570" w:rsidP="006969BF">
            <w:pPr>
              <w:keepNext/>
              <w:keepLines/>
              <w:overflowPunct w:val="0"/>
              <w:autoSpaceDE w:val="0"/>
              <w:autoSpaceDN w:val="0"/>
              <w:adjustRightInd w:val="0"/>
              <w:spacing w:after="0" w:line="252" w:lineRule="auto"/>
              <w:jc w:val="center"/>
              <w:rPr>
                <w:ins w:id="249"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5D02C64" w14:textId="77777777" w:rsidR="00347570" w:rsidRPr="001618F5" w:rsidRDefault="00347570" w:rsidP="006969BF">
            <w:pPr>
              <w:keepNext/>
              <w:keepLines/>
              <w:overflowPunct w:val="0"/>
              <w:autoSpaceDE w:val="0"/>
              <w:autoSpaceDN w:val="0"/>
              <w:adjustRightInd w:val="0"/>
              <w:spacing w:after="0" w:line="252" w:lineRule="auto"/>
              <w:jc w:val="center"/>
              <w:rPr>
                <w:ins w:id="250"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E43DE74" w14:textId="77777777" w:rsidR="00347570" w:rsidRPr="001618F5" w:rsidRDefault="00347570" w:rsidP="006969BF">
            <w:pPr>
              <w:keepNext/>
              <w:keepLines/>
              <w:overflowPunct w:val="0"/>
              <w:autoSpaceDE w:val="0"/>
              <w:autoSpaceDN w:val="0"/>
              <w:adjustRightInd w:val="0"/>
              <w:spacing w:after="0" w:line="252" w:lineRule="auto"/>
              <w:jc w:val="center"/>
              <w:rPr>
                <w:ins w:id="251" w:author="Anritsu" w:date="2024-11-21T12:56:00Z" w16du:dateUtc="2024-11-21T17:56:00Z"/>
                <w:rFonts w:ascii="Arial" w:eastAsia="Times New Roman" w:hAnsi="Arial" w:cs="Arial"/>
                <w:sz w:val="18"/>
                <w:lang w:eastAsia="ko-KR"/>
              </w:rPr>
            </w:pPr>
          </w:p>
        </w:tc>
      </w:tr>
      <w:tr w:rsidR="00347570" w:rsidRPr="001618F5" w14:paraId="4157375A" w14:textId="77777777" w:rsidTr="006969BF">
        <w:trPr>
          <w:jc w:val="center"/>
          <w:ins w:id="252"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356F25B5" w14:textId="77777777" w:rsidR="00347570" w:rsidRPr="001618F5" w:rsidRDefault="00347570" w:rsidP="006969BF">
            <w:pPr>
              <w:keepNext/>
              <w:keepLines/>
              <w:overflowPunct w:val="0"/>
              <w:autoSpaceDE w:val="0"/>
              <w:autoSpaceDN w:val="0"/>
              <w:adjustRightInd w:val="0"/>
              <w:spacing w:after="0" w:line="252" w:lineRule="auto"/>
              <w:rPr>
                <w:ins w:id="253" w:author="Anritsu" w:date="2024-11-21T12:56:00Z" w16du:dateUtc="2024-11-21T17:56:00Z"/>
                <w:rFonts w:ascii="Arial" w:eastAsia="Times New Roman" w:hAnsi="Arial" w:cs="Arial"/>
                <w:sz w:val="18"/>
                <w:lang w:eastAsia="zh-CN"/>
              </w:rPr>
            </w:pPr>
            <w:ins w:id="254" w:author="Anritsu" w:date="2024-11-21T12:56:00Z" w16du:dateUtc="2024-11-21T17:56:00Z">
              <w:r w:rsidRPr="001618F5">
                <w:rPr>
                  <w:rFonts w:ascii="Arial" w:eastAsia="Times New Roman" w:hAnsi="Arial" w:cs="Arial"/>
                  <w:sz w:val="18"/>
                  <w:lang w:eastAsia="zh-CN"/>
                </w:rPr>
                <w:t>Subcarrier spacing</w:t>
              </w:r>
            </w:ins>
          </w:p>
        </w:tc>
        <w:tc>
          <w:tcPr>
            <w:tcW w:w="516" w:type="pct"/>
            <w:tcBorders>
              <w:top w:val="single" w:sz="4" w:space="0" w:color="auto"/>
              <w:left w:val="single" w:sz="4" w:space="0" w:color="auto"/>
              <w:bottom w:val="single" w:sz="4" w:space="0" w:color="auto"/>
              <w:right w:val="single" w:sz="4" w:space="0" w:color="auto"/>
            </w:tcBorders>
            <w:hideMark/>
          </w:tcPr>
          <w:p w14:paraId="04064FC6" w14:textId="77777777" w:rsidR="00347570" w:rsidRPr="001618F5" w:rsidRDefault="00347570" w:rsidP="006969BF">
            <w:pPr>
              <w:keepNext/>
              <w:keepLines/>
              <w:overflowPunct w:val="0"/>
              <w:autoSpaceDE w:val="0"/>
              <w:autoSpaceDN w:val="0"/>
              <w:adjustRightInd w:val="0"/>
              <w:spacing w:after="0" w:line="252" w:lineRule="auto"/>
              <w:jc w:val="center"/>
              <w:rPr>
                <w:ins w:id="255" w:author="Anritsu" w:date="2024-11-21T12:56:00Z" w16du:dateUtc="2024-11-21T17:56:00Z"/>
                <w:rFonts w:ascii="Arial" w:eastAsia="Times New Roman" w:hAnsi="Arial" w:cs="Arial"/>
                <w:sz w:val="18"/>
                <w:lang w:eastAsia="zh-CN"/>
              </w:rPr>
            </w:pPr>
            <w:ins w:id="256" w:author="Anritsu" w:date="2024-11-21T12:56:00Z" w16du:dateUtc="2024-11-21T17:56:00Z">
              <w:r w:rsidRPr="001618F5">
                <w:rPr>
                  <w:rFonts w:ascii="Arial" w:eastAsia="Times New Roman" w:hAnsi="Arial" w:cs="Arial"/>
                  <w:sz w:val="18"/>
                  <w:lang w:eastAsia="zh-CN"/>
                </w:rPr>
                <w:t>kHz</w:t>
              </w:r>
            </w:ins>
          </w:p>
        </w:tc>
        <w:tc>
          <w:tcPr>
            <w:tcW w:w="651" w:type="pct"/>
            <w:tcBorders>
              <w:top w:val="single" w:sz="4" w:space="0" w:color="auto"/>
              <w:left w:val="single" w:sz="4" w:space="0" w:color="auto"/>
              <w:bottom w:val="single" w:sz="4" w:space="0" w:color="auto"/>
              <w:right w:val="single" w:sz="4" w:space="0" w:color="auto"/>
            </w:tcBorders>
          </w:tcPr>
          <w:p w14:paraId="012F0932" w14:textId="77777777" w:rsidR="00347570" w:rsidRPr="001618F5" w:rsidRDefault="00347570" w:rsidP="006969BF">
            <w:pPr>
              <w:keepNext/>
              <w:keepLines/>
              <w:overflowPunct w:val="0"/>
              <w:autoSpaceDE w:val="0"/>
              <w:autoSpaceDN w:val="0"/>
              <w:adjustRightInd w:val="0"/>
              <w:spacing w:after="0" w:line="252" w:lineRule="auto"/>
              <w:jc w:val="center"/>
              <w:rPr>
                <w:ins w:id="257" w:author="Anritsu" w:date="2024-11-21T12:56:00Z" w16du:dateUtc="2024-11-21T17:56:00Z"/>
                <w:rFonts w:ascii="Arial" w:eastAsia="Times New Roman" w:hAnsi="Arial"/>
                <w:sz w:val="18"/>
                <w:lang w:eastAsia="zh-CN"/>
              </w:rPr>
            </w:pPr>
            <w:ins w:id="258" w:author="Anritsu" w:date="2024-11-21T12:56:00Z" w16du:dateUtc="2024-11-21T17:56:00Z">
              <w:r w:rsidRPr="001618F5">
                <w:rPr>
                  <w:rFonts w:ascii="Arial" w:eastAsia="Times New Roman" w:hAnsi="Arial"/>
                  <w:sz w:val="18"/>
                  <w:lang w:eastAsia="zh-CN"/>
                </w:rPr>
                <w:t>15</w:t>
              </w:r>
            </w:ins>
          </w:p>
        </w:tc>
        <w:tc>
          <w:tcPr>
            <w:tcW w:w="651" w:type="pct"/>
            <w:tcBorders>
              <w:top w:val="single" w:sz="4" w:space="0" w:color="auto"/>
              <w:left w:val="single" w:sz="4" w:space="0" w:color="auto"/>
              <w:bottom w:val="single" w:sz="4" w:space="0" w:color="auto"/>
              <w:right w:val="single" w:sz="4" w:space="0" w:color="auto"/>
            </w:tcBorders>
          </w:tcPr>
          <w:p w14:paraId="0480615D" w14:textId="77777777" w:rsidR="00347570" w:rsidRPr="001618F5" w:rsidRDefault="00347570" w:rsidP="006969BF">
            <w:pPr>
              <w:keepNext/>
              <w:keepLines/>
              <w:overflowPunct w:val="0"/>
              <w:autoSpaceDE w:val="0"/>
              <w:autoSpaceDN w:val="0"/>
              <w:adjustRightInd w:val="0"/>
              <w:spacing w:after="0" w:line="256" w:lineRule="auto"/>
              <w:jc w:val="center"/>
              <w:rPr>
                <w:ins w:id="259" w:author="Anritsu" w:date="2024-11-21T12:56:00Z" w16du:dateUtc="2024-11-21T17:56:00Z"/>
                <w:rFonts w:ascii="Arial" w:eastAsia="Times New Roman" w:hAnsi="Arial"/>
                <w:sz w:val="18"/>
                <w:lang w:eastAsia="zh-CN"/>
              </w:rPr>
            </w:pPr>
            <w:ins w:id="260" w:author="Anritsu" w:date="2024-11-21T12:56:00Z" w16du:dateUtc="2024-11-21T17:56:00Z">
              <w:r w:rsidRPr="001618F5">
                <w:rPr>
                  <w:rFonts w:ascii="Arial" w:eastAsia="Times New Roman" w:hAnsi="Arial"/>
                  <w:sz w:val="18"/>
                  <w:lang w:eastAsia="zh-CN"/>
                </w:rPr>
                <w:t>15</w:t>
              </w:r>
            </w:ins>
          </w:p>
        </w:tc>
        <w:tc>
          <w:tcPr>
            <w:tcW w:w="557" w:type="pct"/>
            <w:tcBorders>
              <w:top w:val="single" w:sz="4" w:space="0" w:color="auto"/>
              <w:left w:val="single" w:sz="4" w:space="0" w:color="auto"/>
              <w:bottom w:val="single" w:sz="4" w:space="0" w:color="auto"/>
              <w:right w:val="single" w:sz="4" w:space="0" w:color="auto"/>
            </w:tcBorders>
          </w:tcPr>
          <w:p w14:paraId="4C23E7FB" w14:textId="77777777" w:rsidR="00347570" w:rsidRPr="001618F5" w:rsidRDefault="00347570" w:rsidP="006969BF">
            <w:pPr>
              <w:keepNext/>
              <w:keepLines/>
              <w:overflowPunct w:val="0"/>
              <w:autoSpaceDE w:val="0"/>
              <w:autoSpaceDN w:val="0"/>
              <w:adjustRightInd w:val="0"/>
              <w:spacing w:after="0" w:line="252" w:lineRule="auto"/>
              <w:jc w:val="center"/>
              <w:rPr>
                <w:ins w:id="261"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8875A31" w14:textId="77777777" w:rsidR="00347570" w:rsidRPr="001618F5" w:rsidRDefault="00347570" w:rsidP="006969BF">
            <w:pPr>
              <w:keepNext/>
              <w:keepLines/>
              <w:overflowPunct w:val="0"/>
              <w:autoSpaceDE w:val="0"/>
              <w:autoSpaceDN w:val="0"/>
              <w:adjustRightInd w:val="0"/>
              <w:spacing w:after="0" w:line="252" w:lineRule="auto"/>
              <w:jc w:val="center"/>
              <w:rPr>
                <w:ins w:id="262"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B9BC166" w14:textId="77777777" w:rsidR="00347570" w:rsidRPr="001618F5" w:rsidRDefault="00347570" w:rsidP="006969BF">
            <w:pPr>
              <w:keepNext/>
              <w:keepLines/>
              <w:overflowPunct w:val="0"/>
              <w:autoSpaceDE w:val="0"/>
              <w:autoSpaceDN w:val="0"/>
              <w:adjustRightInd w:val="0"/>
              <w:spacing w:after="0" w:line="252" w:lineRule="auto"/>
              <w:jc w:val="center"/>
              <w:rPr>
                <w:ins w:id="263" w:author="Anritsu" w:date="2024-11-21T12:56:00Z" w16du:dateUtc="2024-11-21T17:56:00Z"/>
                <w:rFonts w:ascii="Arial" w:eastAsia="Times New Roman" w:hAnsi="Arial" w:cs="Arial"/>
                <w:sz w:val="18"/>
                <w:lang w:eastAsia="ko-KR"/>
              </w:rPr>
            </w:pPr>
          </w:p>
        </w:tc>
      </w:tr>
      <w:tr w:rsidR="00347570" w:rsidRPr="001618F5" w14:paraId="3C11D67E" w14:textId="77777777" w:rsidTr="006969BF">
        <w:trPr>
          <w:jc w:val="center"/>
          <w:ins w:id="264"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49F3549B" w14:textId="77777777" w:rsidR="00347570" w:rsidRPr="001618F5" w:rsidRDefault="00347570" w:rsidP="006969BF">
            <w:pPr>
              <w:keepNext/>
              <w:keepLines/>
              <w:overflowPunct w:val="0"/>
              <w:autoSpaceDE w:val="0"/>
              <w:autoSpaceDN w:val="0"/>
              <w:adjustRightInd w:val="0"/>
              <w:spacing w:after="0" w:line="252" w:lineRule="auto"/>
              <w:rPr>
                <w:ins w:id="265" w:author="Anritsu" w:date="2024-11-21T12:56:00Z" w16du:dateUtc="2024-11-21T17:56:00Z"/>
                <w:rFonts w:ascii="Arial" w:eastAsia="Times New Roman" w:hAnsi="Arial" w:cs="Arial"/>
                <w:sz w:val="18"/>
                <w:lang w:eastAsia="zh-CN"/>
              </w:rPr>
            </w:pPr>
            <w:ins w:id="266" w:author="Anritsu" w:date="2024-11-21T12:56:00Z" w16du:dateUtc="2024-11-21T17:56:00Z">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ins>
          </w:p>
        </w:tc>
        <w:tc>
          <w:tcPr>
            <w:tcW w:w="516" w:type="pct"/>
            <w:tcBorders>
              <w:top w:val="single" w:sz="4" w:space="0" w:color="auto"/>
              <w:left w:val="single" w:sz="4" w:space="0" w:color="auto"/>
              <w:bottom w:val="single" w:sz="4" w:space="0" w:color="auto"/>
              <w:right w:val="single" w:sz="4" w:space="0" w:color="auto"/>
            </w:tcBorders>
          </w:tcPr>
          <w:p w14:paraId="1701A124" w14:textId="77777777" w:rsidR="00347570" w:rsidRPr="001618F5" w:rsidRDefault="00347570" w:rsidP="006969BF">
            <w:pPr>
              <w:keepNext/>
              <w:keepLines/>
              <w:overflowPunct w:val="0"/>
              <w:autoSpaceDE w:val="0"/>
              <w:autoSpaceDN w:val="0"/>
              <w:adjustRightInd w:val="0"/>
              <w:spacing w:after="0" w:line="252" w:lineRule="auto"/>
              <w:jc w:val="center"/>
              <w:rPr>
                <w:ins w:id="267" w:author="Anritsu" w:date="2024-11-21T12:56:00Z" w16du:dateUtc="2024-11-21T17:56:00Z"/>
                <w:rFonts w:ascii="Arial" w:eastAsia="Times New Roman" w:hAnsi="Arial" w:cs="Arial"/>
                <w:sz w:val="18"/>
                <w:lang w:eastAsia="zh-CN"/>
              </w:rPr>
            </w:pPr>
          </w:p>
        </w:tc>
        <w:tc>
          <w:tcPr>
            <w:tcW w:w="651" w:type="pct"/>
            <w:tcBorders>
              <w:top w:val="single" w:sz="4" w:space="0" w:color="auto"/>
              <w:left w:val="single" w:sz="4" w:space="0" w:color="auto"/>
              <w:bottom w:val="single" w:sz="4" w:space="0" w:color="auto"/>
              <w:right w:val="single" w:sz="4" w:space="0" w:color="auto"/>
            </w:tcBorders>
          </w:tcPr>
          <w:p w14:paraId="348FABF5" w14:textId="77777777" w:rsidR="00347570" w:rsidRPr="001618F5" w:rsidRDefault="00347570" w:rsidP="006969BF">
            <w:pPr>
              <w:keepNext/>
              <w:keepLines/>
              <w:overflowPunct w:val="0"/>
              <w:autoSpaceDE w:val="0"/>
              <w:autoSpaceDN w:val="0"/>
              <w:adjustRightInd w:val="0"/>
              <w:spacing w:after="0" w:line="252" w:lineRule="auto"/>
              <w:jc w:val="center"/>
              <w:rPr>
                <w:ins w:id="268" w:author="Anritsu" w:date="2024-11-21T12:56:00Z" w16du:dateUtc="2024-11-21T17:56:00Z"/>
                <w:rFonts w:ascii="Arial" w:eastAsia="Times New Roman" w:hAnsi="Arial"/>
                <w:sz w:val="18"/>
                <w:lang w:eastAsia="zh-CN"/>
              </w:rPr>
            </w:pPr>
            <w:ins w:id="269" w:author="Anritsu" w:date="2024-11-21T12:56:00Z" w16du:dateUtc="2024-11-21T17:56:00Z">
              <w:r>
                <w:rPr>
                  <w:rFonts w:ascii="Arial" w:eastAsia="Times New Roman" w:hAnsi="Arial" w:cs="Arial"/>
                  <w:sz w:val="18"/>
                  <w:lang w:eastAsia="ko-KR"/>
                </w:rPr>
                <w:t>48</w:t>
              </w:r>
            </w:ins>
          </w:p>
        </w:tc>
        <w:tc>
          <w:tcPr>
            <w:tcW w:w="651" w:type="pct"/>
            <w:tcBorders>
              <w:top w:val="single" w:sz="4" w:space="0" w:color="auto"/>
              <w:left w:val="single" w:sz="4" w:space="0" w:color="auto"/>
              <w:bottom w:val="single" w:sz="4" w:space="0" w:color="auto"/>
              <w:right w:val="single" w:sz="4" w:space="0" w:color="auto"/>
            </w:tcBorders>
          </w:tcPr>
          <w:p w14:paraId="06C4B398" w14:textId="77777777" w:rsidR="00347570" w:rsidRPr="001618F5" w:rsidRDefault="00347570" w:rsidP="006969BF">
            <w:pPr>
              <w:keepNext/>
              <w:keepLines/>
              <w:overflowPunct w:val="0"/>
              <w:autoSpaceDE w:val="0"/>
              <w:autoSpaceDN w:val="0"/>
              <w:adjustRightInd w:val="0"/>
              <w:spacing w:after="0" w:line="256" w:lineRule="auto"/>
              <w:jc w:val="center"/>
              <w:rPr>
                <w:ins w:id="270" w:author="Anritsu" w:date="2024-11-21T12:56:00Z" w16du:dateUtc="2024-11-21T17:56:00Z"/>
                <w:rFonts w:ascii="Arial" w:eastAsia="Times New Roman" w:hAnsi="Arial"/>
                <w:sz w:val="18"/>
                <w:lang w:eastAsia="zh-CN"/>
              </w:rPr>
            </w:pPr>
            <w:ins w:id="271" w:author="Anritsu" w:date="2024-11-21T12:56:00Z" w16du:dateUtc="2024-11-21T17:56:00Z">
              <w:r>
                <w:rPr>
                  <w:rFonts w:ascii="Arial" w:eastAsia="Times New Roman" w:hAnsi="Arial" w:cs="Arial"/>
                  <w:sz w:val="18"/>
                  <w:lang w:eastAsia="ko-KR"/>
                </w:rPr>
                <w:t>48</w:t>
              </w:r>
            </w:ins>
          </w:p>
        </w:tc>
        <w:tc>
          <w:tcPr>
            <w:tcW w:w="557" w:type="pct"/>
            <w:tcBorders>
              <w:top w:val="single" w:sz="4" w:space="0" w:color="auto"/>
              <w:left w:val="single" w:sz="4" w:space="0" w:color="auto"/>
              <w:bottom w:val="single" w:sz="4" w:space="0" w:color="auto"/>
              <w:right w:val="single" w:sz="4" w:space="0" w:color="auto"/>
            </w:tcBorders>
          </w:tcPr>
          <w:p w14:paraId="432A7CAD" w14:textId="77777777" w:rsidR="00347570" w:rsidRPr="001618F5" w:rsidRDefault="00347570" w:rsidP="006969BF">
            <w:pPr>
              <w:keepNext/>
              <w:keepLines/>
              <w:overflowPunct w:val="0"/>
              <w:autoSpaceDE w:val="0"/>
              <w:autoSpaceDN w:val="0"/>
              <w:adjustRightInd w:val="0"/>
              <w:spacing w:after="0" w:line="252" w:lineRule="auto"/>
              <w:jc w:val="center"/>
              <w:rPr>
                <w:ins w:id="272"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FFDC400" w14:textId="77777777" w:rsidR="00347570" w:rsidRPr="001618F5" w:rsidRDefault="00347570" w:rsidP="006969BF">
            <w:pPr>
              <w:keepNext/>
              <w:keepLines/>
              <w:overflowPunct w:val="0"/>
              <w:autoSpaceDE w:val="0"/>
              <w:autoSpaceDN w:val="0"/>
              <w:adjustRightInd w:val="0"/>
              <w:spacing w:after="0" w:line="252" w:lineRule="auto"/>
              <w:jc w:val="center"/>
              <w:rPr>
                <w:ins w:id="273"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55514F5" w14:textId="77777777" w:rsidR="00347570" w:rsidRPr="001618F5" w:rsidRDefault="00347570" w:rsidP="006969BF">
            <w:pPr>
              <w:keepNext/>
              <w:keepLines/>
              <w:overflowPunct w:val="0"/>
              <w:autoSpaceDE w:val="0"/>
              <w:autoSpaceDN w:val="0"/>
              <w:adjustRightInd w:val="0"/>
              <w:spacing w:after="0" w:line="252" w:lineRule="auto"/>
              <w:jc w:val="center"/>
              <w:rPr>
                <w:ins w:id="274" w:author="Anritsu" w:date="2024-11-21T12:56:00Z" w16du:dateUtc="2024-11-21T17:56:00Z"/>
                <w:rFonts w:ascii="Arial" w:eastAsia="Times New Roman" w:hAnsi="Arial" w:cs="Arial"/>
                <w:sz w:val="18"/>
                <w:lang w:eastAsia="ko-KR"/>
              </w:rPr>
            </w:pPr>
          </w:p>
        </w:tc>
      </w:tr>
      <w:tr w:rsidR="00347570" w:rsidRPr="001618F5" w14:paraId="7FEB9FD1" w14:textId="77777777" w:rsidTr="006969BF">
        <w:trPr>
          <w:jc w:val="center"/>
          <w:ins w:id="275"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135E714C" w14:textId="77777777" w:rsidR="00347570" w:rsidRPr="001618F5" w:rsidRDefault="00347570" w:rsidP="006969BF">
            <w:pPr>
              <w:keepNext/>
              <w:keepLines/>
              <w:overflowPunct w:val="0"/>
              <w:autoSpaceDE w:val="0"/>
              <w:autoSpaceDN w:val="0"/>
              <w:adjustRightInd w:val="0"/>
              <w:spacing w:after="0" w:line="252" w:lineRule="auto"/>
              <w:rPr>
                <w:ins w:id="276" w:author="Anritsu" w:date="2024-11-21T12:56:00Z" w16du:dateUtc="2024-11-21T17:56:00Z"/>
                <w:rFonts w:ascii="Arial" w:eastAsia="Times New Roman" w:hAnsi="Arial" w:cs="Arial"/>
                <w:sz w:val="18"/>
                <w:lang w:eastAsia="ko-KR"/>
              </w:rPr>
            </w:pPr>
            <w:ins w:id="277" w:author="Anritsu" w:date="2024-11-21T12:56:00Z" w16du:dateUtc="2024-11-21T17:56:00Z">
              <w:r w:rsidRPr="001618F5">
                <w:rPr>
                  <w:rFonts w:ascii="Arial" w:eastAsia="Times New Roman" w:hAnsi="Arial" w:cs="Arial"/>
                  <w:sz w:val="18"/>
                  <w:lang w:eastAsia="ko-KR"/>
                </w:rPr>
                <w:t>Number of transmitter antennas</w:t>
              </w:r>
            </w:ins>
          </w:p>
        </w:tc>
        <w:tc>
          <w:tcPr>
            <w:tcW w:w="516" w:type="pct"/>
            <w:tcBorders>
              <w:top w:val="single" w:sz="4" w:space="0" w:color="auto"/>
              <w:left w:val="single" w:sz="4" w:space="0" w:color="auto"/>
              <w:bottom w:val="single" w:sz="4" w:space="0" w:color="auto"/>
              <w:right w:val="single" w:sz="4" w:space="0" w:color="auto"/>
            </w:tcBorders>
          </w:tcPr>
          <w:p w14:paraId="292D3C10" w14:textId="77777777" w:rsidR="00347570" w:rsidRPr="001618F5" w:rsidRDefault="00347570" w:rsidP="006969BF">
            <w:pPr>
              <w:keepNext/>
              <w:keepLines/>
              <w:overflowPunct w:val="0"/>
              <w:autoSpaceDE w:val="0"/>
              <w:autoSpaceDN w:val="0"/>
              <w:adjustRightInd w:val="0"/>
              <w:spacing w:after="0" w:line="252" w:lineRule="auto"/>
              <w:ind w:left="454" w:hanging="454"/>
              <w:jc w:val="center"/>
              <w:rPr>
                <w:ins w:id="278"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47660848" w14:textId="77777777" w:rsidR="00347570" w:rsidRPr="001618F5" w:rsidRDefault="00347570" w:rsidP="006969BF">
            <w:pPr>
              <w:keepNext/>
              <w:keepLines/>
              <w:overflowPunct w:val="0"/>
              <w:autoSpaceDE w:val="0"/>
              <w:autoSpaceDN w:val="0"/>
              <w:adjustRightInd w:val="0"/>
              <w:spacing w:after="0" w:line="252" w:lineRule="auto"/>
              <w:jc w:val="center"/>
              <w:rPr>
                <w:ins w:id="279" w:author="Anritsu" w:date="2024-11-21T12:56:00Z" w16du:dateUtc="2024-11-21T17:56:00Z"/>
                <w:rFonts w:ascii="Arial" w:eastAsia="Times New Roman" w:hAnsi="Arial"/>
                <w:sz w:val="18"/>
                <w:lang w:eastAsia="ko-KR"/>
              </w:rPr>
            </w:pPr>
            <w:ins w:id="280" w:author="Anritsu" w:date="2024-11-21T12:56:00Z" w16du:dateUtc="2024-11-21T17:56:00Z">
              <w:r w:rsidRPr="001618F5">
                <w:rPr>
                  <w:rFonts w:ascii="Arial" w:eastAsia="Times New Roman" w:hAnsi="Arial"/>
                  <w:sz w:val="18"/>
                  <w:lang w:eastAsia="ko-KR"/>
                </w:rPr>
                <w:t>1</w:t>
              </w:r>
            </w:ins>
          </w:p>
        </w:tc>
        <w:tc>
          <w:tcPr>
            <w:tcW w:w="651" w:type="pct"/>
            <w:tcBorders>
              <w:top w:val="single" w:sz="4" w:space="0" w:color="auto"/>
              <w:left w:val="single" w:sz="4" w:space="0" w:color="auto"/>
              <w:bottom w:val="single" w:sz="4" w:space="0" w:color="auto"/>
              <w:right w:val="single" w:sz="4" w:space="0" w:color="auto"/>
            </w:tcBorders>
          </w:tcPr>
          <w:p w14:paraId="30587D29" w14:textId="77777777" w:rsidR="00347570" w:rsidRPr="001618F5" w:rsidRDefault="00347570" w:rsidP="006969BF">
            <w:pPr>
              <w:keepNext/>
              <w:keepLines/>
              <w:overflowPunct w:val="0"/>
              <w:autoSpaceDE w:val="0"/>
              <w:autoSpaceDN w:val="0"/>
              <w:adjustRightInd w:val="0"/>
              <w:spacing w:after="0" w:line="256" w:lineRule="auto"/>
              <w:jc w:val="center"/>
              <w:rPr>
                <w:ins w:id="281" w:author="Anritsu" w:date="2024-11-21T12:56:00Z" w16du:dateUtc="2024-11-21T17:56:00Z"/>
                <w:rFonts w:ascii="Arial" w:eastAsia="Times New Roman" w:hAnsi="Arial"/>
                <w:sz w:val="18"/>
                <w:lang w:eastAsia="ko-KR"/>
              </w:rPr>
            </w:pPr>
            <w:ins w:id="282" w:author="Anritsu" w:date="2024-11-21T12:56:00Z" w16du:dateUtc="2024-11-21T17:56:00Z">
              <w:r w:rsidRPr="001618F5">
                <w:rPr>
                  <w:rFonts w:ascii="Arial" w:eastAsia="Times New Roman" w:hAnsi="Arial"/>
                  <w:sz w:val="18"/>
                  <w:lang w:eastAsia="ko-KR"/>
                </w:rPr>
                <w:t>1</w:t>
              </w:r>
            </w:ins>
          </w:p>
        </w:tc>
        <w:tc>
          <w:tcPr>
            <w:tcW w:w="557" w:type="pct"/>
            <w:tcBorders>
              <w:top w:val="single" w:sz="4" w:space="0" w:color="auto"/>
              <w:left w:val="single" w:sz="4" w:space="0" w:color="auto"/>
              <w:bottom w:val="single" w:sz="4" w:space="0" w:color="auto"/>
              <w:right w:val="single" w:sz="4" w:space="0" w:color="auto"/>
            </w:tcBorders>
          </w:tcPr>
          <w:p w14:paraId="4DC660EA" w14:textId="77777777" w:rsidR="00347570" w:rsidRPr="001618F5" w:rsidRDefault="00347570" w:rsidP="006969BF">
            <w:pPr>
              <w:keepNext/>
              <w:keepLines/>
              <w:overflowPunct w:val="0"/>
              <w:autoSpaceDE w:val="0"/>
              <w:autoSpaceDN w:val="0"/>
              <w:adjustRightInd w:val="0"/>
              <w:spacing w:after="0" w:line="252" w:lineRule="auto"/>
              <w:jc w:val="center"/>
              <w:rPr>
                <w:ins w:id="283"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4E80D4BD" w14:textId="77777777" w:rsidR="00347570" w:rsidRPr="001618F5" w:rsidRDefault="00347570" w:rsidP="006969BF">
            <w:pPr>
              <w:keepNext/>
              <w:keepLines/>
              <w:overflowPunct w:val="0"/>
              <w:autoSpaceDE w:val="0"/>
              <w:autoSpaceDN w:val="0"/>
              <w:adjustRightInd w:val="0"/>
              <w:spacing w:after="0" w:line="252" w:lineRule="auto"/>
              <w:jc w:val="center"/>
              <w:rPr>
                <w:ins w:id="284"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F6E276F" w14:textId="77777777" w:rsidR="00347570" w:rsidRPr="001618F5" w:rsidRDefault="00347570" w:rsidP="006969BF">
            <w:pPr>
              <w:keepNext/>
              <w:keepLines/>
              <w:overflowPunct w:val="0"/>
              <w:autoSpaceDE w:val="0"/>
              <w:autoSpaceDN w:val="0"/>
              <w:adjustRightInd w:val="0"/>
              <w:spacing w:after="0" w:line="252" w:lineRule="auto"/>
              <w:jc w:val="center"/>
              <w:rPr>
                <w:ins w:id="285" w:author="Anritsu" w:date="2024-11-21T12:56:00Z" w16du:dateUtc="2024-11-21T17:56:00Z"/>
                <w:rFonts w:ascii="Arial" w:eastAsia="Times New Roman" w:hAnsi="Arial" w:cs="Arial"/>
                <w:sz w:val="18"/>
                <w:lang w:eastAsia="ko-KR"/>
              </w:rPr>
            </w:pPr>
          </w:p>
        </w:tc>
      </w:tr>
      <w:tr w:rsidR="00347570" w:rsidRPr="001618F5" w14:paraId="19A0ADDB" w14:textId="77777777" w:rsidTr="006969BF">
        <w:trPr>
          <w:jc w:val="center"/>
          <w:ins w:id="286"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0D5F149B" w14:textId="77777777" w:rsidR="00347570" w:rsidRPr="001618F5" w:rsidRDefault="00347570" w:rsidP="006969BF">
            <w:pPr>
              <w:keepNext/>
              <w:keepLines/>
              <w:overflowPunct w:val="0"/>
              <w:autoSpaceDE w:val="0"/>
              <w:autoSpaceDN w:val="0"/>
              <w:adjustRightInd w:val="0"/>
              <w:spacing w:after="0" w:line="252" w:lineRule="auto"/>
              <w:rPr>
                <w:ins w:id="287" w:author="Anritsu" w:date="2024-11-21T12:56:00Z" w16du:dateUtc="2024-11-21T17:56:00Z"/>
                <w:rFonts w:ascii="Arial" w:eastAsia="Times New Roman" w:hAnsi="Arial" w:cs="Arial"/>
                <w:sz w:val="18"/>
                <w:lang w:eastAsia="ko-KR"/>
              </w:rPr>
            </w:pPr>
            <w:ins w:id="288" w:author="Anritsu" w:date="2024-11-21T12:56:00Z" w16du:dateUtc="2024-11-21T17:56:00Z">
              <w:r w:rsidRPr="001618F5">
                <w:rPr>
                  <w:rFonts w:ascii="Arial" w:eastAsia="Times New Roman" w:hAnsi="Arial" w:cs="Arial"/>
                  <w:sz w:val="18"/>
                  <w:lang w:eastAsia="ko-KR"/>
                </w:rPr>
                <w:t>Duration of CORESET</w:t>
              </w:r>
            </w:ins>
          </w:p>
        </w:tc>
        <w:tc>
          <w:tcPr>
            <w:tcW w:w="516" w:type="pct"/>
            <w:tcBorders>
              <w:top w:val="single" w:sz="4" w:space="0" w:color="auto"/>
              <w:left w:val="single" w:sz="4" w:space="0" w:color="auto"/>
              <w:bottom w:val="single" w:sz="4" w:space="0" w:color="auto"/>
              <w:right w:val="single" w:sz="4" w:space="0" w:color="auto"/>
            </w:tcBorders>
            <w:hideMark/>
          </w:tcPr>
          <w:p w14:paraId="13A64592" w14:textId="77777777" w:rsidR="00347570" w:rsidRPr="001618F5" w:rsidRDefault="00347570" w:rsidP="006969BF">
            <w:pPr>
              <w:keepNext/>
              <w:keepLines/>
              <w:overflowPunct w:val="0"/>
              <w:autoSpaceDE w:val="0"/>
              <w:autoSpaceDN w:val="0"/>
              <w:adjustRightInd w:val="0"/>
              <w:spacing w:after="0" w:line="252" w:lineRule="auto"/>
              <w:jc w:val="center"/>
              <w:rPr>
                <w:ins w:id="289" w:author="Anritsu" w:date="2024-11-21T12:56:00Z" w16du:dateUtc="2024-11-21T17:56:00Z"/>
                <w:rFonts w:ascii="Arial" w:eastAsia="Times New Roman" w:hAnsi="Arial" w:cs="Arial"/>
                <w:sz w:val="18"/>
                <w:lang w:eastAsia="ko-KR"/>
              </w:rPr>
            </w:pPr>
            <w:ins w:id="290" w:author="Anritsu" w:date="2024-11-21T12:56:00Z" w16du:dateUtc="2024-11-21T17:56:00Z">
              <w:r w:rsidRPr="001618F5">
                <w:rPr>
                  <w:rFonts w:ascii="Arial" w:eastAsia="Times New Roman" w:hAnsi="Arial" w:cs="Arial"/>
                  <w:sz w:val="18"/>
                  <w:lang w:eastAsia="ko-KR"/>
                </w:rPr>
                <w:t>symbols</w:t>
              </w:r>
            </w:ins>
          </w:p>
        </w:tc>
        <w:tc>
          <w:tcPr>
            <w:tcW w:w="651" w:type="pct"/>
            <w:tcBorders>
              <w:top w:val="single" w:sz="4" w:space="0" w:color="auto"/>
              <w:left w:val="single" w:sz="4" w:space="0" w:color="auto"/>
              <w:bottom w:val="single" w:sz="4" w:space="0" w:color="auto"/>
              <w:right w:val="single" w:sz="4" w:space="0" w:color="auto"/>
            </w:tcBorders>
          </w:tcPr>
          <w:p w14:paraId="6CC79B8C" w14:textId="77777777" w:rsidR="00347570" w:rsidRPr="001618F5" w:rsidRDefault="00347570" w:rsidP="006969BF">
            <w:pPr>
              <w:keepNext/>
              <w:keepLines/>
              <w:overflowPunct w:val="0"/>
              <w:autoSpaceDE w:val="0"/>
              <w:autoSpaceDN w:val="0"/>
              <w:adjustRightInd w:val="0"/>
              <w:spacing w:after="0" w:line="252" w:lineRule="auto"/>
              <w:jc w:val="center"/>
              <w:rPr>
                <w:ins w:id="291" w:author="Anritsu" w:date="2024-11-21T12:56:00Z" w16du:dateUtc="2024-11-21T17:56:00Z"/>
                <w:rFonts w:ascii="Arial" w:eastAsia="Times New Roman" w:hAnsi="Arial"/>
                <w:sz w:val="18"/>
                <w:lang w:eastAsia="ko-KR"/>
              </w:rPr>
            </w:pPr>
            <w:ins w:id="292" w:author="Anritsu" w:date="2024-11-21T12:56:00Z" w16du:dateUtc="2024-11-21T17:56:00Z">
              <w:r w:rsidRPr="001618F5">
                <w:rPr>
                  <w:rFonts w:ascii="Arial" w:eastAsia="Times New Roman" w:hAnsi="Arial"/>
                  <w:sz w:val="18"/>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40A73BD3" w14:textId="77777777" w:rsidR="00347570" w:rsidRPr="001618F5" w:rsidRDefault="00347570" w:rsidP="006969BF">
            <w:pPr>
              <w:keepNext/>
              <w:keepLines/>
              <w:overflowPunct w:val="0"/>
              <w:autoSpaceDE w:val="0"/>
              <w:autoSpaceDN w:val="0"/>
              <w:adjustRightInd w:val="0"/>
              <w:spacing w:after="0" w:line="256" w:lineRule="auto"/>
              <w:jc w:val="center"/>
              <w:rPr>
                <w:ins w:id="293" w:author="Anritsu" w:date="2024-11-21T12:56:00Z" w16du:dateUtc="2024-11-21T17:56:00Z"/>
                <w:rFonts w:ascii="Arial" w:eastAsia="Times New Roman" w:hAnsi="Arial"/>
                <w:sz w:val="18"/>
                <w:lang w:eastAsia="ko-KR"/>
              </w:rPr>
            </w:pPr>
            <w:ins w:id="294" w:author="Anritsu" w:date="2024-11-21T12:56:00Z" w16du:dateUtc="2024-11-21T17:56:00Z">
              <w:r w:rsidRPr="001618F5">
                <w:rPr>
                  <w:rFonts w:ascii="Arial" w:eastAsia="Times New Roman" w:hAnsi="Arial"/>
                  <w:sz w:val="18"/>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6AAEF221" w14:textId="77777777" w:rsidR="00347570" w:rsidRPr="001618F5" w:rsidRDefault="00347570" w:rsidP="006969BF">
            <w:pPr>
              <w:keepNext/>
              <w:keepLines/>
              <w:overflowPunct w:val="0"/>
              <w:autoSpaceDE w:val="0"/>
              <w:autoSpaceDN w:val="0"/>
              <w:adjustRightInd w:val="0"/>
              <w:spacing w:after="0" w:line="252" w:lineRule="auto"/>
              <w:jc w:val="center"/>
              <w:rPr>
                <w:ins w:id="295"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48BCC14" w14:textId="77777777" w:rsidR="00347570" w:rsidRPr="001618F5" w:rsidRDefault="00347570" w:rsidP="006969BF">
            <w:pPr>
              <w:keepNext/>
              <w:keepLines/>
              <w:overflowPunct w:val="0"/>
              <w:autoSpaceDE w:val="0"/>
              <w:autoSpaceDN w:val="0"/>
              <w:adjustRightInd w:val="0"/>
              <w:spacing w:after="0" w:line="252" w:lineRule="auto"/>
              <w:jc w:val="center"/>
              <w:rPr>
                <w:ins w:id="296"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2211148" w14:textId="77777777" w:rsidR="00347570" w:rsidRPr="001618F5" w:rsidRDefault="00347570" w:rsidP="006969BF">
            <w:pPr>
              <w:keepNext/>
              <w:keepLines/>
              <w:overflowPunct w:val="0"/>
              <w:autoSpaceDE w:val="0"/>
              <w:autoSpaceDN w:val="0"/>
              <w:adjustRightInd w:val="0"/>
              <w:spacing w:after="0" w:line="252" w:lineRule="auto"/>
              <w:jc w:val="center"/>
              <w:rPr>
                <w:ins w:id="297" w:author="Anritsu" w:date="2024-11-21T12:56:00Z" w16du:dateUtc="2024-11-21T17:56:00Z"/>
                <w:rFonts w:ascii="Arial" w:eastAsia="Times New Roman" w:hAnsi="Arial" w:cs="Arial"/>
                <w:sz w:val="18"/>
                <w:lang w:eastAsia="ko-KR"/>
              </w:rPr>
            </w:pPr>
          </w:p>
        </w:tc>
      </w:tr>
      <w:tr w:rsidR="00347570" w:rsidRPr="001618F5" w14:paraId="1551008D" w14:textId="77777777" w:rsidTr="006969BF">
        <w:trPr>
          <w:jc w:val="center"/>
          <w:ins w:id="298" w:author="Anritsu" w:date="2024-11-21T12:56:00Z"/>
        </w:trPr>
        <w:tc>
          <w:tcPr>
            <w:tcW w:w="1505" w:type="pct"/>
            <w:tcBorders>
              <w:top w:val="single" w:sz="4" w:space="0" w:color="auto"/>
              <w:left w:val="single" w:sz="4" w:space="0" w:color="auto"/>
              <w:bottom w:val="single" w:sz="4" w:space="0" w:color="auto"/>
              <w:right w:val="single" w:sz="4" w:space="0" w:color="auto"/>
            </w:tcBorders>
            <w:hideMark/>
          </w:tcPr>
          <w:p w14:paraId="443A74F6" w14:textId="77777777" w:rsidR="00347570" w:rsidRPr="001618F5" w:rsidRDefault="00347570" w:rsidP="006969BF">
            <w:pPr>
              <w:keepNext/>
              <w:keepLines/>
              <w:overflowPunct w:val="0"/>
              <w:autoSpaceDE w:val="0"/>
              <w:autoSpaceDN w:val="0"/>
              <w:adjustRightInd w:val="0"/>
              <w:spacing w:after="0" w:line="252" w:lineRule="auto"/>
              <w:rPr>
                <w:ins w:id="299" w:author="Anritsu" w:date="2024-11-21T12:56:00Z" w16du:dateUtc="2024-11-21T17:56:00Z"/>
                <w:rFonts w:ascii="Arial" w:eastAsia="Times New Roman" w:hAnsi="Arial" w:cs="Arial"/>
                <w:sz w:val="18"/>
                <w:lang w:eastAsia="ko-KR"/>
              </w:rPr>
            </w:pPr>
            <w:ins w:id="300" w:author="Anritsu" w:date="2024-11-21T12:56:00Z" w16du:dateUtc="2024-11-21T17:56:00Z">
              <w:r w:rsidRPr="001618F5">
                <w:rPr>
                  <w:rFonts w:ascii="Arial" w:eastAsia="Times New Roman" w:hAnsi="Arial" w:cs="Arial"/>
                  <w:sz w:val="18"/>
                  <w:lang w:eastAsia="zh-CN"/>
                </w:rPr>
                <w:t>monitoringSymbolsWithinSlot</w:t>
              </w:r>
            </w:ins>
          </w:p>
        </w:tc>
        <w:tc>
          <w:tcPr>
            <w:tcW w:w="516" w:type="pct"/>
            <w:tcBorders>
              <w:top w:val="single" w:sz="4" w:space="0" w:color="auto"/>
              <w:left w:val="single" w:sz="4" w:space="0" w:color="auto"/>
              <w:bottom w:val="single" w:sz="4" w:space="0" w:color="auto"/>
              <w:right w:val="single" w:sz="4" w:space="0" w:color="auto"/>
            </w:tcBorders>
          </w:tcPr>
          <w:p w14:paraId="11A5E95F" w14:textId="77777777" w:rsidR="00347570" w:rsidRPr="001618F5" w:rsidRDefault="00347570" w:rsidP="006969BF">
            <w:pPr>
              <w:keepNext/>
              <w:keepLines/>
              <w:overflowPunct w:val="0"/>
              <w:autoSpaceDE w:val="0"/>
              <w:autoSpaceDN w:val="0"/>
              <w:adjustRightInd w:val="0"/>
              <w:spacing w:after="0" w:line="252" w:lineRule="auto"/>
              <w:jc w:val="center"/>
              <w:rPr>
                <w:ins w:id="301"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24F6997C" w14:textId="77777777" w:rsidR="00347570" w:rsidRPr="001618F5" w:rsidRDefault="00347570" w:rsidP="006969BF">
            <w:pPr>
              <w:keepNext/>
              <w:keepLines/>
              <w:overflowPunct w:val="0"/>
              <w:autoSpaceDE w:val="0"/>
              <w:autoSpaceDN w:val="0"/>
              <w:adjustRightInd w:val="0"/>
              <w:spacing w:after="0" w:line="252" w:lineRule="auto"/>
              <w:jc w:val="center"/>
              <w:rPr>
                <w:ins w:id="302" w:author="Anritsu" w:date="2024-11-21T12:56:00Z" w16du:dateUtc="2024-11-21T17:56:00Z"/>
                <w:rFonts w:ascii="Arial" w:eastAsia="Times New Roman" w:hAnsi="Arial"/>
                <w:sz w:val="18"/>
                <w:lang w:eastAsia="zh-CN"/>
              </w:rPr>
            </w:pPr>
            <w:ins w:id="303" w:author="Anritsu" w:date="2024-11-21T12:56:00Z" w16du:dateUtc="2024-11-21T17:56:00Z">
              <w:r w:rsidRPr="001618F5">
                <w:rPr>
                  <w:rFonts w:ascii="Arial" w:eastAsia="Times New Roman" w:hAnsi="Arial"/>
                  <w:sz w:val="18"/>
                  <w:lang w:eastAsia="zh-CN"/>
                </w:rPr>
                <w:t>1000000</w:t>
              </w:r>
            </w:ins>
          </w:p>
          <w:p w14:paraId="236AF7D3" w14:textId="77777777" w:rsidR="00347570" w:rsidRPr="001618F5" w:rsidRDefault="00347570" w:rsidP="006969BF">
            <w:pPr>
              <w:keepNext/>
              <w:keepLines/>
              <w:overflowPunct w:val="0"/>
              <w:autoSpaceDE w:val="0"/>
              <w:autoSpaceDN w:val="0"/>
              <w:adjustRightInd w:val="0"/>
              <w:spacing w:after="0" w:line="252" w:lineRule="auto"/>
              <w:jc w:val="center"/>
              <w:rPr>
                <w:ins w:id="304" w:author="Anritsu" w:date="2024-11-21T12:56:00Z" w16du:dateUtc="2024-11-21T17:56:00Z"/>
                <w:rFonts w:ascii="Arial" w:eastAsia="Times New Roman" w:hAnsi="Arial"/>
                <w:sz w:val="18"/>
                <w:lang w:eastAsia="ko-KR"/>
              </w:rPr>
            </w:pPr>
            <w:ins w:id="305" w:author="Anritsu" w:date="2024-11-21T12:56:00Z" w16du:dateUtc="2024-11-21T17:56:00Z">
              <w:r w:rsidRPr="001618F5">
                <w:rPr>
                  <w:rFonts w:ascii="Arial" w:eastAsia="Times New Roman" w:hAnsi="Arial"/>
                  <w:sz w:val="18"/>
                  <w:lang w:eastAsia="zh-CN"/>
                </w:rPr>
                <w:t>0000000</w:t>
              </w:r>
            </w:ins>
          </w:p>
        </w:tc>
        <w:tc>
          <w:tcPr>
            <w:tcW w:w="651" w:type="pct"/>
            <w:tcBorders>
              <w:top w:val="single" w:sz="4" w:space="0" w:color="auto"/>
              <w:left w:val="single" w:sz="4" w:space="0" w:color="auto"/>
              <w:bottom w:val="single" w:sz="4" w:space="0" w:color="auto"/>
              <w:right w:val="single" w:sz="4" w:space="0" w:color="auto"/>
            </w:tcBorders>
          </w:tcPr>
          <w:p w14:paraId="59B221F5" w14:textId="77777777" w:rsidR="00347570" w:rsidRPr="001618F5" w:rsidRDefault="00347570" w:rsidP="006969BF">
            <w:pPr>
              <w:keepNext/>
              <w:keepLines/>
              <w:overflowPunct w:val="0"/>
              <w:autoSpaceDE w:val="0"/>
              <w:autoSpaceDN w:val="0"/>
              <w:adjustRightInd w:val="0"/>
              <w:spacing w:after="0" w:line="252" w:lineRule="auto"/>
              <w:jc w:val="center"/>
              <w:rPr>
                <w:ins w:id="306" w:author="Anritsu" w:date="2024-11-21T12:56:00Z" w16du:dateUtc="2024-11-21T17:56:00Z"/>
                <w:rFonts w:ascii="Arial" w:eastAsia="Times New Roman" w:hAnsi="Arial"/>
                <w:sz w:val="18"/>
                <w:lang w:eastAsia="zh-CN"/>
              </w:rPr>
            </w:pPr>
            <w:ins w:id="307" w:author="Anritsu" w:date="2024-11-21T12:56:00Z" w16du:dateUtc="2024-11-21T17:56:00Z">
              <w:r w:rsidRPr="001618F5">
                <w:rPr>
                  <w:rFonts w:ascii="Arial" w:eastAsia="Times New Roman" w:hAnsi="Arial"/>
                  <w:sz w:val="18"/>
                  <w:lang w:eastAsia="zh-CN"/>
                </w:rPr>
                <w:t>1000000</w:t>
              </w:r>
            </w:ins>
          </w:p>
          <w:p w14:paraId="21CD98B6" w14:textId="77777777" w:rsidR="00347570" w:rsidRPr="001618F5" w:rsidRDefault="00347570" w:rsidP="006969BF">
            <w:pPr>
              <w:keepNext/>
              <w:keepLines/>
              <w:overflowPunct w:val="0"/>
              <w:autoSpaceDE w:val="0"/>
              <w:autoSpaceDN w:val="0"/>
              <w:adjustRightInd w:val="0"/>
              <w:spacing w:after="0" w:line="256" w:lineRule="auto"/>
              <w:jc w:val="center"/>
              <w:rPr>
                <w:ins w:id="308" w:author="Anritsu" w:date="2024-11-21T12:56:00Z" w16du:dateUtc="2024-11-21T17:56:00Z"/>
                <w:rFonts w:ascii="Arial" w:eastAsia="Times New Roman" w:hAnsi="Arial"/>
                <w:sz w:val="18"/>
                <w:lang w:eastAsia="zh-CN"/>
              </w:rPr>
            </w:pPr>
            <w:ins w:id="309" w:author="Anritsu" w:date="2024-11-21T12:56:00Z" w16du:dateUtc="2024-11-21T17:56:00Z">
              <w:r w:rsidRPr="001618F5">
                <w:rPr>
                  <w:rFonts w:ascii="Arial" w:eastAsia="Times New Roman" w:hAnsi="Arial"/>
                  <w:sz w:val="18"/>
                  <w:lang w:eastAsia="zh-CN"/>
                </w:rPr>
                <w:t>0000000</w:t>
              </w:r>
            </w:ins>
          </w:p>
        </w:tc>
        <w:tc>
          <w:tcPr>
            <w:tcW w:w="557" w:type="pct"/>
            <w:tcBorders>
              <w:top w:val="single" w:sz="4" w:space="0" w:color="auto"/>
              <w:left w:val="single" w:sz="4" w:space="0" w:color="auto"/>
              <w:bottom w:val="single" w:sz="4" w:space="0" w:color="auto"/>
              <w:right w:val="single" w:sz="4" w:space="0" w:color="auto"/>
            </w:tcBorders>
          </w:tcPr>
          <w:p w14:paraId="67683663" w14:textId="77777777" w:rsidR="00347570" w:rsidRPr="001618F5" w:rsidRDefault="00347570" w:rsidP="006969BF">
            <w:pPr>
              <w:keepNext/>
              <w:keepLines/>
              <w:overflowPunct w:val="0"/>
              <w:autoSpaceDE w:val="0"/>
              <w:autoSpaceDN w:val="0"/>
              <w:adjustRightInd w:val="0"/>
              <w:spacing w:after="0" w:line="252" w:lineRule="auto"/>
              <w:jc w:val="center"/>
              <w:rPr>
                <w:ins w:id="310"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23FB5D9E" w14:textId="77777777" w:rsidR="00347570" w:rsidRPr="001618F5" w:rsidRDefault="00347570" w:rsidP="006969BF">
            <w:pPr>
              <w:keepNext/>
              <w:keepLines/>
              <w:overflowPunct w:val="0"/>
              <w:autoSpaceDE w:val="0"/>
              <w:autoSpaceDN w:val="0"/>
              <w:adjustRightInd w:val="0"/>
              <w:spacing w:after="0" w:line="252" w:lineRule="auto"/>
              <w:jc w:val="center"/>
              <w:rPr>
                <w:ins w:id="311"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7D432E37" w14:textId="77777777" w:rsidR="00347570" w:rsidRPr="001618F5" w:rsidRDefault="00347570" w:rsidP="006969BF">
            <w:pPr>
              <w:keepNext/>
              <w:keepLines/>
              <w:overflowPunct w:val="0"/>
              <w:autoSpaceDE w:val="0"/>
              <w:autoSpaceDN w:val="0"/>
              <w:adjustRightInd w:val="0"/>
              <w:spacing w:after="0" w:line="252" w:lineRule="auto"/>
              <w:jc w:val="center"/>
              <w:rPr>
                <w:ins w:id="312" w:author="Anritsu" w:date="2024-11-21T12:56:00Z" w16du:dateUtc="2024-11-21T17:56:00Z"/>
                <w:rFonts w:ascii="Arial" w:eastAsia="Times New Roman" w:hAnsi="Arial" w:cs="Arial"/>
                <w:sz w:val="18"/>
                <w:lang w:eastAsia="ko-KR"/>
              </w:rPr>
            </w:pPr>
          </w:p>
        </w:tc>
      </w:tr>
      <w:tr w:rsidR="00347570" w:rsidRPr="001618F5" w14:paraId="6D331A9F" w14:textId="77777777" w:rsidTr="006969BF">
        <w:trPr>
          <w:jc w:val="center"/>
          <w:ins w:id="313"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5F8ECB68" w14:textId="77777777" w:rsidR="00347570" w:rsidRPr="001618F5" w:rsidRDefault="00347570" w:rsidP="006969BF">
            <w:pPr>
              <w:keepNext/>
              <w:keepLines/>
              <w:overflowPunct w:val="0"/>
              <w:autoSpaceDE w:val="0"/>
              <w:autoSpaceDN w:val="0"/>
              <w:adjustRightInd w:val="0"/>
              <w:spacing w:after="0" w:line="252" w:lineRule="auto"/>
              <w:rPr>
                <w:ins w:id="314" w:author="Anritsu" w:date="2024-11-21T12:56:00Z" w16du:dateUtc="2024-11-21T17:56:00Z"/>
                <w:rFonts w:ascii="Arial" w:eastAsia="Times New Roman" w:hAnsi="Arial" w:cs="Arial"/>
                <w:sz w:val="18"/>
                <w:lang w:eastAsia="ko-KR"/>
              </w:rPr>
            </w:pPr>
            <w:ins w:id="315" w:author="Anritsu" w:date="2024-11-21T12:56:00Z" w16du:dateUtc="2024-11-21T17:56:00Z">
              <w:r w:rsidRPr="001618F5">
                <w:rPr>
                  <w:rFonts w:ascii="Arial" w:eastAsia="Times New Roman" w:hAnsi="Arial" w:cs="Arial"/>
                  <w:sz w:val="18"/>
                  <w:lang w:eastAsia="ko-KR"/>
                </w:rPr>
                <w:t>REG bundle size</w:t>
              </w:r>
            </w:ins>
          </w:p>
        </w:tc>
        <w:tc>
          <w:tcPr>
            <w:tcW w:w="516" w:type="pct"/>
            <w:tcBorders>
              <w:top w:val="single" w:sz="4" w:space="0" w:color="auto"/>
              <w:left w:val="single" w:sz="4" w:space="0" w:color="auto"/>
              <w:bottom w:val="single" w:sz="4" w:space="0" w:color="auto"/>
              <w:right w:val="single" w:sz="4" w:space="0" w:color="auto"/>
            </w:tcBorders>
          </w:tcPr>
          <w:p w14:paraId="041E38BD" w14:textId="77777777" w:rsidR="00347570" w:rsidRPr="001618F5" w:rsidRDefault="00347570" w:rsidP="006969BF">
            <w:pPr>
              <w:keepNext/>
              <w:keepLines/>
              <w:overflowPunct w:val="0"/>
              <w:autoSpaceDE w:val="0"/>
              <w:autoSpaceDN w:val="0"/>
              <w:adjustRightInd w:val="0"/>
              <w:spacing w:after="0" w:line="252" w:lineRule="auto"/>
              <w:jc w:val="center"/>
              <w:rPr>
                <w:ins w:id="316"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167369FA" w14:textId="77777777" w:rsidR="00347570" w:rsidRPr="001618F5" w:rsidRDefault="00347570" w:rsidP="006969BF">
            <w:pPr>
              <w:keepNext/>
              <w:keepLines/>
              <w:overflowPunct w:val="0"/>
              <w:autoSpaceDE w:val="0"/>
              <w:autoSpaceDN w:val="0"/>
              <w:adjustRightInd w:val="0"/>
              <w:spacing w:after="0" w:line="252" w:lineRule="auto"/>
              <w:jc w:val="center"/>
              <w:rPr>
                <w:ins w:id="317" w:author="Anritsu" w:date="2024-11-21T12:56:00Z" w16du:dateUtc="2024-11-21T17:56:00Z"/>
                <w:rFonts w:ascii="Arial" w:eastAsia="Times New Roman" w:hAnsi="Arial"/>
                <w:sz w:val="18"/>
                <w:lang w:eastAsia="zh-CN"/>
              </w:rPr>
            </w:pPr>
            <w:ins w:id="318" w:author="Anritsu" w:date="2024-11-21T12:56:00Z" w16du:dateUtc="2024-11-21T17:56:00Z">
              <w:r w:rsidRPr="001618F5">
                <w:rPr>
                  <w:rFonts w:ascii="Arial" w:eastAsia="Times New Roman" w:hAnsi="Arial"/>
                  <w:sz w:val="18"/>
                  <w:lang w:eastAsia="zh-CN"/>
                </w:rPr>
                <w:t>6</w:t>
              </w:r>
            </w:ins>
          </w:p>
        </w:tc>
        <w:tc>
          <w:tcPr>
            <w:tcW w:w="651" w:type="pct"/>
            <w:tcBorders>
              <w:top w:val="single" w:sz="4" w:space="0" w:color="auto"/>
              <w:left w:val="single" w:sz="4" w:space="0" w:color="auto"/>
              <w:bottom w:val="single" w:sz="4" w:space="0" w:color="auto"/>
              <w:right w:val="single" w:sz="4" w:space="0" w:color="auto"/>
            </w:tcBorders>
          </w:tcPr>
          <w:p w14:paraId="64B561F4" w14:textId="77777777" w:rsidR="00347570" w:rsidRPr="001618F5" w:rsidRDefault="00347570" w:rsidP="006969BF">
            <w:pPr>
              <w:keepNext/>
              <w:keepLines/>
              <w:overflowPunct w:val="0"/>
              <w:autoSpaceDE w:val="0"/>
              <w:autoSpaceDN w:val="0"/>
              <w:adjustRightInd w:val="0"/>
              <w:spacing w:after="0" w:line="256" w:lineRule="auto"/>
              <w:jc w:val="center"/>
              <w:rPr>
                <w:ins w:id="319" w:author="Anritsu" w:date="2024-11-21T12:56:00Z" w16du:dateUtc="2024-11-21T17:56:00Z"/>
                <w:rFonts w:ascii="Arial" w:eastAsia="Times New Roman" w:hAnsi="Arial"/>
                <w:sz w:val="18"/>
                <w:lang w:eastAsia="zh-CN"/>
              </w:rPr>
            </w:pPr>
            <w:ins w:id="320" w:author="Anritsu" w:date="2024-11-21T12:56:00Z" w16du:dateUtc="2024-11-21T17:56:00Z">
              <w:r w:rsidRPr="001618F5">
                <w:rPr>
                  <w:rFonts w:ascii="Arial" w:eastAsia="Times New Roman" w:hAnsi="Arial"/>
                  <w:sz w:val="18"/>
                  <w:lang w:eastAsia="zh-CN"/>
                </w:rPr>
                <w:t>6</w:t>
              </w:r>
            </w:ins>
          </w:p>
        </w:tc>
        <w:tc>
          <w:tcPr>
            <w:tcW w:w="557" w:type="pct"/>
            <w:tcBorders>
              <w:top w:val="single" w:sz="4" w:space="0" w:color="auto"/>
              <w:left w:val="single" w:sz="4" w:space="0" w:color="auto"/>
              <w:bottom w:val="single" w:sz="4" w:space="0" w:color="auto"/>
              <w:right w:val="single" w:sz="4" w:space="0" w:color="auto"/>
            </w:tcBorders>
          </w:tcPr>
          <w:p w14:paraId="1D7BA815" w14:textId="77777777" w:rsidR="00347570" w:rsidRPr="001618F5" w:rsidRDefault="00347570" w:rsidP="006969BF">
            <w:pPr>
              <w:keepNext/>
              <w:keepLines/>
              <w:overflowPunct w:val="0"/>
              <w:autoSpaceDE w:val="0"/>
              <w:autoSpaceDN w:val="0"/>
              <w:adjustRightInd w:val="0"/>
              <w:spacing w:after="0" w:line="252" w:lineRule="auto"/>
              <w:jc w:val="center"/>
              <w:rPr>
                <w:ins w:id="321"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2BEBEA53" w14:textId="77777777" w:rsidR="00347570" w:rsidRPr="001618F5" w:rsidRDefault="00347570" w:rsidP="006969BF">
            <w:pPr>
              <w:keepNext/>
              <w:keepLines/>
              <w:overflowPunct w:val="0"/>
              <w:autoSpaceDE w:val="0"/>
              <w:autoSpaceDN w:val="0"/>
              <w:adjustRightInd w:val="0"/>
              <w:spacing w:after="0" w:line="252" w:lineRule="auto"/>
              <w:jc w:val="center"/>
              <w:rPr>
                <w:ins w:id="322"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14892A94" w14:textId="77777777" w:rsidR="00347570" w:rsidRPr="001618F5" w:rsidRDefault="00347570" w:rsidP="006969BF">
            <w:pPr>
              <w:keepNext/>
              <w:keepLines/>
              <w:overflowPunct w:val="0"/>
              <w:autoSpaceDE w:val="0"/>
              <w:autoSpaceDN w:val="0"/>
              <w:adjustRightInd w:val="0"/>
              <w:spacing w:after="0" w:line="252" w:lineRule="auto"/>
              <w:jc w:val="center"/>
              <w:rPr>
                <w:ins w:id="323" w:author="Anritsu" w:date="2024-11-21T12:56:00Z" w16du:dateUtc="2024-11-21T17:56:00Z"/>
                <w:rFonts w:ascii="Arial" w:eastAsia="Times New Roman" w:hAnsi="Arial" w:cs="Arial"/>
                <w:sz w:val="18"/>
                <w:lang w:eastAsia="ko-KR"/>
              </w:rPr>
            </w:pPr>
          </w:p>
        </w:tc>
      </w:tr>
      <w:tr w:rsidR="00347570" w:rsidRPr="001618F5" w14:paraId="0CD7C3D3" w14:textId="77777777" w:rsidTr="006969BF">
        <w:trPr>
          <w:jc w:val="center"/>
          <w:ins w:id="324"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5C914211" w14:textId="77777777" w:rsidR="00347570" w:rsidRPr="001618F5" w:rsidRDefault="00347570" w:rsidP="006969BF">
            <w:pPr>
              <w:keepNext/>
              <w:keepLines/>
              <w:overflowPunct w:val="0"/>
              <w:autoSpaceDE w:val="0"/>
              <w:autoSpaceDN w:val="0"/>
              <w:adjustRightInd w:val="0"/>
              <w:spacing w:after="0" w:line="252" w:lineRule="auto"/>
              <w:rPr>
                <w:ins w:id="325" w:author="Anritsu" w:date="2024-11-21T12:56:00Z" w16du:dateUtc="2024-11-21T17:56:00Z"/>
                <w:rFonts w:ascii="Arial" w:eastAsia="Times New Roman" w:hAnsi="Arial" w:cs="Arial"/>
                <w:sz w:val="18"/>
                <w:lang w:eastAsia="ko-KR"/>
              </w:rPr>
            </w:pPr>
            <w:ins w:id="326" w:author="Anritsu" w:date="2024-11-21T12:56:00Z" w16du:dateUtc="2024-11-21T17:56:00Z">
              <w:r w:rsidRPr="001618F5">
                <w:rPr>
                  <w:rFonts w:ascii="Arial" w:eastAsia="Times New Roman" w:hAnsi="Arial" w:cs="Arial"/>
                  <w:sz w:val="18"/>
                  <w:lang w:eastAsia="ko-KR"/>
                </w:rPr>
                <w:t>DMRS precoder granularity</w:t>
              </w:r>
            </w:ins>
          </w:p>
        </w:tc>
        <w:tc>
          <w:tcPr>
            <w:tcW w:w="516" w:type="pct"/>
            <w:tcBorders>
              <w:top w:val="single" w:sz="4" w:space="0" w:color="auto"/>
              <w:left w:val="single" w:sz="4" w:space="0" w:color="auto"/>
              <w:bottom w:val="single" w:sz="4" w:space="0" w:color="auto"/>
              <w:right w:val="single" w:sz="4" w:space="0" w:color="auto"/>
            </w:tcBorders>
          </w:tcPr>
          <w:p w14:paraId="4BA06D34" w14:textId="77777777" w:rsidR="00347570" w:rsidRPr="001618F5" w:rsidRDefault="00347570" w:rsidP="006969BF">
            <w:pPr>
              <w:keepNext/>
              <w:keepLines/>
              <w:overflowPunct w:val="0"/>
              <w:autoSpaceDE w:val="0"/>
              <w:autoSpaceDN w:val="0"/>
              <w:adjustRightInd w:val="0"/>
              <w:spacing w:after="0" w:line="252" w:lineRule="auto"/>
              <w:jc w:val="center"/>
              <w:rPr>
                <w:ins w:id="327"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648A345D" w14:textId="77777777" w:rsidR="00347570" w:rsidRPr="001618F5" w:rsidRDefault="00347570" w:rsidP="006969BF">
            <w:pPr>
              <w:keepNext/>
              <w:keepLines/>
              <w:overflowPunct w:val="0"/>
              <w:autoSpaceDE w:val="0"/>
              <w:autoSpaceDN w:val="0"/>
              <w:adjustRightInd w:val="0"/>
              <w:spacing w:after="0" w:line="252" w:lineRule="auto"/>
              <w:jc w:val="center"/>
              <w:rPr>
                <w:ins w:id="328" w:author="Anritsu" w:date="2024-11-21T12:56:00Z" w16du:dateUtc="2024-11-21T17:56:00Z"/>
                <w:rFonts w:ascii="Arial" w:eastAsia="Times New Roman" w:hAnsi="Arial"/>
                <w:sz w:val="18"/>
                <w:lang w:eastAsia="zh-CN"/>
              </w:rPr>
            </w:pPr>
            <w:ins w:id="329" w:author="Anritsu" w:date="2024-11-21T12:56:00Z" w16du:dateUtc="2024-11-21T17:56:00Z">
              <w:r w:rsidRPr="001618F5">
                <w:rPr>
                  <w:rFonts w:ascii="Arial" w:eastAsia="Times New Roman" w:hAnsi="Arial"/>
                  <w:sz w:val="18"/>
                  <w:lang w:eastAsia="zh-CN"/>
                </w:rPr>
                <w:t>Same as REG bundle size</w:t>
              </w:r>
            </w:ins>
          </w:p>
        </w:tc>
        <w:tc>
          <w:tcPr>
            <w:tcW w:w="651" w:type="pct"/>
            <w:tcBorders>
              <w:top w:val="single" w:sz="4" w:space="0" w:color="auto"/>
              <w:left w:val="single" w:sz="4" w:space="0" w:color="auto"/>
              <w:bottom w:val="single" w:sz="4" w:space="0" w:color="auto"/>
              <w:right w:val="single" w:sz="4" w:space="0" w:color="auto"/>
            </w:tcBorders>
          </w:tcPr>
          <w:p w14:paraId="2507B0C6" w14:textId="77777777" w:rsidR="00347570" w:rsidRPr="001618F5" w:rsidRDefault="00347570" w:rsidP="006969BF">
            <w:pPr>
              <w:keepNext/>
              <w:keepLines/>
              <w:overflowPunct w:val="0"/>
              <w:autoSpaceDE w:val="0"/>
              <w:autoSpaceDN w:val="0"/>
              <w:adjustRightInd w:val="0"/>
              <w:spacing w:after="0" w:line="256" w:lineRule="auto"/>
              <w:jc w:val="center"/>
              <w:rPr>
                <w:ins w:id="330" w:author="Anritsu" w:date="2024-11-21T12:56:00Z" w16du:dateUtc="2024-11-21T17:56:00Z"/>
                <w:rFonts w:ascii="Arial" w:eastAsia="Times New Roman" w:hAnsi="Arial"/>
                <w:sz w:val="18"/>
                <w:lang w:eastAsia="zh-CN"/>
              </w:rPr>
            </w:pPr>
            <w:ins w:id="331" w:author="Anritsu" w:date="2024-11-21T12:56:00Z" w16du:dateUtc="2024-11-21T17:56:00Z">
              <w:r w:rsidRPr="001618F5">
                <w:rPr>
                  <w:rFonts w:ascii="Arial" w:eastAsia="Times New Roman" w:hAnsi="Arial"/>
                  <w:sz w:val="18"/>
                  <w:lang w:eastAsia="zh-CN"/>
                </w:rPr>
                <w:t>Same as REG bundle size</w:t>
              </w:r>
            </w:ins>
          </w:p>
        </w:tc>
        <w:tc>
          <w:tcPr>
            <w:tcW w:w="557" w:type="pct"/>
            <w:tcBorders>
              <w:top w:val="single" w:sz="4" w:space="0" w:color="auto"/>
              <w:left w:val="single" w:sz="4" w:space="0" w:color="auto"/>
              <w:bottom w:val="single" w:sz="4" w:space="0" w:color="auto"/>
              <w:right w:val="single" w:sz="4" w:space="0" w:color="auto"/>
            </w:tcBorders>
          </w:tcPr>
          <w:p w14:paraId="33155F5E" w14:textId="77777777" w:rsidR="00347570" w:rsidRPr="001618F5" w:rsidRDefault="00347570" w:rsidP="006969BF">
            <w:pPr>
              <w:keepNext/>
              <w:keepLines/>
              <w:overflowPunct w:val="0"/>
              <w:autoSpaceDE w:val="0"/>
              <w:autoSpaceDN w:val="0"/>
              <w:adjustRightInd w:val="0"/>
              <w:spacing w:after="0" w:line="252" w:lineRule="auto"/>
              <w:jc w:val="center"/>
              <w:rPr>
                <w:ins w:id="332"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55F85EE8" w14:textId="77777777" w:rsidR="00347570" w:rsidRPr="001618F5" w:rsidRDefault="00347570" w:rsidP="006969BF">
            <w:pPr>
              <w:keepNext/>
              <w:keepLines/>
              <w:overflowPunct w:val="0"/>
              <w:autoSpaceDE w:val="0"/>
              <w:autoSpaceDN w:val="0"/>
              <w:adjustRightInd w:val="0"/>
              <w:spacing w:after="0" w:line="252" w:lineRule="auto"/>
              <w:jc w:val="center"/>
              <w:rPr>
                <w:ins w:id="333"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45DC83E" w14:textId="77777777" w:rsidR="00347570" w:rsidRPr="001618F5" w:rsidRDefault="00347570" w:rsidP="006969BF">
            <w:pPr>
              <w:keepNext/>
              <w:keepLines/>
              <w:overflowPunct w:val="0"/>
              <w:autoSpaceDE w:val="0"/>
              <w:autoSpaceDN w:val="0"/>
              <w:adjustRightInd w:val="0"/>
              <w:spacing w:after="0" w:line="252" w:lineRule="auto"/>
              <w:jc w:val="center"/>
              <w:rPr>
                <w:ins w:id="334" w:author="Anritsu" w:date="2024-11-21T12:56:00Z" w16du:dateUtc="2024-11-21T17:56:00Z"/>
                <w:rFonts w:ascii="Arial" w:eastAsia="Times New Roman" w:hAnsi="Arial" w:cs="Arial"/>
                <w:sz w:val="18"/>
                <w:lang w:eastAsia="ko-KR"/>
              </w:rPr>
            </w:pPr>
          </w:p>
        </w:tc>
      </w:tr>
      <w:tr w:rsidR="00347570" w:rsidRPr="001618F5" w14:paraId="46209A06" w14:textId="77777777" w:rsidTr="006969BF">
        <w:trPr>
          <w:jc w:val="center"/>
          <w:ins w:id="335"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4C802C33" w14:textId="77777777" w:rsidR="00347570" w:rsidRPr="001618F5" w:rsidRDefault="00347570" w:rsidP="006969BF">
            <w:pPr>
              <w:keepNext/>
              <w:keepLines/>
              <w:overflowPunct w:val="0"/>
              <w:autoSpaceDE w:val="0"/>
              <w:autoSpaceDN w:val="0"/>
              <w:adjustRightInd w:val="0"/>
              <w:spacing w:after="0" w:line="252" w:lineRule="auto"/>
              <w:rPr>
                <w:ins w:id="336" w:author="Anritsu" w:date="2024-11-21T12:56:00Z" w16du:dateUtc="2024-11-21T17:56:00Z"/>
                <w:rFonts w:ascii="Arial" w:eastAsia="Times New Roman" w:hAnsi="Arial" w:cs="Arial"/>
                <w:sz w:val="18"/>
                <w:lang w:eastAsia="ko-KR"/>
              </w:rPr>
            </w:pPr>
            <w:ins w:id="337" w:author="Anritsu" w:date="2024-11-21T12:56:00Z" w16du:dateUtc="2024-11-21T17:56:00Z">
              <w:r w:rsidRPr="001618F5">
                <w:rPr>
                  <w:rFonts w:ascii="Arial" w:eastAsia="Times New Roman" w:hAnsi="Arial" w:cs="Arial"/>
                  <w:sz w:val="18"/>
                  <w:lang w:eastAsia="ko-KR"/>
                </w:rPr>
                <w:t>CCE to REG mapping</w:t>
              </w:r>
            </w:ins>
          </w:p>
        </w:tc>
        <w:tc>
          <w:tcPr>
            <w:tcW w:w="516" w:type="pct"/>
            <w:tcBorders>
              <w:top w:val="single" w:sz="4" w:space="0" w:color="auto"/>
              <w:left w:val="single" w:sz="4" w:space="0" w:color="auto"/>
              <w:bottom w:val="single" w:sz="4" w:space="0" w:color="auto"/>
              <w:right w:val="single" w:sz="4" w:space="0" w:color="auto"/>
            </w:tcBorders>
          </w:tcPr>
          <w:p w14:paraId="6C2C835B" w14:textId="77777777" w:rsidR="00347570" w:rsidRPr="001618F5" w:rsidRDefault="00347570" w:rsidP="006969BF">
            <w:pPr>
              <w:keepNext/>
              <w:keepLines/>
              <w:overflowPunct w:val="0"/>
              <w:autoSpaceDE w:val="0"/>
              <w:autoSpaceDN w:val="0"/>
              <w:adjustRightInd w:val="0"/>
              <w:spacing w:after="0" w:line="252" w:lineRule="auto"/>
              <w:jc w:val="center"/>
              <w:rPr>
                <w:ins w:id="338"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02B82A4E" w14:textId="77777777" w:rsidR="00347570" w:rsidRPr="001618F5" w:rsidRDefault="00347570" w:rsidP="006969BF">
            <w:pPr>
              <w:keepNext/>
              <w:keepLines/>
              <w:overflowPunct w:val="0"/>
              <w:autoSpaceDE w:val="0"/>
              <w:autoSpaceDN w:val="0"/>
              <w:adjustRightInd w:val="0"/>
              <w:spacing w:after="0" w:line="252" w:lineRule="auto"/>
              <w:jc w:val="center"/>
              <w:rPr>
                <w:ins w:id="339" w:author="Anritsu" w:date="2024-11-21T12:56:00Z" w16du:dateUtc="2024-11-21T17:56:00Z"/>
                <w:rFonts w:ascii="Arial" w:eastAsia="Times New Roman" w:hAnsi="Arial"/>
                <w:sz w:val="18"/>
                <w:lang w:eastAsia="ko-KR"/>
              </w:rPr>
            </w:pPr>
            <w:ins w:id="340" w:author="Anritsu" w:date="2024-11-21T12:56:00Z" w16du:dateUtc="2024-11-21T17:56:00Z">
              <w:r w:rsidRPr="001618F5">
                <w:rPr>
                  <w:rFonts w:ascii="Arial" w:eastAsia="Times New Roman" w:hAnsi="Arial"/>
                  <w:sz w:val="18"/>
                  <w:lang w:eastAsia="ko-KR"/>
                </w:rPr>
                <w:t>Interleaved</w:t>
              </w:r>
            </w:ins>
          </w:p>
        </w:tc>
        <w:tc>
          <w:tcPr>
            <w:tcW w:w="651" w:type="pct"/>
            <w:tcBorders>
              <w:top w:val="single" w:sz="4" w:space="0" w:color="auto"/>
              <w:left w:val="single" w:sz="4" w:space="0" w:color="auto"/>
              <w:bottom w:val="single" w:sz="4" w:space="0" w:color="auto"/>
              <w:right w:val="single" w:sz="4" w:space="0" w:color="auto"/>
            </w:tcBorders>
          </w:tcPr>
          <w:p w14:paraId="6E3BA9B5" w14:textId="77777777" w:rsidR="00347570" w:rsidRPr="001618F5" w:rsidRDefault="00347570" w:rsidP="006969BF">
            <w:pPr>
              <w:keepNext/>
              <w:keepLines/>
              <w:overflowPunct w:val="0"/>
              <w:autoSpaceDE w:val="0"/>
              <w:autoSpaceDN w:val="0"/>
              <w:adjustRightInd w:val="0"/>
              <w:spacing w:after="0" w:line="256" w:lineRule="auto"/>
              <w:jc w:val="center"/>
              <w:rPr>
                <w:ins w:id="341" w:author="Anritsu" w:date="2024-11-21T12:56:00Z" w16du:dateUtc="2024-11-21T17:56:00Z"/>
                <w:rFonts w:ascii="Arial" w:eastAsia="Times New Roman" w:hAnsi="Arial"/>
                <w:sz w:val="18"/>
                <w:lang w:eastAsia="ko-KR"/>
              </w:rPr>
            </w:pPr>
            <w:ins w:id="342" w:author="Anritsu" w:date="2024-11-21T12:56:00Z" w16du:dateUtc="2024-11-21T17:56:00Z">
              <w:r w:rsidRPr="001618F5">
                <w:rPr>
                  <w:rFonts w:ascii="Arial" w:eastAsia="Times New Roman" w:hAnsi="Arial"/>
                  <w:sz w:val="18"/>
                  <w:lang w:eastAsia="ko-KR"/>
                </w:rPr>
                <w:t>Interleaved</w:t>
              </w:r>
            </w:ins>
          </w:p>
        </w:tc>
        <w:tc>
          <w:tcPr>
            <w:tcW w:w="557" w:type="pct"/>
            <w:tcBorders>
              <w:top w:val="single" w:sz="4" w:space="0" w:color="auto"/>
              <w:left w:val="single" w:sz="4" w:space="0" w:color="auto"/>
              <w:bottom w:val="single" w:sz="4" w:space="0" w:color="auto"/>
              <w:right w:val="single" w:sz="4" w:space="0" w:color="auto"/>
            </w:tcBorders>
          </w:tcPr>
          <w:p w14:paraId="01EA6784" w14:textId="77777777" w:rsidR="00347570" w:rsidRPr="001618F5" w:rsidRDefault="00347570" w:rsidP="006969BF">
            <w:pPr>
              <w:keepNext/>
              <w:keepLines/>
              <w:overflowPunct w:val="0"/>
              <w:autoSpaceDE w:val="0"/>
              <w:autoSpaceDN w:val="0"/>
              <w:adjustRightInd w:val="0"/>
              <w:spacing w:after="0" w:line="252" w:lineRule="auto"/>
              <w:jc w:val="center"/>
              <w:rPr>
                <w:ins w:id="343"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891E695" w14:textId="77777777" w:rsidR="00347570" w:rsidRPr="001618F5" w:rsidRDefault="00347570" w:rsidP="006969BF">
            <w:pPr>
              <w:keepNext/>
              <w:keepLines/>
              <w:overflowPunct w:val="0"/>
              <w:autoSpaceDE w:val="0"/>
              <w:autoSpaceDN w:val="0"/>
              <w:adjustRightInd w:val="0"/>
              <w:spacing w:after="0" w:line="252" w:lineRule="auto"/>
              <w:jc w:val="center"/>
              <w:rPr>
                <w:ins w:id="344"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30479B61" w14:textId="77777777" w:rsidR="00347570" w:rsidRPr="001618F5" w:rsidRDefault="00347570" w:rsidP="006969BF">
            <w:pPr>
              <w:keepNext/>
              <w:keepLines/>
              <w:overflowPunct w:val="0"/>
              <w:autoSpaceDE w:val="0"/>
              <w:autoSpaceDN w:val="0"/>
              <w:adjustRightInd w:val="0"/>
              <w:spacing w:after="0" w:line="252" w:lineRule="auto"/>
              <w:jc w:val="center"/>
              <w:rPr>
                <w:ins w:id="345" w:author="Anritsu" w:date="2024-11-21T12:56:00Z" w16du:dateUtc="2024-11-21T17:56:00Z"/>
                <w:rFonts w:ascii="Arial" w:eastAsia="Times New Roman" w:hAnsi="Arial" w:cs="Arial"/>
                <w:sz w:val="18"/>
                <w:lang w:eastAsia="ko-KR"/>
              </w:rPr>
            </w:pPr>
          </w:p>
        </w:tc>
      </w:tr>
      <w:tr w:rsidR="00347570" w:rsidRPr="001618F5" w14:paraId="67537DE6" w14:textId="77777777" w:rsidTr="006969BF">
        <w:trPr>
          <w:jc w:val="center"/>
          <w:ins w:id="346"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6BC1C473" w14:textId="77777777" w:rsidR="00347570" w:rsidRPr="001618F5" w:rsidRDefault="00347570" w:rsidP="006969BF">
            <w:pPr>
              <w:keepNext/>
              <w:keepLines/>
              <w:overflowPunct w:val="0"/>
              <w:autoSpaceDE w:val="0"/>
              <w:autoSpaceDN w:val="0"/>
              <w:adjustRightInd w:val="0"/>
              <w:spacing w:after="0" w:line="252" w:lineRule="auto"/>
              <w:rPr>
                <w:ins w:id="347" w:author="Anritsu" w:date="2024-11-21T12:56:00Z" w16du:dateUtc="2024-11-21T17:56:00Z"/>
                <w:rFonts w:ascii="Arial" w:eastAsia="Times New Roman" w:hAnsi="Arial" w:cs="Arial"/>
                <w:sz w:val="18"/>
                <w:lang w:eastAsia="ko-KR"/>
              </w:rPr>
            </w:pPr>
            <w:ins w:id="348" w:author="Anritsu" w:date="2024-11-21T12:56:00Z" w16du:dateUtc="2024-11-21T17:56:00Z">
              <w:r w:rsidRPr="001618F5">
                <w:rPr>
                  <w:rFonts w:ascii="Arial" w:eastAsia="Times New Roman" w:hAnsi="Arial" w:cs="Arial"/>
                  <w:sz w:val="18"/>
                  <w:lang w:eastAsia="ko-KR"/>
                </w:rPr>
                <w:t>Interleave n_shift</w:t>
              </w:r>
            </w:ins>
          </w:p>
        </w:tc>
        <w:tc>
          <w:tcPr>
            <w:tcW w:w="516" w:type="pct"/>
            <w:tcBorders>
              <w:top w:val="single" w:sz="4" w:space="0" w:color="auto"/>
              <w:left w:val="single" w:sz="4" w:space="0" w:color="auto"/>
              <w:bottom w:val="single" w:sz="4" w:space="0" w:color="auto"/>
              <w:right w:val="single" w:sz="4" w:space="0" w:color="auto"/>
            </w:tcBorders>
          </w:tcPr>
          <w:p w14:paraId="039A5BAE" w14:textId="77777777" w:rsidR="00347570" w:rsidRPr="001618F5" w:rsidRDefault="00347570" w:rsidP="006969BF">
            <w:pPr>
              <w:keepNext/>
              <w:keepLines/>
              <w:overflowPunct w:val="0"/>
              <w:autoSpaceDE w:val="0"/>
              <w:autoSpaceDN w:val="0"/>
              <w:adjustRightInd w:val="0"/>
              <w:spacing w:after="0" w:line="252" w:lineRule="auto"/>
              <w:jc w:val="center"/>
              <w:rPr>
                <w:ins w:id="349"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3BBC4E7" w14:textId="77777777" w:rsidR="00347570" w:rsidRPr="001618F5" w:rsidRDefault="00347570" w:rsidP="006969BF">
            <w:pPr>
              <w:keepNext/>
              <w:keepLines/>
              <w:overflowPunct w:val="0"/>
              <w:autoSpaceDE w:val="0"/>
              <w:autoSpaceDN w:val="0"/>
              <w:adjustRightInd w:val="0"/>
              <w:spacing w:after="0" w:line="252" w:lineRule="auto"/>
              <w:jc w:val="center"/>
              <w:rPr>
                <w:ins w:id="350" w:author="Anritsu" w:date="2024-11-21T12:56:00Z" w16du:dateUtc="2024-11-21T17:56:00Z"/>
                <w:rFonts w:ascii="Arial" w:eastAsia="Times New Roman" w:hAnsi="Arial"/>
                <w:sz w:val="18"/>
                <w:lang w:eastAsia="ko-KR"/>
              </w:rPr>
            </w:pPr>
            <w:ins w:id="351" w:author="Anritsu" w:date="2024-11-21T12:56:00Z" w16du:dateUtc="2024-11-21T17:56:00Z">
              <w:r w:rsidRPr="001618F5">
                <w:rPr>
                  <w:rFonts w:ascii="Arial" w:eastAsia="Times New Roman" w:hAnsi="Arial"/>
                  <w:sz w:val="18"/>
                  <w:lang w:eastAsia="ko-KR"/>
                </w:rPr>
                <w:t>0</w:t>
              </w:r>
            </w:ins>
          </w:p>
        </w:tc>
        <w:tc>
          <w:tcPr>
            <w:tcW w:w="651" w:type="pct"/>
            <w:tcBorders>
              <w:top w:val="single" w:sz="4" w:space="0" w:color="auto"/>
              <w:left w:val="single" w:sz="4" w:space="0" w:color="auto"/>
              <w:bottom w:val="single" w:sz="4" w:space="0" w:color="auto"/>
              <w:right w:val="single" w:sz="4" w:space="0" w:color="auto"/>
            </w:tcBorders>
          </w:tcPr>
          <w:p w14:paraId="657DAF94" w14:textId="77777777" w:rsidR="00347570" w:rsidRPr="001618F5" w:rsidRDefault="00347570" w:rsidP="006969BF">
            <w:pPr>
              <w:keepNext/>
              <w:keepLines/>
              <w:overflowPunct w:val="0"/>
              <w:autoSpaceDE w:val="0"/>
              <w:autoSpaceDN w:val="0"/>
              <w:adjustRightInd w:val="0"/>
              <w:spacing w:after="0" w:line="256" w:lineRule="auto"/>
              <w:jc w:val="center"/>
              <w:rPr>
                <w:ins w:id="352" w:author="Anritsu" w:date="2024-11-21T12:56:00Z" w16du:dateUtc="2024-11-21T17:56:00Z"/>
                <w:rFonts w:ascii="Arial" w:eastAsia="Times New Roman" w:hAnsi="Arial"/>
                <w:sz w:val="18"/>
                <w:lang w:eastAsia="ko-KR"/>
              </w:rPr>
            </w:pPr>
            <w:ins w:id="353" w:author="Anritsu" w:date="2024-11-21T12:56:00Z" w16du:dateUtc="2024-11-21T17:56:00Z">
              <w:r w:rsidRPr="001618F5">
                <w:rPr>
                  <w:rFonts w:ascii="Arial" w:eastAsia="Times New Roman" w:hAnsi="Arial"/>
                  <w:sz w:val="18"/>
                  <w:lang w:eastAsia="ko-KR"/>
                </w:rPr>
                <w:t>0</w:t>
              </w:r>
            </w:ins>
          </w:p>
        </w:tc>
        <w:tc>
          <w:tcPr>
            <w:tcW w:w="557" w:type="pct"/>
            <w:tcBorders>
              <w:top w:val="single" w:sz="4" w:space="0" w:color="auto"/>
              <w:left w:val="single" w:sz="4" w:space="0" w:color="auto"/>
              <w:bottom w:val="single" w:sz="4" w:space="0" w:color="auto"/>
              <w:right w:val="single" w:sz="4" w:space="0" w:color="auto"/>
            </w:tcBorders>
          </w:tcPr>
          <w:p w14:paraId="21C59C8E" w14:textId="77777777" w:rsidR="00347570" w:rsidRPr="001618F5" w:rsidRDefault="00347570" w:rsidP="006969BF">
            <w:pPr>
              <w:keepNext/>
              <w:keepLines/>
              <w:overflowPunct w:val="0"/>
              <w:autoSpaceDE w:val="0"/>
              <w:autoSpaceDN w:val="0"/>
              <w:adjustRightInd w:val="0"/>
              <w:spacing w:after="0" w:line="252" w:lineRule="auto"/>
              <w:jc w:val="center"/>
              <w:rPr>
                <w:ins w:id="354"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513BA9E" w14:textId="77777777" w:rsidR="00347570" w:rsidRPr="001618F5" w:rsidRDefault="00347570" w:rsidP="006969BF">
            <w:pPr>
              <w:keepNext/>
              <w:keepLines/>
              <w:overflowPunct w:val="0"/>
              <w:autoSpaceDE w:val="0"/>
              <w:autoSpaceDN w:val="0"/>
              <w:adjustRightInd w:val="0"/>
              <w:spacing w:after="0" w:line="252" w:lineRule="auto"/>
              <w:jc w:val="center"/>
              <w:rPr>
                <w:ins w:id="355"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0EB20BB" w14:textId="77777777" w:rsidR="00347570" w:rsidRPr="001618F5" w:rsidRDefault="00347570" w:rsidP="006969BF">
            <w:pPr>
              <w:keepNext/>
              <w:keepLines/>
              <w:overflowPunct w:val="0"/>
              <w:autoSpaceDE w:val="0"/>
              <w:autoSpaceDN w:val="0"/>
              <w:adjustRightInd w:val="0"/>
              <w:spacing w:after="0" w:line="252" w:lineRule="auto"/>
              <w:jc w:val="center"/>
              <w:rPr>
                <w:ins w:id="356" w:author="Anritsu" w:date="2024-11-21T12:56:00Z" w16du:dateUtc="2024-11-21T17:56:00Z"/>
                <w:rFonts w:ascii="Arial" w:eastAsia="Times New Roman" w:hAnsi="Arial" w:cs="Arial"/>
                <w:sz w:val="18"/>
                <w:lang w:eastAsia="ko-KR"/>
              </w:rPr>
            </w:pPr>
          </w:p>
        </w:tc>
      </w:tr>
      <w:tr w:rsidR="00347570" w:rsidRPr="001618F5" w14:paraId="6220BF00" w14:textId="77777777" w:rsidTr="006969BF">
        <w:trPr>
          <w:jc w:val="center"/>
          <w:ins w:id="357"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0911C3D7" w14:textId="77777777" w:rsidR="00347570" w:rsidRPr="001618F5" w:rsidRDefault="00347570" w:rsidP="006969BF">
            <w:pPr>
              <w:keepNext/>
              <w:keepLines/>
              <w:overflowPunct w:val="0"/>
              <w:autoSpaceDE w:val="0"/>
              <w:autoSpaceDN w:val="0"/>
              <w:adjustRightInd w:val="0"/>
              <w:spacing w:after="0" w:line="252" w:lineRule="auto"/>
              <w:rPr>
                <w:ins w:id="358" w:author="Anritsu" w:date="2024-11-21T12:56:00Z" w16du:dateUtc="2024-11-21T17:56:00Z"/>
                <w:rFonts w:ascii="Arial" w:eastAsia="Times New Roman" w:hAnsi="Arial" w:cs="Arial"/>
                <w:sz w:val="18"/>
                <w:lang w:eastAsia="ko-KR"/>
              </w:rPr>
            </w:pPr>
            <w:ins w:id="359" w:author="Anritsu" w:date="2024-11-21T12:56:00Z" w16du:dateUtc="2024-11-21T17:56:00Z">
              <w:r w:rsidRPr="001618F5">
                <w:rPr>
                  <w:rFonts w:ascii="Arial" w:eastAsia="Times New Roman" w:hAnsi="Arial" w:cs="Arial"/>
                  <w:sz w:val="18"/>
                  <w:lang w:eastAsia="ko-KR"/>
                </w:rPr>
                <w:t>Interleave size</w:t>
              </w:r>
            </w:ins>
          </w:p>
        </w:tc>
        <w:tc>
          <w:tcPr>
            <w:tcW w:w="516" w:type="pct"/>
            <w:tcBorders>
              <w:top w:val="single" w:sz="4" w:space="0" w:color="auto"/>
              <w:left w:val="single" w:sz="4" w:space="0" w:color="auto"/>
              <w:bottom w:val="single" w:sz="4" w:space="0" w:color="auto"/>
              <w:right w:val="single" w:sz="4" w:space="0" w:color="auto"/>
            </w:tcBorders>
          </w:tcPr>
          <w:p w14:paraId="0992B612" w14:textId="77777777" w:rsidR="00347570" w:rsidRPr="001618F5" w:rsidRDefault="00347570" w:rsidP="006969BF">
            <w:pPr>
              <w:keepNext/>
              <w:keepLines/>
              <w:overflowPunct w:val="0"/>
              <w:autoSpaceDE w:val="0"/>
              <w:autoSpaceDN w:val="0"/>
              <w:adjustRightInd w:val="0"/>
              <w:spacing w:after="0" w:line="252" w:lineRule="auto"/>
              <w:jc w:val="center"/>
              <w:rPr>
                <w:ins w:id="360"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5C5F9566" w14:textId="77777777" w:rsidR="00347570" w:rsidRPr="001618F5" w:rsidRDefault="00347570" w:rsidP="006969BF">
            <w:pPr>
              <w:keepNext/>
              <w:keepLines/>
              <w:overflowPunct w:val="0"/>
              <w:autoSpaceDE w:val="0"/>
              <w:autoSpaceDN w:val="0"/>
              <w:adjustRightInd w:val="0"/>
              <w:spacing w:after="0" w:line="252" w:lineRule="auto"/>
              <w:jc w:val="center"/>
              <w:rPr>
                <w:ins w:id="361" w:author="Anritsu" w:date="2024-11-21T12:56:00Z" w16du:dateUtc="2024-11-21T17:56:00Z"/>
                <w:rFonts w:ascii="Arial" w:eastAsia="Times New Roman" w:hAnsi="Arial"/>
                <w:sz w:val="18"/>
                <w:lang w:eastAsia="ko-KR"/>
              </w:rPr>
            </w:pPr>
            <w:ins w:id="362" w:author="Anritsu" w:date="2024-11-21T12:56:00Z" w16du:dateUtc="2024-11-21T17:56:00Z">
              <w:r w:rsidRPr="001618F5">
                <w:rPr>
                  <w:rFonts w:ascii="Arial" w:eastAsia="Times New Roman" w:hAnsi="Arial"/>
                  <w:sz w:val="18"/>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59F3411F" w14:textId="77777777" w:rsidR="00347570" w:rsidRPr="001618F5" w:rsidRDefault="00347570" w:rsidP="006969BF">
            <w:pPr>
              <w:keepNext/>
              <w:keepLines/>
              <w:overflowPunct w:val="0"/>
              <w:autoSpaceDE w:val="0"/>
              <w:autoSpaceDN w:val="0"/>
              <w:adjustRightInd w:val="0"/>
              <w:spacing w:after="0" w:line="256" w:lineRule="auto"/>
              <w:jc w:val="center"/>
              <w:rPr>
                <w:ins w:id="363" w:author="Anritsu" w:date="2024-11-21T12:56:00Z" w16du:dateUtc="2024-11-21T17:56:00Z"/>
                <w:rFonts w:ascii="Arial" w:eastAsia="Times New Roman" w:hAnsi="Arial"/>
                <w:sz w:val="18"/>
                <w:lang w:eastAsia="ko-KR"/>
              </w:rPr>
            </w:pPr>
            <w:ins w:id="364" w:author="Anritsu" w:date="2024-11-21T12:56:00Z" w16du:dateUtc="2024-11-21T17:56:00Z">
              <w:r w:rsidRPr="001618F5">
                <w:rPr>
                  <w:rFonts w:ascii="Arial" w:eastAsia="Times New Roman" w:hAnsi="Arial"/>
                  <w:sz w:val="18"/>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64161EA5" w14:textId="77777777" w:rsidR="00347570" w:rsidRPr="001618F5" w:rsidRDefault="00347570" w:rsidP="006969BF">
            <w:pPr>
              <w:keepNext/>
              <w:keepLines/>
              <w:overflowPunct w:val="0"/>
              <w:autoSpaceDE w:val="0"/>
              <w:autoSpaceDN w:val="0"/>
              <w:adjustRightInd w:val="0"/>
              <w:spacing w:after="0" w:line="252" w:lineRule="auto"/>
              <w:jc w:val="center"/>
              <w:rPr>
                <w:ins w:id="365"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FA29EB8" w14:textId="77777777" w:rsidR="00347570" w:rsidRPr="001618F5" w:rsidRDefault="00347570" w:rsidP="006969BF">
            <w:pPr>
              <w:keepNext/>
              <w:keepLines/>
              <w:overflowPunct w:val="0"/>
              <w:autoSpaceDE w:val="0"/>
              <w:autoSpaceDN w:val="0"/>
              <w:adjustRightInd w:val="0"/>
              <w:spacing w:after="0" w:line="252" w:lineRule="auto"/>
              <w:jc w:val="center"/>
              <w:rPr>
                <w:ins w:id="366"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5CAFDF92" w14:textId="77777777" w:rsidR="00347570" w:rsidRPr="001618F5" w:rsidRDefault="00347570" w:rsidP="006969BF">
            <w:pPr>
              <w:keepNext/>
              <w:keepLines/>
              <w:overflowPunct w:val="0"/>
              <w:autoSpaceDE w:val="0"/>
              <w:autoSpaceDN w:val="0"/>
              <w:adjustRightInd w:val="0"/>
              <w:spacing w:after="0" w:line="252" w:lineRule="auto"/>
              <w:jc w:val="center"/>
              <w:rPr>
                <w:ins w:id="367" w:author="Anritsu" w:date="2024-11-21T12:56:00Z" w16du:dateUtc="2024-11-21T17:56:00Z"/>
                <w:rFonts w:ascii="Arial" w:eastAsia="Times New Roman" w:hAnsi="Arial" w:cs="Arial"/>
                <w:sz w:val="18"/>
                <w:lang w:eastAsia="ko-KR"/>
              </w:rPr>
            </w:pPr>
          </w:p>
        </w:tc>
      </w:tr>
      <w:tr w:rsidR="00347570" w:rsidRPr="001618F5" w14:paraId="74827DE5" w14:textId="77777777" w:rsidTr="006969BF">
        <w:trPr>
          <w:jc w:val="center"/>
          <w:ins w:id="368"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1D4C5079" w14:textId="77777777" w:rsidR="00347570" w:rsidRPr="001618F5" w:rsidRDefault="00347570" w:rsidP="006969BF">
            <w:pPr>
              <w:keepNext/>
              <w:keepLines/>
              <w:overflowPunct w:val="0"/>
              <w:autoSpaceDE w:val="0"/>
              <w:autoSpaceDN w:val="0"/>
              <w:adjustRightInd w:val="0"/>
              <w:spacing w:after="0" w:line="252" w:lineRule="auto"/>
              <w:rPr>
                <w:ins w:id="369" w:author="Anritsu" w:date="2024-11-21T12:56:00Z" w16du:dateUtc="2024-11-21T17:56:00Z"/>
                <w:rFonts w:ascii="Arial" w:eastAsia="Times New Roman" w:hAnsi="Arial" w:cs="Arial"/>
                <w:sz w:val="18"/>
                <w:lang w:eastAsia="ko-KR"/>
              </w:rPr>
            </w:pPr>
            <w:ins w:id="370" w:author="Anritsu" w:date="2024-11-21T12:56:00Z" w16du:dateUtc="2024-11-21T17:56:00Z">
              <w:r w:rsidRPr="001618F5">
                <w:rPr>
                  <w:rFonts w:ascii="Arial" w:eastAsia="Times New Roman" w:hAnsi="Arial" w:cs="Arial"/>
                  <w:sz w:val="18"/>
                  <w:lang w:eastAsia="ko-KR"/>
                </w:rPr>
                <w:t>Beamforming Pre-Coder</w:t>
              </w:r>
            </w:ins>
          </w:p>
        </w:tc>
        <w:tc>
          <w:tcPr>
            <w:tcW w:w="516" w:type="pct"/>
            <w:tcBorders>
              <w:top w:val="single" w:sz="4" w:space="0" w:color="auto"/>
              <w:left w:val="single" w:sz="4" w:space="0" w:color="auto"/>
              <w:bottom w:val="single" w:sz="4" w:space="0" w:color="auto"/>
              <w:right w:val="single" w:sz="4" w:space="0" w:color="auto"/>
            </w:tcBorders>
          </w:tcPr>
          <w:p w14:paraId="13B7F3E6" w14:textId="77777777" w:rsidR="00347570" w:rsidRPr="001618F5" w:rsidRDefault="00347570" w:rsidP="006969BF">
            <w:pPr>
              <w:keepNext/>
              <w:keepLines/>
              <w:overflowPunct w:val="0"/>
              <w:autoSpaceDE w:val="0"/>
              <w:autoSpaceDN w:val="0"/>
              <w:adjustRightInd w:val="0"/>
              <w:spacing w:after="0" w:line="252" w:lineRule="auto"/>
              <w:jc w:val="center"/>
              <w:rPr>
                <w:ins w:id="371"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13146C0A" w14:textId="77777777" w:rsidR="00347570" w:rsidRPr="001618F5" w:rsidRDefault="00347570" w:rsidP="006969BF">
            <w:pPr>
              <w:keepNext/>
              <w:keepLines/>
              <w:overflowPunct w:val="0"/>
              <w:autoSpaceDE w:val="0"/>
              <w:autoSpaceDN w:val="0"/>
              <w:adjustRightInd w:val="0"/>
              <w:spacing w:after="0" w:line="252" w:lineRule="auto"/>
              <w:jc w:val="center"/>
              <w:rPr>
                <w:ins w:id="372" w:author="Anritsu" w:date="2024-11-21T12:56:00Z" w16du:dateUtc="2024-11-21T17:56:00Z"/>
                <w:rFonts w:ascii="Arial" w:eastAsia="Times New Roman" w:hAnsi="Arial"/>
                <w:sz w:val="18"/>
                <w:lang w:eastAsia="ko-KR"/>
              </w:rPr>
            </w:pPr>
            <w:ins w:id="373" w:author="Anritsu" w:date="2024-11-21T12:56:00Z" w16du:dateUtc="2024-11-21T17:56:00Z">
              <w:r w:rsidRPr="001618F5">
                <w:rPr>
                  <w:rFonts w:ascii="Arial" w:eastAsia="Times New Roman" w:hAnsi="Arial"/>
                  <w:sz w:val="18"/>
                  <w:lang w:eastAsia="ko-KR"/>
                </w:rPr>
                <w:t>N/A</w:t>
              </w:r>
            </w:ins>
          </w:p>
        </w:tc>
        <w:tc>
          <w:tcPr>
            <w:tcW w:w="651" w:type="pct"/>
            <w:tcBorders>
              <w:top w:val="single" w:sz="4" w:space="0" w:color="auto"/>
              <w:left w:val="single" w:sz="4" w:space="0" w:color="auto"/>
              <w:bottom w:val="single" w:sz="4" w:space="0" w:color="auto"/>
              <w:right w:val="single" w:sz="4" w:space="0" w:color="auto"/>
            </w:tcBorders>
          </w:tcPr>
          <w:p w14:paraId="118178ED" w14:textId="77777777" w:rsidR="00347570" w:rsidRPr="001618F5" w:rsidRDefault="00347570" w:rsidP="006969BF">
            <w:pPr>
              <w:keepNext/>
              <w:keepLines/>
              <w:overflowPunct w:val="0"/>
              <w:autoSpaceDE w:val="0"/>
              <w:autoSpaceDN w:val="0"/>
              <w:adjustRightInd w:val="0"/>
              <w:spacing w:after="0" w:line="256" w:lineRule="auto"/>
              <w:jc w:val="center"/>
              <w:rPr>
                <w:ins w:id="374" w:author="Anritsu" w:date="2024-11-21T12:56:00Z" w16du:dateUtc="2024-11-21T17:56:00Z"/>
                <w:rFonts w:ascii="Arial" w:eastAsia="Times New Roman" w:hAnsi="Arial"/>
                <w:sz w:val="18"/>
                <w:lang w:eastAsia="ko-KR"/>
              </w:rPr>
            </w:pPr>
            <w:ins w:id="375" w:author="Anritsu" w:date="2024-11-21T12:56:00Z" w16du:dateUtc="2024-11-21T17:56:00Z">
              <w:r w:rsidRPr="001618F5">
                <w:rPr>
                  <w:rFonts w:ascii="Arial" w:eastAsia="Times New Roman" w:hAnsi="Arial"/>
                  <w:sz w:val="18"/>
                  <w:lang w:eastAsia="ko-KR"/>
                </w:rPr>
                <w:t>N/A</w:t>
              </w:r>
            </w:ins>
          </w:p>
        </w:tc>
        <w:tc>
          <w:tcPr>
            <w:tcW w:w="557" w:type="pct"/>
            <w:tcBorders>
              <w:top w:val="single" w:sz="4" w:space="0" w:color="auto"/>
              <w:left w:val="single" w:sz="4" w:space="0" w:color="auto"/>
              <w:bottom w:val="single" w:sz="4" w:space="0" w:color="auto"/>
              <w:right w:val="single" w:sz="4" w:space="0" w:color="auto"/>
            </w:tcBorders>
          </w:tcPr>
          <w:p w14:paraId="2F08E5E7" w14:textId="77777777" w:rsidR="00347570" w:rsidRPr="001618F5" w:rsidRDefault="00347570" w:rsidP="006969BF">
            <w:pPr>
              <w:keepNext/>
              <w:keepLines/>
              <w:overflowPunct w:val="0"/>
              <w:autoSpaceDE w:val="0"/>
              <w:autoSpaceDN w:val="0"/>
              <w:adjustRightInd w:val="0"/>
              <w:spacing w:after="0" w:line="252" w:lineRule="auto"/>
              <w:jc w:val="center"/>
              <w:rPr>
                <w:ins w:id="376"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0368A58A" w14:textId="77777777" w:rsidR="00347570" w:rsidRPr="001618F5" w:rsidRDefault="00347570" w:rsidP="006969BF">
            <w:pPr>
              <w:keepNext/>
              <w:keepLines/>
              <w:overflowPunct w:val="0"/>
              <w:autoSpaceDE w:val="0"/>
              <w:autoSpaceDN w:val="0"/>
              <w:adjustRightInd w:val="0"/>
              <w:spacing w:after="0" w:line="252" w:lineRule="auto"/>
              <w:jc w:val="center"/>
              <w:rPr>
                <w:ins w:id="377"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60A351B5" w14:textId="77777777" w:rsidR="00347570" w:rsidRPr="001618F5" w:rsidRDefault="00347570" w:rsidP="006969BF">
            <w:pPr>
              <w:keepNext/>
              <w:keepLines/>
              <w:overflowPunct w:val="0"/>
              <w:autoSpaceDE w:val="0"/>
              <w:autoSpaceDN w:val="0"/>
              <w:adjustRightInd w:val="0"/>
              <w:spacing w:after="0" w:line="252" w:lineRule="auto"/>
              <w:jc w:val="center"/>
              <w:rPr>
                <w:ins w:id="378" w:author="Anritsu" w:date="2024-11-21T12:56:00Z" w16du:dateUtc="2024-11-21T17:56:00Z"/>
                <w:rFonts w:ascii="Arial" w:eastAsia="Times New Roman" w:hAnsi="Arial" w:cs="Arial"/>
                <w:sz w:val="18"/>
                <w:lang w:eastAsia="ko-KR"/>
              </w:rPr>
            </w:pPr>
          </w:p>
        </w:tc>
      </w:tr>
      <w:tr w:rsidR="00347570" w:rsidRPr="001618F5" w14:paraId="6165754C" w14:textId="77777777" w:rsidTr="006969BF">
        <w:trPr>
          <w:jc w:val="center"/>
          <w:ins w:id="379"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4D249EAB" w14:textId="77777777" w:rsidR="00347570" w:rsidRPr="001618F5" w:rsidRDefault="00347570" w:rsidP="006969BF">
            <w:pPr>
              <w:keepNext/>
              <w:keepLines/>
              <w:overflowPunct w:val="0"/>
              <w:autoSpaceDE w:val="0"/>
              <w:autoSpaceDN w:val="0"/>
              <w:adjustRightInd w:val="0"/>
              <w:spacing w:after="0" w:line="252" w:lineRule="auto"/>
              <w:rPr>
                <w:ins w:id="380" w:author="Anritsu" w:date="2024-11-21T12:56:00Z" w16du:dateUtc="2024-11-21T17:56:00Z"/>
                <w:rFonts w:ascii="Arial" w:eastAsia="Times New Roman" w:hAnsi="Arial" w:cs="Arial"/>
                <w:sz w:val="18"/>
                <w:lang w:eastAsia="ko-KR"/>
              </w:rPr>
            </w:pPr>
            <w:ins w:id="381" w:author="Anritsu" w:date="2024-11-21T12:56:00Z" w16du:dateUtc="2024-11-21T17:56:00Z">
              <w:r w:rsidRPr="001618F5">
                <w:rPr>
                  <w:rFonts w:ascii="Arial" w:eastAsia="Times New Roman" w:hAnsi="Arial" w:cs="Arial"/>
                  <w:sz w:val="18"/>
                  <w:lang w:eastAsia="ko-KR"/>
                </w:rPr>
                <w:t>Aggregation level</w:t>
              </w:r>
            </w:ins>
          </w:p>
        </w:tc>
        <w:tc>
          <w:tcPr>
            <w:tcW w:w="516" w:type="pct"/>
            <w:tcBorders>
              <w:top w:val="single" w:sz="4" w:space="0" w:color="auto"/>
              <w:left w:val="single" w:sz="4" w:space="0" w:color="auto"/>
              <w:bottom w:val="single" w:sz="4" w:space="0" w:color="auto"/>
              <w:right w:val="single" w:sz="4" w:space="0" w:color="auto"/>
            </w:tcBorders>
            <w:hideMark/>
          </w:tcPr>
          <w:p w14:paraId="10E7F64B" w14:textId="77777777" w:rsidR="00347570" w:rsidRPr="001618F5" w:rsidRDefault="00347570" w:rsidP="006969BF">
            <w:pPr>
              <w:keepNext/>
              <w:keepLines/>
              <w:overflowPunct w:val="0"/>
              <w:autoSpaceDE w:val="0"/>
              <w:autoSpaceDN w:val="0"/>
              <w:adjustRightInd w:val="0"/>
              <w:spacing w:after="0" w:line="252" w:lineRule="auto"/>
              <w:jc w:val="center"/>
              <w:rPr>
                <w:ins w:id="382" w:author="Anritsu" w:date="2024-11-21T12:56:00Z" w16du:dateUtc="2024-11-21T17:56:00Z"/>
                <w:rFonts w:ascii="Arial" w:eastAsia="Times New Roman" w:hAnsi="Arial" w:cs="Arial"/>
                <w:sz w:val="18"/>
                <w:lang w:eastAsia="ko-KR"/>
              </w:rPr>
            </w:pPr>
            <w:ins w:id="383" w:author="Anritsu" w:date="2024-11-21T12:56:00Z" w16du:dateUtc="2024-11-21T17:56:00Z">
              <w:r w:rsidRPr="001618F5">
                <w:rPr>
                  <w:rFonts w:ascii="Arial" w:eastAsia="Times New Roman" w:hAnsi="Arial" w:cs="Arial"/>
                  <w:sz w:val="18"/>
                  <w:lang w:eastAsia="ko-KR"/>
                </w:rPr>
                <w:t>CCE</w:t>
              </w:r>
            </w:ins>
          </w:p>
        </w:tc>
        <w:tc>
          <w:tcPr>
            <w:tcW w:w="651" w:type="pct"/>
            <w:tcBorders>
              <w:top w:val="single" w:sz="4" w:space="0" w:color="auto"/>
              <w:left w:val="single" w:sz="4" w:space="0" w:color="auto"/>
              <w:bottom w:val="single" w:sz="4" w:space="0" w:color="auto"/>
              <w:right w:val="single" w:sz="4" w:space="0" w:color="auto"/>
            </w:tcBorders>
          </w:tcPr>
          <w:p w14:paraId="2DE04B80" w14:textId="77777777" w:rsidR="00347570" w:rsidRPr="001618F5" w:rsidRDefault="00347570" w:rsidP="006969BF">
            <w:pPr>
              <w:keepNext/>
              <w:keepLines/>
              <w:overflowPunct w:val="0"/>
              <w:autoSpaceDE w:val="0"/>
              <w:autoSpaceDN w:val="0"/>
              <w:adjustRightInd w:val="0"/>
              <w:spacing w:after="0" w:line="252" w:lineRule="auto"/>
              <w:jc w:val="center"/>
              <w:rPr>
                <w:ins w:id="384" w:author="Anritsu" w:date="2024-11-21T12:56:00Z" w16du:dateUtc="2024-11-21T17:56:00Z"/>
                <w:rFonts w:ascii="Arial" w:eastAsia="Times New Roman" w:hAnsi="Arial"/>
                <w:sz w:val="18"/>
                <w:lang w:eastAsia="ko-KR"/>
              </w:rPr>
            </w:pPr>
            <w:ins w:id="385" w:author="Anritsu" w:date="2024-11-21T12:56:00Z" w16du:dateUtc="2024-11-21T17:56:00Z">
              <w:r>
                <w:rPr>
                  <w:rFonts w:ascii="Arial" w:eastAsia="Times New Roman" w:hAnsi="Arial" w:cs="Arial"/>
                  <w:sz w:val="18"/>
                  <w:lang w:eastAsia="ko-KR"/>
                </w:rPr>
                <w:t>8</w:t>
              </w:r>
            </w:ins>
          </w:p>
        </w:tc>
        <w:tc>
          <w:tcPr>
            <w:tcW w:w="651" w:type="pct"/>
            <w:tcBorders>
              <w:top w:val="single" w:sz="4" w:space="0" w:color="auto"/>
              <w:left w:val="single" w:sz="4" w:space="0" w:color="auto"/>
              <w:bottom w:val="single" w:sz="4" w:space="0" w:color="auto"/>
              <w:right w:val="single" w:sz="4" w:space="0" w:color="auto"/>
            </w:tcBorders>
          </w:tcPr>
          <w:p w14:paraId="10BD4671" w14:textId="77777777" w:rsidR="00347570" w:rsidRPr="001618F5" w:rsidRDefault="00347570" w:rsidP="006969BF">
            <w:pPr>
              <w:keepNext/>
              <w:keepLines/>
              <w:overflowPunct w:val="0"/>
              <w:autoSpaceDE w:val="0"/>
              <w:autoSpaceDN w:val="0"/>
              <w:adjustRightInd w:val="0"/>
              <w:spacing w:after="0" w:line="256" w:lineRule="auto"/>
              <w:jc w:val="center"/>
              <w:rPr>
                <w:ins w:id="386" w:author="Anritsu" w:date="2024-11-21T12:56:00Z" w16du:dateUtc="2024-11-21T17:56:00Z"/>
                <w:rFonts w:ascii="Arial" w:eastAsia="Times New Roman" w:hAnsi="Arial"/>
                <w:sz w:val="18"/>
                <w:lang w:eastAsia="ko-KR"/>
              </w:rPr>
            </w:pPr>
            <w:ins w:id="387" w:author="Anritsu" w:date="2024-11-21T12:56:00Z" w16du:dateUtc="2024-11-21T17:56:00Z">
              <w:r>
                <w:rPr>
                  <w:rFonts w:ascii="Arial" w:eastAsia="Times New Roman" w:hAnsi="Arial" w:cs="Arial"/>
                  <w:sz w:val="18"/>
                  <w:lang w:eastAsia="ko-KR"/>
                </w:rPr>
                <w:t>16</w:t>
              </w:r>
            </w:ins>
          </w:p>
        </w:tc>
        <w:tc>
          <w:tcPr>
            <w:tcW w:w="557" w:type="pct"/>
            <w:tcBorders>
              <w:top w:val="single" w:sz="4" w:space="0" w:color="auto"/>
              <w:left w:val="single" w:sz="4" w:space="0" w:color="auto"/>
              <w:bottom w:val="single" w:sz="4" w:space="0" w:color="auto"/>
              <w:right w:val="single" w:sz="4" w:space="0" w:color="auto"/>
            </w:tcBorders>
          </w:tcPr>
          <w:p w14:paraId="484427D4" w14:textId="77777777" w:rsidR="00347570" w:rsidRPr="001618F5" w:rsidRDefault="00347570" w:rsidP="006969BF">
            <w:pPr>
              <w:keepNext/>
              <w:keepLines/>
              <w:overflowPunct w:val="0"/>
              <w:autoSpaceDE w:val="0"/>
              <w:autoSpaceDN w:val="0"/>
              <w:adjustRightInd w:val="0"/>
              <w:spacing w:after="0" w:line="252" w:lineRule="auto"/>
              <w:jc w:val="center"/>
              <w:rPr>
                <w:ins w:id="388"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79B8D47E" w14:textId="77777777" w:rsidR="00347570" w:rsidRPr="001618F5" w:rsidRDefault="00347570" w:rsidP="006969BF">
            <w:pPr>
              <w:keepNext/>
              <w:keepLines/>
              <w:overflowPunct w:val="0"/>
              <w:autoSpaceDE w:val="0"/>
              <w:autoSpaceDN w:val="0"/>
              <w:adjustRightInd w:val="0"/>
              <w:spacing w:after="0" w:line="252" w:lineRule="auto"/>
              <w:jc w:val="center"/>
              <w:rPr>
                <w:ins w:id="389"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2BCD5DE" w14:textId="77777777" w:rsidR="00347570" w:rsidRPr="001618F5" w:rsidRDefault="00347570" w:rsidP="006969BF">
            <w:pPr>
              <w:keepNext/>
              <w:keepLines/>
              <w:overflowPunct w:val="0"/>
              <w:autoSpaceDE w:val="0"/>
              <w:autoSpaceDN w:val="0"/>
              <w:adjustRightInd w:val="0"/>
              <w:spacing w:after="0" w:line="252" w:lineRule="auto"/>
              <w:jc w:val="center"/>
              <w:rPr>
                <w:ins w:id="390" w:author="Anritsu" w:date="2024-11-21T12:56:00Z" w16du:dateUtc="2024-11-21T17:56:00Z"/>
                <w:rFonts w:ascii="Arial" w:eastAsia="Times New Roman" w:hAnsi="Arial" w:cs="Arial"/>
                <w:sz w:val="18"/>
                <w:lang w:eastAsia="ko-KR"/>
              </w:rPr>
            </w:pPr>
          </w:p>
        </w:tc>
      </w:tr>
      <w:tr w:rsidR="00347570" w:rsidRPr="001618F5" w14:paraId="568F3567" w14:textId="77777777" w:rsidTr="006969BF">
        <w:trPr>
          <w:jc w:val="center"/>
          <w:ins w:id="391"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0C51C1AC" w14:textId="77777777" w:rsidR="00347570" w:rsidRPr="001618F5" w:rsidRDefault="00347570" w:rsidP="006969BF">
            <w:pPr>
              <w:keepNext/>
              <w:keepLines/>
              <w:overflowPunct w:val="0"/>
              <w:autoSpaceDE w:val="0"/>
              <w:autoSpaceDN w:val="0"/>
              <w:adjustRightInd w:val="0"/>
              <w:spacing w:after="0" w:line="252" w:lineRule="auto"/>
              <w:rPr>
                <w:ins w:id="392" w:author="Anritsu" w:date="2024-11-21T12:56:00Z" w16du:dateUtc="2024-11-21T17:56:00Z"/>
                <w:rFonts w:ascii="Arial" w:eastAsia="Times New Roman" w:hAnsi="Arial" w:cs="Arial"/>
                <w:sz w:val="18"/>
                <w:lang w:eastAsia="ko-KR"/>
              </w:rPr>
            </w:pPr>
            <w:ins w:id="393" w:author="Anritsu" w:date="2024-11-21T12:56:00Z" w16du:dateUtc="2024-11-21T17:56:00Z">
              <w:r w:rsidRPr="001618F5">
                <w:rPr>
                  <w:rFonts w:ascii="Arial" w:eastAsia="Times New Roman" w:hAnsi="Arial" w:cs="Arial"/>
                  <w:sz w:val="18"/>
                  <w:lang w:eastAsia="ko-KR"/>
                </w:rPr>
                <w:t>DCI formats</w:t>
              </w:r>
            </w:ins>
          </w:p>
        </w:tc>
        <w:tc>
          <w:tcPr>
            <w:tcW w:w="516" w:type="pct"/>
            <w:tcBorders>
              <w:top w:val="single" w:sz="4" w:space="0" w:color="auto"/>
              <w:left w:val="single" w:sz="4" w:space="0" w:color="auto"/>
              <w:bottom w:val="single" w:sz="4" w:space="0" w:color="auto"/>
              <w:right w:val="single" w:sz="4" w:space="0" w:color="auto"/>
            </w:tcBorders>
          </w:tcPr>
          <w:p w14:paraId="377FADE4" w14:textId="77777777" w:rsidR="00347570" w:rsidRPr="001618F5" w:rsidRDefault="00347570" w:rsidP="006969BF">
            <w:pPr>
              <w:keepNext/>
              <w:keepLines/>
              <w:overflowPunct w:val="0"/>
              <w:autoSpaceDE w:val="0"/>
              <w:autoSpaceDN w:val="0"/>
              <w:adjustRightInd w:val="0"/>
              <w:spacing w:after="0" w:line="252" w:lineRule="auto"/>
              <w:jc w:val="center"/>
              <w:rPr>
                <w:ins w:id="394" w:author="Anritsu" w:date="2024-11-21T12:56:00Z" w16du:dateUtc="2024-11-21T17:56:00Z"/>
                <w:rFonts w:ascii="Arial" w:eastAsia="Times New Roman" w:hAnsi="Arial" w:cs="Arial"/>
                <w:sz w:val="18"/>
                <w:lang w:eastAsia="ko-KR"/>
              </w:rPr>
            </w:pPr>
          </w:p>
        </w:tc>
        <w:tc>
          <w:tcPr>
            <w:tcW w:w="651" w:type="pct"/>
            <w:tcBorders>
              <w:top w:val="single" w:sz="4" w:space="0" w:color="auto"/>
              <w:left w:val="single" w:sz="4" w:space="0" w:color="auto"/>
              <w:bottom w:val="single" w:sz="4" w:space="0" w:color="auto"/>
              <w:right w:val="single" w:sz="4" w:space="0" w:color="auto"/>
            </w:tcBorders>
          </w:tcPr>
          <w:p w14:paraId="383EC577" w14:textId="77777777" w:rsidR="00347570" w:rsidRPr="001618F5" w:rsidRDefault="00347570" w:rsidP="006969BF">
            <w:pPr>
              <w:keepNext/>
              <w:keepLines/>
              <w:overflowPunct w:val="0"/>
              <w:autoSpaceDE w:val="0"/>
              <w:autoSpaceDN w:val="0"/>
              <w:adjustRightInd w:val="0"/>
              <w:spacing w:after="0" w:line="252" w:lineRule="auto"/>
              <w:jc w:val="center"/>
              <w:rPr>
                <w:ins w:id="395" w:author="Anritsu" w:date="2024-11-21T12:56:00Z" w16du:dateUtc="2024-11-21T17:56:00Z"/>
                <w:rFonts w:ascii="Arial" w:eastAsia="Times New Roman" w:hAnsi="Arial"/>
                <w:sz w:val="18"/>
                <w:lang w:eastAsia="ko-KR"/>
              </w:rPr>
            </w:pPr>
            <w:ins w:id="396" w:author="Anritsu" w:date="2024-11-21T12:56:00Z" w16du:dateUtc="2024-11-21T17:56:00Z">
              <w:r w:rsidRPr="001618F5">
                <w:rPr>
                  <w:rFonts w:ascii="Arial" w:eastAsia="Times New Roman" w:hAnsi="Arial"/>
                  <w:sz w:val="18"/>
                  <w:lang w:eastAsia="ko-KR"/>
                </w:rPr>
                <w:t xml:space="preserve">Note 1 </w:t>
              </w:r>
            </w:ins>
          </w:p>
        </w:tc>
        <w:tc>
          <w:tcPr>
            <w:tcW w:w="651" w:type="pct"/>
            <w:tcBorders>
              <w:top w:val="single" w:sz="4" w:space="0" w:color="auto"/>
              <w:left w:val="single" w:sz="4" w:space="0" w:color="auto"/>
              <w:bottom w:val="single" w:sz="4" w:space="0" w:color="auto"/>
              <w:right w:val="single" w:sz="4" w:space="0" w:color="auto"/>
            </w:tcBorders>
          </w:tcPr>
          <w:p w14:paraId="5B2A4490" w14:textId="77777777" w:rsidR="00347570" w:rsidRPr="001618F5" w:rsidRDefault="00347570" w:rsidP="006969BF">
            <w:pPr>
              <w:keepNext/>
              <w:keepLines/>
              <w:overflowPunct w:val="0"/>
              <w:autoSpaceDE w:val="0"/>
              <w:autoSpaceDN w:val="0"/>
              <w:adjustRightInd w:val="0"/>
              <w:spacing w:after="0" w:line="256" w:lineRule="auto"/>
              <w:jc w:val="center"/>
              <w:rPr>
                <w:ins w:id="397" w:author="Anritsu" w:date="2024-11-21T12:56:00Z" w16du:dateUtc="2024-11-21T17:56:00Z"/>
                <w:rFonts w:ascii="Arial" w:eastAsia="Times New Roman" w:hAnsi="Arial"/>
                <w:sz w:val="18"/>
                <w:lang w:eastAsia="ko-KR"/>
              </w:rPr>
            </w:pPr>
            <w:ins w:id="398" w:author="Anritsu" w:date="2024-11-21T12:56:00Z" w16du:dateUtc="2024-11-21T17:56:00Z">
              <w:r w:rsidRPr="001618F5">
                <w:rPr>
                  <w:rFonts w:ascii="Arial" w:eastAsia="Times New Roman" w:hAnsi="Arial"/>
                  <w:sz w:val="18"/>
                  <w:lang w:eastAsia="ko-KR"/>
                </w:rPr>
                <w:t>Note 1</w:t>
              </w:r>
            </w:ins>
          </w:p>
        </w:tc>
        <w:tc>
          <w:tcPr>
            <w:tcW w:w="557" w:type="pct"/>
            <w:tcBorders>
              <w:top w:val="single" w:sz="4" w:space="0" w:color="auto"/>
              <w:left w:val="single" w:sz="4" w:space="0" w:color="auto"/>
              <w:bottom w:val="single" w:sz="4" w:space="0" w:color="auto"/>
              <w:right w:val="single" w:sz="4" w:space="0" w:color="auto"/>
            </w:tcBorders>
          </w:tcPr>
          <w:p w14:paraId="7F953C73" w14:textId="77777777" w:rsidR="00347570" w:rsidRPr="001618F5" w:rsidRDefault="00347570" w:rsidP="006969BF">
            <w:pPr>
              <w:keepNext/>
              <w:keepLines/>
              <w:overflowPunct w:val="0"/>
              <w:autoSpaceDE w:val="0"/>
              <w:autoSpaceDN w:val="0"/>
              <w:adjustRightInd w:val="0"/>
              <w:spacing w:after="0" w:line="252" w:lineRule="auto"/>
              <w:jc w:val="center"/>
              <w:rPr>
                <w:ins w:id="399"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1B3CF673" w14:textId="77777777" w:rsidR="00347570" w:rsidRPr="001618F5" w:rsidRDefault="00347570" w:rsidP="006969BF">
            <w:pPr>
              <w:keepNext/>
              <w:keepLines/>
              <w:overflowPunct w:val="0"/>
              <w:autoSpaceDE w:val="0"/>
              <w:autoSpaceDN w:val="0"/>
              <w:adjustRightInd w:val="0"/>
              <w:spacing w:after="0" w:line="252" w:lineRule="auto"/>
              <w:jc w:val="center"/>
              <w:rPr>
                <w:ins w:id="400"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0CC75832" w14:textId="77777777" w:rsidR="00347570" w:rsidRPr="001618F5" w:rsidRDefault="00347570" w:rsidP="006969BF">
            <w:pPr>
              <w:keepNext/>
              <w:keepLines/>
              <w:overflowPunct w:val="0"/>
              <w:autoSpaceDE w:val="0"/>
              <w:autoSpaceDN w:val="0"/>
              <w:adjustRightInd w:val="0"/>
              <w:spacing w:after="0" w:line="252" w:lineRule="auto"/>
              <w:jc w:val="center"/>
              <w:rPr>
                <w:ins w:id="401" w:author="Anritsu" w:date="2024-11-21T12:56:00Z" w16du:dateUtc="2024-11-21T17:56:00Z"/>
                <w:rFonts w:ascii="Arial" w:eastAsia="Times New Roman" w:hAnsi="Arial" w:cs="Arial"/>
                <w:sz w:val="18"/>
                <w:lang w:eastAsia="ko-KR"/>
              </w:rPr>
            </w:pPr>
          </w:p>
        </w:tc>
      </w:tr>
      <w:tr w:rsidR="00347570" w:rsidRPr="001618F5" w14:paraId="70390290" w14:textId="77777777" w:rsidTr="006969BF">
        <w:trPr>
          <w:jc w:val="center"/>
          <w:ins w:id="402" w:author="Anritsu" w:date="2024-11-21T12:56:00Z"/>
        </w:trPr>
        <w:tc>
          <w:tcPr>
            <w:tcW w:w="1505" w:type="pct"/>
            <w:tcBorders>
              <w:top w:val="single" w:sz="4" w:space="0" w:color="auto"/>
              <w:left w:val="single" w:sz="4" w:space="0" w:color="auto"/>
              <w:bottom w:val="single" w:sz="4" w:space="0" w:color="auto"/>
              <w:right w:val="single" w:sz="4" w:space="0" w:color="auto"/>
            </w:tcBorders>
            <w:vAlign w:val="center"/>
            <w:hideMark/>
          </w:tcPr>
          <w:p w14:paraId="4F0095F2" w14:textId="77777777" w:rsidR="00347570" w:rsidRPr="001618F5" w:rsidRDefault="00347570" w:rsidP="006969BF">
            <w:pPr>
              <w:keepNext/>
              <w:keepLines/>
              <w:overflowPunct w:val="0"/>
              <w:autoSpaceDE w:val="0"/>
              <w:autoSpaceDN w:val="0"/>
              <w:adjustRightInd w:val="0"/>
              <w:spacing w:after="0" w:line="252" w:lineRule="auto"/>
              <w:rPr>
                <w:ins w:id="403" w:author="Anritsu" w:date="2024-11-21T12:56:00Z" w16du:dateUtc="2024-11-21T17:56:00Z"/>
                <w:rFonts w:ascii="Arial" w:eastAsia="Times New Roman" w:hAnsi="Arial" w:cs="Arial"/>
                <w:sz w:val="18"/>
                <w:lang w:eastAsia="ko-KR"/>
              </w:rPr>
            </w:pPr>
            <w:ins w:id="404" w:author="Anritsu" w:date="2024-11-21T12:56:00Z" w16du:dateUtc="2024-11-21T17:56:00Z">
              <w:r w:rsidRPr="001618F5">
                <w:rPr>
                  <w:rFonts w:ascii="Arial" w:eastAsia="Times New Roman" w:hAnsi="Arial" w:cs="Arial"/>
                  <w:sz w:val="18"/>
                  <w:lang w:eastAsia="ko-KR"/>
                </w:rPr>
                <w:t>Payload size (without CRC)</w:t>
              </w:r>
            </w:ins>
          </w:p>
        </w:tc>
        <w:tc>
          <w:tcPr>
            <w:tcW w:w="516" w:type="pct"/>
            <w:tcBorders>
              <w:top w:val="single" w:sz="4" w:space="0" w:color="auto"/>
              <w:left w:val="single" w:sz="4" w:space="0" w:color="auto"/>
              <w:bottom w:val="single" w:sz="4" w:space="0" w:color="auto"/>
              <w:right w:val="single" w:sz="4" w:space="0" w:color="auto"/>
            </w:tcBorders>
            <w:hideMark/>
          </w:tcPr>
          <w:p w14:paraId="64854379" w14:textId="77777777" w:rsidR="00347570" w:rsidRPr="001618F5" w:rsidRDefault="00347570" w:rsidP="006969BF">
            <w:pPr>
              <w:keepNext/>
              <w:keepLines/>
              <w:overflowPunct w:val="0"/>
              <w:autoSpaceDE w:val="0"/>
              <w:autoSpaceDN w:val="0"/>
              <w:adjustRightInd w:val="0"/>
              <w:spacing w:after="0" w:line="252" w:lineRule="auto"/>
              <w:jc w:val="center"/>
              <w:rPr>
                <w:ins w:id="405" w:author="Anritsu" w:date="2024-11-21T12:56:00Z" w16du:dateUtc="2024-11-21T17:56:00Z"/>
                <w:rFonts w:ascii="Arial" w:eastAsia="Times New Roman" w:hAnsi="Arial" w:cs="Arial"/>
                <w:sz w:val="18"/>
                <w:lang w:eastAsia="ko-KR"/>
              </w:rPr>
            </w:pPr>
            <w:ins w:id="406" w:author="Anritsu" w:date="2024-11-21T12:56:00Z" w16du:dateUtc="2024-11-21T17:56:00Z">
              <w:r w:rsidRPr="001618F5">
                <w:rPr>
                  <w:rFonts w:ascii="Arial" w:eastAsia="Times New Roman" w:hAnsi="Arial" w:cs="Arial"/>
                  <w:sz w:val="18"/>
                  <w:lang w:eastAsia="ko-KR"/>
                </w:rPr>
                <w:t>bits</w:t>
              </w:r>
            </w:ins>
          </w:p>
        </w:tc>
        <w:tc>
          <w:tcPr>
            <w:tcW w:w="651" w:type="pct"/>
            <w:tcBorders>
              <w:top w:val="single" w:sz="4" w:space="0" w:color="auto"/>
              <w:left w:val="single" w:sz="4" w:space="0" w:color="auto"/>
              <w:bottom w:val="single" w:sz="4" w:space="0" w:color="auto"/>
              <w:right w:val="single" w:sz="4" w:space="0" w:color="auto"/>
            </w:tcBorders>
          </w:tcPr>
          <w:p w14:paraId="677A5BA3" w14:textId="77777777" w:rsidR="00347570" w:rsidRPr="001618F5" w:rsidRDefault="00347570" w:rsidP="006969BF">
            <w:pPr>
              <w:keepNext/>
              <w:keepLines/>
              <w:overflowPunct w:val="0"/>
              <w:autoSpaceDE w:val="0"/>
              <w:autoSpaceDN w:val="0"/>
              <w:adjustRightInd w:val="0"/>
              <w:spacing w:after="0" w:line="252" w:lineRule="auto"/>
              <w:jc w:val="center"/>
              <w:rPr>
                <w:ins w:id="407" w:author="Anritsu" w:date="2024-11-21T12:56:00Z" w16du:dateUtc="2024-11-21T17:56:00Z"/>
                <w:rFonts w:ascii="Arial" w:eastAsia="Times New Roman" w:hAnsi="Arial"/>
                <w:sz w:val="18"/>
                <w:lang w:eastAsia="ko-KR"/>
              </w:rPr>
            </w:pPr>
            <w:ins w:id="408" w:author="Anritsu" w:date="2024-11-21T12:56:00Z" w16du:dateUtc="2024-11-21T17:56:00Z">
              <w:r w:rsidRPr="001618F5">
                <w:rPr>
                  <w:rFonts w:ascii="Arial" w:eastAsia="Times New Roman" w:hAnsi="Arial"/>
                  <w:sz w:val="18"/>
                  <w:lang w:eastAsia="ko-KR"/>
                </w:rPr>
                <w:t>Note 2</w:t>
              </w:r>
            </w:ins>
          </w:p>
        </w:tc>
        <w:tc>
          <w:tcPr>
            <w:tcW w:w="651" w:type="pct"/>
            <w:tcBorders>
              <w:top w:val="single" w:sz="4" w:space="0" w:color="auto"/>
              <w:left w:val="single" w:sz="4" w:space="0" w:color="auto"/>
              <w:bottom w:val="single" w:sz="4" w:space="0" w:color="auto"/>
              <w:right w:val="single" w:sz="4" w:space="0" w:color="auto"/>
            </w:tcBorders>
          </w:tcPr>
          <w:p w14:paraId="5C1A5E85" w14:textId="77777777" w:rsidR="00347570" w:rsidRPr="001618F5" w:rsidRDefault="00347570" w:rsidP="006969BF">
            <w:pPr>
              <w:keepNext/>
              <w:keepLines/>
              <w:overflowPunct w:val="0"/>
              <w:autoSpaceDE w:val="0"/>
              <w:autoSpaceDN w:val="0"/>
              <w:adjustRightInd w:val="0"/>
              <w:spacing w:after="0" w:line="256" w:lineRule="auto"/>
              <w:jc w:val="center"/>
              <w:rPr>
                <w:ins w:id="409" w:author="Anritsu" w:date="2024-11-21T12:56:00Z" w16du:dateUtc="2024-11-21T17:56:00Z"/>
                <w:rFonts w:ascii="Arial" w:eastAsia="Times New Roman" w:hAnsi="Arial"/>
                <w:sz w:val="18"/>
                <w:lang w:eastAsia="ko-KR"/>
              </w:rPr>
            </w:pPr>
            <w:ins w:id="410" w:author="Anritsu" w:date="2024-11-21T12:56:00Z" w16du:dateUtc="2024-11-21T17:56:00Z">
              <w:r w:rsidRPr="001618F5">
                <w:rPr>
                  <w:rFonts w:ascii="Arial" w:eastAsia="Times New Roman" w:hAnsi="Arial"/>
                  <w:sz w:val="18"/>
                  <w:lang w:eastAsia="ko-KR"/>
                </w:rPr>
                <w:t>Note 2</w:t>
              </w:r>
            </w:ins>
          </w:p>
        </w:tc>
        <w:tc>
          <w:tcPr>
            <w:tcW w:w="557" w:type="pct"/>
            <w:tcBorders>
              <w:top w:val="single" w:sz="4" w:space="0" w:color="auto"/>
              <w:left w:val="single" w:sz="4" w:space="0" w:color="auto"/>
              <w:bottom w:val="single" w:sz="4" w:space="0" w:color="auto"/>
              <w:right w:val="single" w:sz="4" w:space="0" w:color="auto"/>
            </w:tcBorders>
          </w:tcPr>
          <w:p w14:paraId="7AA8FA24" w14:textId="77777777" w:rsidR="00347570" w:rsidRPr="001618F5" w:rsidRDefault="00347570" w:rsidP="006969BF">
            <w:pPr>
              <w:keepNext/>
              <w:keepLines/>
              <w:overflowPunct w:val="0"/>
              <w:autoSpaceDE w:val="0"/>
              <w:autoSpaceDN w:val="0"/>
              <w:adjustRightInd w:val="0"/>
              <w:spacing w:after="0" w:line="252" w:lineRule="auto"/>
              <w:jc w:val="center"/>
              <w:rPr>
                <w:ins w:id="411" w:author="Anritsu" w:date="2024-11-21T12:56:00Z" w16du:dateUtc="2024-11-21T17:56:00Z"/>
                <w:rFonts w:ascii="Arial" w:eastAsia="Times New Roman" w:hAnsi="Arial" w:cs="Arial"/>
                <w:sz w:val="18"/>
                <w:lang w:eastAsia="ko-KR"/>
              </w:rPr>
            </w:pPr>
          </w:p>
        </w:tc>
        <w:tc>
          <w:tcPr>
            <w:tcW w:w="557" w:type="pct"/>
            <w:tcBorders>
              <w:top w:val="single" w:sz="4" w:space="0" w:color="auto"/>
              <w:left w:val="single" w:sz="4" w:space="0" w:color="auto"/>
              <w:bottom w:val="single" w:sz="4" w:space="0" w:color="auto"/>
              <w:right w:val="single" w:sz="4" w:space="0" w:color="auto"/>
            </w:tcBorders>
          </w:tcPr>
          <w:p w14:paraId="3F913183" w14:textId="77777777" w:rsidR="00347570" w:rsidRPr="001618F5" w:rsidRDefault="00347570" w:rsidP="006969BF">
            <w:pPr>
              <w:keepNext/>
              <w:keepLines/>
              <w:overflowPunct w:val="0"/>
              <w:autoSpaceDE w:val="0"/>
              <w:autoSpaceDN w:val="0"/>
              <w:adjustRightInd w:val="0"/>
              <w:spacing w:after="0" w:line="252" w:lineRule="auto"/>
              <w:jc w:val="center"/>
              <w:rPr>
                <w:ins w:id="412" w:author="Anritsu" w:date="2024-11-21T12:56:00Z" w16du:dateUtc="2024-11-21T17:56:00Z"/>
                <w:rFonts w:ascii="Arial" w:eastAsia="Times New Roman" w:hAnsi="Arial" w:cs="Arial"/>
                <w:sz w:val="18"/>
                <w:lang w:eastAsia="ko-KR"/>
              </w:rPr>
            </w:pPr>
          </w:p>
        </w:tc>
        <w:tc>
          <w:tcPr>
            <w:tcW w:w="563" w:type="pct"/>
            <w:tcBorders>
              <w:top w:val="single" w:sz="4" w:space="0" w:color="auto"/>
              <w:left w:val="single" w:sz="4" w:space="0" w:color="auto"/>
              <w:bottom w:val="single" w:sz="4" w:space="0" w:color="auto"/>
              <w:right w:val="single" w:sz="4" w:space="0" w:color="auto"/>
            </w:tcBorders>
          </w:tcPr>
          <w:p w14:paraId="402540F0" w14:textId="77777777" w:rsidR="00347570" w:rsidRPr="001618F5" w:rsidRDefault="00347570" w:rsidP="006969BF">
            <w:pPr>
              <w:keepNext/>
              <w:keepLines/>
              <w:overflowPunct w:val="0"/>
              <w:autoSpaceDE w:val="0"/>
              <w:autoSpaceDN w:val="0"/>
              <w:adjustRightInd w:val="0"/>
              <w:spacing w:after="0" w:line="252" w:lineRule="auto"/>
              <w:jc w:val="center"/>
              <w:rPr>
                <w:ins w:id="413" w:author="Anritsu" w:date="2024-11-21T12:56:00Z" w16du:dateUtc="2024-11-21T17:56:00Z"/>
                <w:rFonts w:ascii="Arial" w:eastAsia="Times New Roman" w:hAnsi="Arial" w:cs="Arial"/>
                <w:sz w:val="18"/>
                <w:lang w:eastAsia="ko-KR"/>
              </w:rPr>
            </w:pPr>
          </w:p>
        </w:tc>
      </w:tr>
      <w:tr w:rsidR="00347570" w:rsidRPr="001618F5" w14:paraId="70291216" w14:textId="77777777" w:rsidTr="006969BF">
        <w:trPr>
          <w:jc w:val="center"/>
          <w:ins w:id="414" w:author="Anritsu" w:date="2024-11-21T12:56:00Z"/>
        </w:trPr>
        <w:tc>
          <w:tcPr>
            <w:tcW w:w="5000" w:type="pct"/>
            <w:gridSpan w:val="7"/>
            <w:tcBorders>
              <w:top w:val="single" w:sz="4" w:space="0" w:color="auto"/>
              <w:left w:val="single" w:sz="4" w:space="0" w:color="auto"/>
              <w:bottom w:val="single" w:sz="4" w:space="0" w:color="auto"/>
              <w:right w:val="single" w:sz="4" w:space="0" w:color="auto"/>
            </w:tcBorders>
          </w:tcPr>
          <w:p w14:paraId="5624442C" w14:textId="77777777" w:rsidR="00347570" w:rsidRPr="001618F5" w:rsidRDefault="00347570" w:rsidP="006969BF">
            <w:pPr>
              <w:keepNext/>
              <w:keepLines/>
              <w:overflowPunct w:val="0"/>
              <w:autoSpaceDE w:val="0"/>
              <w:autoSpaceDN w:val="0"/>
              <w:adjustRightInd w:val="0"/>
              <w:spacing w:after="0" w:line="252" w:lineRule="auto"/>
              <w:ind w:left="851" w:hanging="851"/>
              <w:rPr>
                <w:ins w:id="415" w:author="Anritsu" w:date="2024-11-21T12:56:00Z" w16du:dateUtc="2024-11-21T17:56:00Z"/>
                <w:rFonts w:ascii="Arial" w:eastAsia="Times New Roman" w:hAnsi="Arial" w:cs="Arial"/>
                <w:sz w:val="18"/>
                <w:lang w:eastAsia="ko-KR"/>
              </w:rPr>
            </w:pPr>
            <w:ins w:id="416" w:author="Anritsu" w:date="2024-11-21T12:56:00Z" w16du:dateUtc="2024-11-21T17:56:00Z">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ins>
          </w:p>
          <w:p w14:paraId="4858418C" w14:textId="77777777" w:rsidR="00347570" w:rsidRPr="001618F5" w:rsidRDefault="00347570" w:rsidP="006969BF">
            <w:pPr>
              <w:keepNext/>
              <w:keepLines/>
              <w:overflowPunct w:val="0"/>
              <w:autoSpaceDE w:val="0"/>
              <w:autoSpaceDN w:val="0"/>
              <w:adjustRightInd w:val="0"/>
              <w:spacing w:after="0" w:line="252" w:lineRule="auto"/>
              <w:ind w:left="851" w:hanging="851"/>
              <w:rPr>
                <w:ins w:id="417" w:author="Anritsu" w:date="2024-11-21T12:56:00Z" w16du:dateUtc="2024-11-21T17:56:00Z"/>
                <w:rFonts w:ascii="Arial" w:eastAsia="Times New Roman" w:hAnsi="Arial" w:cs="Arial"/>
                <w:sz w:val="18"/>
                <w:lang w:eastAsia="ko-KR"/>
              </w:rPr>
            </w:pPr>
            <w:ins w:id="418" w:author="Anritsu" w:date="2024-11-21T12:56:00Z" w16du:dateUtc="2024-11-21T17:56:00Z">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ins>
          </w:p>
          <w:p w14:paraId="7CD77178" w14:textId="77777777" w:rsidR="00347570" w:rsidRPr="001618F5" w:rsidRDefault="00347570" w:rsidP="006969BF">
            <w:pPr>
              <w:keepNext/>
              <w:keepLines/>
              <w:overflowPunct w:val="0"/>
              <w:autoSpaceDE w:val="0"/>
              <w:autoSpaceDN w:val="0"/>
              <w:adjustRightInd w:val="0"/>
              <w:spacing w:after="0" w:line="252" w:lineRule="auto"/>
              <w:ind w:left="851" w:hanging="851"/>
              <w:rPr>
                <w:ins w:id="419" w:author="Anritsu" w:date="2024-11-21T12:56:00Z" w16du:dateUtc="2024-11-21T17:56:00Z"/>
                <w:rFonts w:ascii="Arial" w:eastAsia="Times New Roman" w:hAnsi="Arial"/>
                <w:sz w:val="18"/>
                <w:lang w:eastAsia="ko-KR"/>
              </w:rPr>
            </w:pPr>
            <w:ins w:id="420" w:author="Anritsu" w:date="2024-11-21T12:56:00Z" w16du:dateUtc="2024-11-21T17:56:00Z">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resource blocks where the associated RMC is scheduled.</w:t>
              </w:r>
            </w:ins>
          </w:p>
        </w:tc>
      </w:tr>
    </w:tbl>
    <w:p w14:paraId="72A7BBD1" w14:textId="77777777" w:rsidR="00347570" w:rsidRPr="001618F5" w:rsidRDefault="00347570" w:rsidP="00347570">
      <w:pPr>
        <w:overflowPunct w:val="0"/>
        <w:autoSpaceDE w:val="0"/>
        <w:autoSpaceDN w:val="0"/>
        <w:adjustRightInd w:val="0"/>
        <w:rPr>
          <w:ins w:id="421" w:author="Anritsu" w:date="2024-11-21T12:56:00Z" w16du:dateUtc="2024-11-21T17:56:00Z"/>
          <w:lang w:eastAsia="ko-KR"/>
        </w:rPr>
      </w:pPr>
    </w:p>
    <w:p w14:paraId="27DD3B6F" w14:textId="157005B4" w:rsidR="00347570" w:rsidRPr="00A10D26" w:rsidRDefault="00347570" w:rsidP="00347570">
      <w:pPr>
        <w:keepNext/>
        <w:keepLines/>
        <w:overflowPunct w:val="0"/>
        <w:autoSpaceDE w:val="0"/>
        <w:autoSpaceDN w:val="0"/>
        <w:adjustRightInd w:val="0"/>
        <w:spacing w:before="60"/>
        <w:jc w:val="center"/>
        <w:rPr>
          <w:ins w:id="422" w:author="Anritsu" w:date="2024-11-21T12:56:00Z" w16du:dateUtc="2024-11-21T17:56:00Z"/>
          <w:rFonts w:ascii="Arial" w:hAnsi="Arial" w:cs="v5.0.0"/>
          <w:b/>
          <w:lang w:eastAsia="ja-JP"/>
        </w:rPr>
      </w:pPr>
      <w:ins w:id="423" w:author="Anritsu" w:date="2024-11-21T12:56:00Z" w16du:dateUtc="2024-11-21T17:56:00Z">
        <w:r w:rsidRPr="001618F5">
          <w:rPr>
            <w:rFonts w:ascii="Arial" w:eastAsia="Times New Roman" w:hAnsi="Arial" w:cs="v5.0.0"/>
            <w:b/>
            <w:lang w:eastAsia="ko-KR"/>
          </w:rPr>
          <w:lastRenderedPageBreak/>
          <w:t>Table A.3.1.3.2-</w:t>
        </w:r>
      </w:ins>
      <w:ins w:id="424" w:author="Anritsu" w:date="2024-11-21T14:01:00Z" w16du:dateUtc="2024-11-21T19:01:00Z">
        <w:r w:rsidR="00E13C68">
          <w:rPr>
            <w:rFonts w:ascii="Arial" w:hAnsi="Arial" w:cs="v5.0.0" w:hint="eastAsia"/>
            <w:b/>
            <w:lang w:eastAsia="ja-JP"/>
          </w:rPr>
          <w:t>5</w:t>
        </w:r>
      </w:ins>
      <w:ins w:id="425" w:author="Anritsu" w:date="2024-11-21T12:56:00Z" w16du:dateUtc="2024-11-21T17:56:00Z">
        <w:r w:rsidRPr="001618F5">
          <w:rPr>
            <w:rFonts w:ascii="Arial" w:eastAsia="Times New Roman" w:hAnsi="Arial" w:cs="v5.0.0"/>
            <w:b/>
            <w:lang w:eastAsia="ko-KR"/>
          </w:rPr>
          <w:t>: Control Channel RMC for TDD with SCS=30KHz</w:t>
        </w:r>
      </w:ins>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347570" w:rsidRPr="001618F5" w14:paraId="095CE19E" w14:textId="77777777" w:rsidTr="006969BF">
        <w:trPr>
          <w:trHeight w:val="187"/>
          <w:jc w:val="center"/>
          <w:ins w:id="426"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6D3DEA90" w14:textId="77777777" w:rsidR="00347570" w:rsidRPr="001618F5" w:rsidRDefault="00347570" w:rsidP="006969BF">
            <w:pPr>
              <w:keepNext/>
              <w:keepLines/>
              <w:overflowPunct w:val="0"/>
              <w:autoSpaceDE w:val="0"/>
              <w:autoSpaceDN w:val="0"/>
              <w:adjustRightInd w:val="0"/>
              <w:spacing w:after="0" w:line="252" w:lineRule="auto"/>
              <w:jc w:val="center"/>
              <w:rPr>
                <w:ins w:id="427" w:author="Anritsu" w:date="2024-11-21T12:56:00Z" w16du:dateUtc="2024-11-21T17:56:00Z"/>
                <w:rFonts w:ascii="Arial" w:eastAsia="Times New Roman" w:hAnsi="Arial" w:cs="Arial"/>
                <w:b/>
                <w:sz w:val="18"/>
                <w:lang w:eastAsia="ko-KR"/>
              </w:rPr>
            </w:pPr>
            <w:ins w:id="428" w:author="Anritsu" w:date="2024-11-21T12:56:00Z" w16du:dateUtc="2024-11-21T17:56:00Z">
              <w:r w:rsidRPr="001618F5">
                <w:rPr>
                  <w:rFonts w:ascii="Arial" w:eastAsia="Times New Roman" w:hAnsi="Arial" w:cs="Arial"/>
                  <w:b/>
                  <w:sz w:val="18"/>
                  <w:lang w:eastAsia="ko-KR"/>
                </w:rPr>
                <w:t>Parameter</w:t>
              </w:r>
            </w:ins>
          </w:p>
        </w:tc>
        <w:tc>
          <w:tcPr>
            <w:tcW w:w="547" w:type="pct"/>
            <w:tcBorders>
              <w:top w:val="single" w:sz="4" w:space="0" w:color="auto"/>
              <w:left w:val="single" w:sz="4" w:space="0" w:color="auto"/>
              <w:bottom w:val="single" w:sz="4" w:space="0" w:color="auto"/>
              <w:right w:val="single" w:sz="4" w:space="0" w:color="auto"/>
            </w:tcBorders>
            <w:hideMark/>
          </w:tcPr>
          <w:p w14:paraId="7B5C7CF6" w14:textId="77777777" w:rsidR="00347570" w:rsidRPr="001618F5" w:rsidRDefault="00347570" w:rsidP="006969BF">
            <w:pPr>
              <w:keepNext/>
              <w:keepLines/>
              <w:overflowPunct w:val="0"/>
              <w:autoSpaceDE w:val="0"/>
              <w:autoSpaceDN w:val="0"/>
              <w:adjustRightInd w:val="0"/>
              <w:spacing w:after="0" w:line="252" w:lineRule="auto"/>
              <w:jc w:val="center"/>
              <w:rPr>
                <w:ins w:id="429" w:author="Anritsu" w:date="2024-11-21T12:56:00Z" w16du:dateUtc="2024-11-21T17:56:00Z"/>
                <w:rFonts w:ascii="Arial" w:eastAsia="Times New Roman" w:hAnsi="Arial" w:cs="Arial"/>
                <w:b/>
                <w:sz w:val="18"/>
                <w:lang w:eastAsia="ko-KR"/>
              </w:rPr>
            </w:pPr>
            <w:ins w:id="430" w:author="Anritsu" w:date="2024-11-21T12:56:00Z" w16du:dateUtc="2024-11-21T17:56:00Z">
              <w:r w:rsidRPr="001618F5">
                <w:rPr>
                  <w:rFonts w:ascii="Arial" w:eastAsia="Times New Roman" w:hAnsi="Arial" w:cs="Arial"/>
                  <w:b/>
                  <w:sz w:val="18"/>
                  <w:lang w:eastAsia="ko-KR"/>
                </w:rPr>
                <w:t>Unit</w:t>
              </w:r>
            </w:ins>
          </w:p>
        </w:tc>
        <w:tc>
          <w:tcPr>
            <w:tcW w:w="3451" w:type="pct"/>
            <w:gridSpan w:val="5"/>
            <w:tcBorders>
              <w:top w:val="single" w:sz="4" w:space="0" w:color="auto"/>
              <w:left w:val="single" w:sz="4" w:space="0" w:color="auto"/>
              <w:bottom w:val="single" w:sz="4" w:space="0" w:color="auto"/>
              <w:right w:val="single" w:sz="4" w:space="0" w:color="auto"/>
            </w:tcBorders>
          </w:tcPr>
          <w:p w14:paraId="2632E3E0" w14:textId="77777777" w:rsidR="00347570" w:rsidRPr="001618F5" w:rsidRDefault="00347570" w:rsidP="006969BF">
            <w:pPr>
              <w:keepNext/>
              <w:keepLines/>
              <w:overflowPunct w:val="0"/>
              <w:autoSpaceDE w:val="0"/>
              <w:autoSpaceDN w:val="0"/>
              <w:adjustRightInd w:val="0"/>
              <w:spacing w:after="0" w:line="252" w:lineRule="auto"/>
              <w:jc w:val="center"/>
              <w:rPr>
                <w:ins w:id="431" w:author="Anritsu" w:date="2024-11-21T12:56:00Z" w16du:dateUtc="2024-11-21T17:56:00Z"/>
                <w:rFonts w:ascii="Arial" w:eastAsia="Times New Roman" w:hAnsi="Arial" w:cs="Arial"/>
                <w:b/>
                <w:sz w:val="18"/>
                <w:lang w:eastAsia="ko-KR"/>
              </w:rPr>
            </w:pPr>
            <w:ins w:id="432" w:author="Anritsu" w:date="2024-11-21T12:56:00Z" w16du:dateUtc="2024-11-21T17:56:00Z">
              <w:r w:rsidRPr="001618F5">
                <w:rPr>
                  <w:rFonts w:ascii="Arial" w:eastAsia="Times New Roman" w:hAnsi="Arial" w:cs="Arial"/>
                  <w:b/>
                  <w:sz w:val="18"/>
                  <w:lang w:eastAsia="ko-KR"/>
                </w:rPr>
                <w:t>Value</w:t>
              </w:r>
            </w:ins>
          </w:p>
        </w:tc>
      </w:tr>
      <w:tr w:rsidR="00347570" w:rsidRPr="001618F5" w14:paraId="6842A8F4" w14:textId="77777777" w:rsidTr="006969BF">
        <w:trPr>
          <w:trHeight w:val="187"/>
          <w:jc w:val="center"/>
          <w:ins w:id="433"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4B482AB0" w14:textId="77777777" w:rsidR="00347570" w:rsidRPr="001618F5" w:rsidRDefault="00347570" w:rsidP="006969BF">
            <w:pPr>
              <w:keepNext/>
              <w:keepLines/>
              <w:overflowPunct w:val="0"/>
              <w:autoSpaceDE w:val="0"/>
              <w:autoSpaceDN w:val="0"/>
              <w:adjustRightInd w:val="0"/>
              <w:spacing w:after="0" w:line="252" w:lineRule="auto"/>
              <w:rPr>
                <w:ins w:id="434" w:author="Anritsu" w:date="2024-11-21T12:56:00Z" w16du:dateUtc="2024-11-21T17:56:00Z"/>
                <w:rFonts w:ascii="Arial" w:eastAsia="Times New Roman" w:hAnsi="Arial" w:cs="Arial"/>
                <w:sz w:val="18"/>
                <w:lang w:eastAsia="ko-KR"/>
              </w:rPr>
            </w:pPr>
            <w:ins w:id="435" w:author="Anritsu" w:date="2024-11-21T12:56:00Z" w16du:dateUtc="2024-11-21T17:56:00Z">
              <w:r w:rsidRPr="001618F5">
                <w:rPr>
                  <w:rFonts w:ascii="Arial" w:eastAsia="Times New Roman" w:hAnsi="Arial" w:cs="Arial"/>
                  <w:sz w:val="18"/>
                  <w:lang w:eastAsia="ko-KR"/>
                </w:rPr>
                <w:t>Reference channel</w:t>
              </w:r>
            </w:ins>
          </w:p>
        </w:tc>
        <w:tc>
          <w:tcPr>
            <w:tcW w:w="547" w:type="pct"/>
            <w:tcBorders>
              <w:top w:val="single" w:sz="4" w:space="0" w:color="auto"/>
              <w:left w:val="single" w:sz="4" w:space="0" w:color="auto"/>
              <w:bottom w:val="single" w:sz="4" w:space="0" w:color="auto"/>
              <w:right w:val="single" w:sz="4" w:space="0" w:color="auto"/>
            </w:tcBorders>
          </w:tcPr>
          <w:p w14:paraId="2A9A75EF" w14:textId="77777777" w:rsidR="00347570" w:rsidRPr="001618F5" w:rsidRDefault="00347570" w:rsidP="006969BF">
            <w:pPr>
              <w:keepNext/>
              <w:keepLines/>
              <w:overflowPunct w:val="0"/>
              <w:autoSpaceDE w:val="0"/>
              <w:autoSpaceDN w:val="0"/>
              <w:adjustRightInd w:val="0"/>
              <w:spacing w:after="0" w:line="252" w:lineRule="auto"/>
              <w:ind w:left="454" w:hanging="454"/>
              <w:jc w:val="center"/>
              <w:rPr>
                <w:ins w:id="436"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2AB1D0E" w14:textId="084DE524" w:rsidR="00347570" w:rsidRPr="001618F5" w:rsidRDefault="00347570" w:rsidP="006969BF">
            <w:pPr>
              <w:keepNext/>
              <w:keepLines/>
              <w:overflowPunct w:val="0"/>
              <w:autoSpaceDE w:val="0"/>
              <w:autoSpaceDN w:val="0"/>
              <w:adjustRightInd w:val="0"/>
              <w:spacing w:after="0" w:line="252" w:lineRule="auto"/>
              <w:jc w:val="center"/>
              <w:rPr>
                <w:ins w:id="437" w:author="Anritsu" w:date="2024-11-21T12:56:00Z" w16du:dateUtc="2024-11-21T17:56:00Z"/>
                <w:rFonts w:ascii="Arial" w:eastAsia="Times New Roman" w:hAnsi="Arial"/>
                <w:sz w:val="18"/>
                <w:lang w:eastAsia="ko-KR"/>
              </w:rPr>
            </w:pPr>
            <w:ins w:id="438" w:author="Anritsu" w:date="2024-11-21T12:56:00Z" w16du:dateUtc="2024-11-21T17:56:00Z">
              <w:r w:rsidRPr="001618F5">
                <w:rPr>
                  <w:rFonts w:ascii="Arial" w:eastAsia="Times New Roman" w:hAnsi="Arial"/>
                  <w:sz w:val="18"/>
                  <w:lang w:eastAsia="ko-KR"/>
                </w:rPr>
                <w:t>CCR.</w:t>
              </w:r>
            </w:ins>
            <w:ins w:id="439" w:author="Anritsu" w:date="2024-11-21T14:02:00Z" w16du:dateUtc="2024-11-21T19:02:00Z">
              <w:r w:rsidR="00E13C68">
                <w:rPr>
                  <w:rFonts w:ascii="Arial" w:hAnsi="Arial" w:hint="eastAsia"/>
                  <w:sz w:val="18"/>
                  <w:lang w:eastAsia="ja-JP"/>
                </w:rPr>
                <w:t>5</w:t>
              </w:r>
            </w:ins>
            <w:ins w:id="440" w:author="Anritsu" w:date="2024-11-21T12:56:00Z" w16du:dateUtc="2024-11-21T17:56:00Z">
              <w:r w:rsidRPr="001618F5">
                <w:rPr>
                  <w:rFonts w:ascii="Arial" w:eastAsia="Times New Roman" w:hAnsi="Arial"/>
                  <w:sz w:val="18"/>
                  <w:lang w:eastAsia="ko-KR"/>
                </w:rPr>
                <w:t>.</w:t>
              </w:r>
              <w:r>
                <w:rPr>
                  <w:rFonts w:ascii="Arial" w:hAnsi="Arial" w:hint="eastAsia"/>
                  <w:sz w:val="18"/>
                  <w:lang w:eastAsia="ja-JP"/>
                </w:rPr>
                <w:t>1</w:t>
              </w:r>
              <w:r w:rsidRPr="001618F5">
                <w:rPr>
                  <w:rFonts w:ascii="Arial" w:eastAsia="Times New Roman" w:hAnsi="Arial"/>
                  <w:sz w:val="18"/>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798663A5" w14:textId="57EBF780" w:rsidR="00347570" w:rsidRPr="001618F5" w:rsidRDefault="00347570" w:rsidP="006969BF">
            <w:pPr>
              <w:keepNext/>
              <w:keepLines/>
              <w:overflowPunct w:val="0"/>
              <w:autoSpaceDE w:val="0"/>
              <w:autoSpaceDN w:val="0"/>
              <w:adjustRightInd w:val="0"/>
              <w:spacing w:after="0" w:line="256" w:lineRule="auto"/>
              <w:jc w:val="center"/>
              <w:rPr>
                <w:ins w:id="441" w:author="Anritsu" w:date="2024-11-21T12:56:00Z" w16du:dateUtc="2024-11-21T17:56:00Z"/>
                <w:rFonts w:ascii="Arial" w:eastAsia="Times New Roman" w:hAnsi="Arial" w:cs="Arial"/>
                <w:sz w:val="18"/>
                <w:lang w:eastAsia="ko-KR"/>
              </w:rPr>
            </w:pPr>
            <w:ins w:id="442" w:author="Anritsu" w:date="2024-11-21T12:56:00Z" w16du:dateUtc="2024-11-21T17:56:00Z">
              <w:r w:rsidRPr="001618F5">
                <w:rPr>
                  <w:rFonts w:ascii="Arial" w:eastAsia="Times New Roman" w:hAnsi="Arial"/>
                  <w:sz w:val="18"/>
                  <w:lang w:eastAsia="ko-KR"/>
                </w:rPr>
                <w:t>CCR.</w:t>
              </w:r>
            </w:ins>
            <w:ins w:id="443" w:author="Anritsu" w:date="2024-11-21T14:02:00Z" w16du:dateUtc="2024-11-21T19:02:00Z">
              <w:r w:rsidR="00E13C68">
                <w:rPr>
                  <w:rFonts w:ascii="Arial" w:hAnsi="Arial" w:hint="eastAsia"/>
                  <w:sz w:val="18"/>
                  <w:lang w:eastAsia="ja-JP"/>
                </w:rPr>
                <w:t>5</w:t>
              </w:r>
            </w:ins>
            <w:ins w:id="444" w:author="Anritsu" w:date="2024-11-21T12:56:00Z" w16du:dateUtc="2024-11-21T17:56:00Z">
              <w:r w:rsidRPr="001618F5">
                <w:rPr>
                  <w:rFonts w:ascii="Arial" w:eastAsia="Times New Roman" w:hAnsi="Arial"/>
                  <w:sz w:val="18"/>
                  <w:lang w:eastAsia="ko-KR"/>
                </w:rPr>
                <w:t>.</w:t>
              </w:r>
              <w:r>
                <w:rPr>
                  <w:rFonts w:ascii="Arial" w:hAnsi="Arial" w:hint="eastAsia"/>
                  <w:sz w:val="18"/>
                  <w:lang w:eastAsia="ja-JP"/>
                </w:rPr>
                <w:t>2</w:t>
              </w:r>
              <w:r w:rsidRPr="001618F5">
                <w:rPr>
                  <w:rFonts w:ascii="Arial" w:eastAsia="Times New Roman" w:hAnsi="Arial"/>
                  <w:sz w:val="18"/>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33A9AEAD" w14:textId="77777777" w:rsidR="00347570" w:rsidRPr="001618F5" w:rsidRDefault="00347570" w:rsidP="006969BF">
            <w:pPr>
              <w:keepNext/>
              <w:keepLines/>
              <w:overflowPunct w:val="0"/>
              <w:autoSpaceDE w:val="0"/>
              <w:autoSpaceDN w:val="0"/>
              <w:adjustRightInd w:val="0"/>
              <w:spacing w:after="0" w:line="252" w:lineRule="auto"/>
              <w:jc w:val="center"/>
              <w:rPr>
                <w:ins w:id="445"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F9EE576" w14:textId="77777777" w:rsidR="00347570" w:rsidRPr="001618F5" w:rsidRDefault="00347570" w:rsidP="006969BF">
            <w:pPr>
              <w:keepNext/>
              <w:keepLines/>
              <w:overflowPunct w:val="0"/>
              <w:autoSpaceDE w:val="0"/>
              <w:autoSpaceDN w:val="0"/>
              <w:adjustRightInd w:val="0"/>
              <w:spacing w:after="0" w:line="252" w:lineRule="auto"/>
              <w:jc w:val="center"/>
              <w:rPr>
                <w:ins w:id="446"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DD5A5B3" w14:textId="77777777" w:rsidR="00347570" w:rsidRPr="001618F5" w:rsidRDefault="00347570" w:rsidP="006969BF">
            <w:pPr>
              <w:keepNext/>
              <w:keepLines/>
              <w:overflowPunct w:val="0"/>
              <w:autoSpaceDE w:val="0"/>
              <w:autoSpaceDN w:val="0"/>
              <w:adjustRightInd w:val="0"/>
              <w:spacing w:after="0" w:line="252" w:lineRule="auto"/>
              <w:jc w:val="center"/>
              <w:rPr>
                <w:ins w:id="447" w:author="Anritsu" w:date="2024-11-21T12:56:00Z" w16du:dateUtc="2024-11-21T17:56:00Z"/>
                <w:rFonts w:ascii="Arial" w:eastAsia="Times New Roman" w:hAnsi="Arial" w:cs="Arial"/>
                <w:sz w:val="18"/>
                <w:lang w:eastAsia="ko-KR"/>
              </w:rPr>
            </w:pPr>
          </w:p>
        </w:tc>
      </w:tr>
      <w:tr w:rsidR="00347570" w:rsidRPr="001618F5" w14:paraId="0F063720" w14:textId="77777777" w:rsidTr="006969BF">
        <w:trPr>
          <w:trHeight w:val="187"/>
          <w:jc w:val="center"/>
          <w:ins w:id="448"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60588C2E" w14:textId="77777777" w:rsidR="00347570" w:rsidRPr="001618F5" w:rsidRDefault="00347570" w:rsidP="006969BF">
            <w:pPr>
              <w:keepNext/>
              <w:keepLines/>
              <w:overflowPunct w:val="0"/>
              <w:autoSpaceDE w:val="0"/>
              <w:autoSpaceDN w:val="0"/>
              <w:adjustRightInd w:val="0"/>
              <w:spacing w:after="0" w:line="252" w:lineRule="auto"/>
              <w:rPr>
                <w:ins w:id="449" w:author="Anritsu" w:date="2024-11-21T12:56:00Z" w16du:dateUtc="2024-11-21T17:56:00Z"/>
                <w:rFonts w:ascii="Arial" w:eastAsia="Times New Roman" w:hAnsi="Arial" w:cs="Arial"/>
                <w:sz w:val="18"/>
                <w:lang w:eastAsia="ko-KR"/>
              </w:rPr>
            </w:pPr>
            <w:ins w:id="450" w:author="Anritsu" w:date="2024-11-21T12:56:00Z" w16du:dateUtc="2024-11-21T17:56:00Z">
              <w:r w:rsidRPr="001618F5">
                <w:rPr>
                  <w:rFonts w:ascii="Arial" w:eastAsia="Times New Roman" w:hAnsi="Arial" w:cs="Arial"/>
                  <w:sz w:val="18"/>
                  <w:lang w:eastAsia="ko-KR"/>
                </w:rPr>
                <w:t>Channel bandwidth</w:t>
              </w:r>
            </w:ins>
          </w:p>
        </w:tc>
        <w:tc>
          <w:tcPr>
            <w:tcW w:w="547" w:type="pct"/>
            <w:tcBorders>
              <w:top w:val="single" w:sz="4" w:space="0" w:color="auto"/>
              <w:left w:val="single" w:sz="4" w:space="0" w:color="auto"/>
              <w:bottom w:val="single" w:sz="4" w:space="0" w:color="auto"/>
              <w:right w:val="single" w:sz="4" w:space="0" w:color="auto"/>
            </w:tcBorders>
            <w:hideMark/>
          </w:tcPr>
          <w:p w14:paraId="40069DFF" w14:textId="77777777" w:rsidR="00347570" w:rsidRPr="001618F5" w:rsidRDefault="00347570" w:rsidP="006969BF">
            <w:pPr>
              <w:keepNext/>
              <w:keepLines/>
              <w:overflowPunct w:val="0"/>
              <w:autoSpaceDE w:val="0"/>
              <w:autoSpaceDN w:val="0"/>
              <w:adjustRightInd w:val="0"/>
              <w:spacing w:after="0" w:line="252" w:lineRule="auto"/>
              <w:jc w:val="center"/>
              <w:rPr>
                <w:ins w:id="451" w:author="Anritsu" w:date="2024-11-21T12:56:00Z" w16du:dateUtc="2024-11-21T17:56:00Z"/>
                <w:rFonts w:ascii="Arial" w:eastAsia="Times New Roman" w:hAnsi="Arial" w:cs="Arial"/>
                <w:sz w:val="18"/>
                <w:lang w:eastAsia="ko-KR"/>
              </w:rPr>
            </w:pPr>
            <w:ins w:id="452" w:author="Anritsu" w:date="2024-11-21T12:56:00Z" w16du:dateUtc="2024-11-21T17:56:00Z">
              <w:r w:rsidRPr="001618F5">
                <w:rPr>
                  <w:rFonts w:ascii="Arial" w:eastAsia="Times New Roman" w:hAnsi="Arial" w:cs="Arial"/>
                  <w:sz w:val="18"/>
                  <w:lang w:eastAsia="ko-KR"/>
                </w:rPr>
                <w:t>MHz</w:t>
              </w:r>
            </w:ins>
          </w:p>
        </w:tc>
        <w:tc>
          <w:tcPr>
            <w:tcW w:w="690" w:type="pct"/>
            <w:tcBorders>
              <w:top w:val="single" w:sz="4" w:space="0" w:color="auto"/>
              <w:left w:val="single" w:sz="4" w:space="0" w:color="auto"/>
              <w:bottom w:val="single" w:sz="4" w:space="0" w:color="auto"/>
              <w:right w:val="single" w:sz="4" w:space="0" w:color="auto"/>
            </w:tcBorders>
          </w:tcPr>
          <w:p w14:paraId="58E81EF2" w14:textId="77777777" w:rsidR="00347570" w:rsidRPr="001618F5" w:rsidRDefault="00347570" w:rsidP="006969BF">
            <w:pPr>
              <w:keepNext/>
              <w:keepLines/>
              <w:overflowPunct w:val="0"/>
              <w:autoSpaceDE w:val="0"/>
              <w:autoSpaceDN w:val="0"/>
              <w:adjustRightInd w:val="0"/>
              <w:spacing w:after="0" w:line="252" w:lineRule="auto"/>
              <w:jc w:val="center"/>
              <w:rPr>
                <w:ins w:id="453" w:author="Anritsu" w:date="2024-11-21T12:56:00Z" w16du:dateUtc="2024-11-21T17:56:00Z"/>
                <w:rFonts w:ascii="Arial" w:eastAsia="Times New Roman" w:hAnsi="Arial"/>
                <w:sz w:val="18"/>
                <w:lang w:eastAsia="ko-KR"/>
              </w:rPr>
            </w:pPr>
            <w:ins w:id="454" w:author="Anritsu" w:date="2024-11-21T12:56:00Z" w16du:dateUtc="2024-11-21T17:56:00Z">
              <w:r w:rsidRPr="001618F5">
                <w:rPr>
                  <w:rFonts w:ascii="Arial" w:eastAsia="Times New Roman" w:hAnsi="Arial"/>
                  <w:sz w:val="18"/>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5BF8058D" w14:textId="77777777" w:rsidR="00347570" w:rsidRPr="001618F5" w:rsidRDefault="00347570" w:rsidP="006969BF">
            <w:pPr>
              <w:keepNext/>
              <w:keepLines/>
              <w:overflowPunct w:val="0"/>
              <w:autoSpaceDE w:val="0"/>
              <w:autoSpaceDN w:val="0"/>
              <w:adjustRightInd w:val="0"/>
              <w:spacing w:after="0" w:line="256" w:lineRule="auto"/>
              <w:jc w:val="center"/>
              <w:rPr>
                <w:ins w:id="455" w:author="Anritsu" w:date="2024-11-21T12:56:00Z" w16du:dateUtc="2024-11-21T17:56:00Z"/>
                <w:rFonts w:ascii="Arial" w:eastAsia="Times New Roman" w:hAnsi="Arial" w:cs="Arial"/>
                <w:sz w:val="18"/>
                <w:lang w:eastAsia="zh-CN"/>
              </w:rPr>
            </w:pPr>
            <w:ins w:id="456" w:author="Anritsu" w:date="2024-11-21T12:56:00Z" w16du:dateUtc="2024-11-21T17:56:00Z">
              <w:r w:rsidRPr="001618F5">
                <w:rPr>
                  <w:rFonts w:ascii="Arial" w:eastAsia="Times New Roman" w:hAnsi="Arial"/>
                  <w:sz w:val="18"/>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54F9D1AE" w14:textId="77777777" w:rsidR="00347570" w:rsidRPr="001618F5" w:rsidRDefault="00347570" w:rsidP="006969BF">
            <w:pPr>
              <w:keepNext/>
              <w:keepLines/>
              <w:overflowPunct w:val="0"/>
              <w:autoSpaceDE w:val="0"/>
              <w:autoSpaceDN w:val="0"/>
              <w:adjustRightInd w:val="0"/>
              <w:spacing w:after="0" w:line="252" w:lineRule="auto"/>
              <w:jc w:val="center"/>
              <w:rPr>
                <w:ins w:id="457"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EEDE9CA" w14:textId="77777777" w:rsidR="00347570" w:rsidRPr="001618F5" w:rsidRDefault="00347570" w:rsidP="006969BF">
            <w:pPr>
              <w:keepNext/>
              <w:keepLines/>
              <w:overflowPunct w:val="0"/>
              <w:autoSpaceDE w:val="0"/>
              <w:autoSpaceDN w:val="0"/>
              <w:adjustRightInd w:val="0"/>
              <w:spacing w:after="0" w:line="252" w:lineRule="auto"/>
              <w:jc w:val="center"/>
              <w:rPr>
                <w:ins w:id="458"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82E9B3C" w14:textId="77777777" w:rsidR="00347570" w:rsidRPr="001618F5" w:rsidRDefault="00347570" w:rsidP="006969BF">
            <w:pPr>
              <w:keepNext/>
              <w:keepLines/>
              <w:overflowPunct w:val="0"/>
              <w:autoSpaceDE w:val="0"/>
              <w:autoSpaceDN w:val="0"/>
              <w:adjustRightInd w:val="0"/>
              <w:spacing w:after="0" w:line="252" w:lineRule="auto"/>
              <w:jc w:val="center"/>
              <w:rPr>
                <w:ins w:id="459" w:author="Anritsu" w:date="2024-11-21T12:56:00Z" w16du:dateUtc="2024-11-21T17:56:00Z"/>
                <w:rFonts w:ascii="Arial" w:eastAsia="Times New Roman" w:hAnsi="Arial" w:cs="Arial"/>
                <w:sz w:val="18"/>
                <w:lang w:eastAsia="ko-KR"/>
              </w:rPr>
            </w:pPr>
          </w:p>
        </w:tc>
      </w:tr>
      <w:tr w:rsidR="00347570" w:rsidRPr="001618F5" w14:paraId="7C0A2EBB" w14:textId="77777777" w:rsidTr="006969BF">
        <w:trPr>
          <w:trHeight w:val="187"/>
          <w:jc w:val="center"/>
          <w:ins w:id="460"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7C7D706E" w14:textId="77777777" w:rsidR="00347570" w:rsidRPr="001618F5" w:rsidRDefault="00347570" w:rsidP="006969BF">
            <w:pPr>
              <w:keepNext/>
              <w:keepLines/>
              <w:overflowPunct w:val="0"/>
              <w:autoSpaceDE w:val="0"/>
              <w:autoSpaceDN w:val="0"/>
              <w:adjustRightInd w:val="0"/>
              <w:spacing w:after="0" w:line="252" w:lineRule="auto"/>
              <w:rPr>
                <w:ins w:id="461" w:author="Anritsu" w:date="2024-11-21T12:56:00Z" w16du:dateUtc="2024-11-21T17:56:00Z"/>
                <w:rFonts w:ascii="Arial" w:eastAsia="Times New Roman" w:hAnsi="Arial" w:cs="Arial"/>
                <w:sz w:val="18"/>
                <w:lang w:eastAsia="zh-CN"/>
              </w:rPr>
            </w:pPr>
            <w:ins w:id="462" w:author="Anritsu" w:date="2024-11-21T12:56:00Z" w16du:dateUtc="2024-11-21T17:56:00Z">
              <w:r w:rsidRPr="001618F5">
                <w:rPr>
                  <w:rFonts w:ascii="Arial" w:eastAsia="Times New Roman" w:hAnsi="Arial" w:cs="Arial"/>
                  <w:sz w:val="18"/>
                  <w:lang w:eastAsia="zh-CN"/>
                </w:rPr>
                <w:t>Subcarrier spacing</w:t>
              </w:r>
            </w:ins>
          </w:p>
        </w:tc>
        <w:tc>
          <w:tcPr>
            <w:tcW w:w="547" w:type="pct"/>
            <w:tcBorders>
              <w:top w:val="single" w:sz="4" w:space="0" w:color="auto"/>
              <w:left w:val="single" w:sz="4" w:space="0" w:color="auto"/>
              <w:bottom w:val="single" w:sz="4" w:space="0" w:color="auto"/>
              <w:right w:val="single" w:sz="4" w:space="0" w:color="auto"/>
            </w:tcBorders>
            <w:hideMark/>
          </w:tcPr>
          <w:p w14:paraId="734F39CC" w14:textId="77777777" w:rsidR="00347570" w:rsidRPr="001618F5" w:rsidRDefault="00347570" w:rsidP="006969BF">
            <w:pPr>
              <w:keepNext/>
              <w:keepLines/>
              <w:overflowPunct w:val="0"/>
              <w:autoSpaceDE w:val="0"/>
              <w:autoSpaceDN w:val="0"/>
              <w:adjustRightInd w:val="0"/>
              <w:spacing w:after="0" w:line="252" w:lineRule="auto"/>
              <w:jc w:val="center"/>
              <w:rPr>
                <w:ins w:id="463" w:author="Anritsu" w:date="2024-11-21T12:56:00Z" w16du:dateUtc="2024-11-21T17:56:00Z"/>
                <w:rFonts w:ascii="Arial" w:eastAsia="Times New Roman" w:hAnsi="Arial" w:cs="Arial"/>
                <w:sz w:val="18"/>
                <w:lang w:eastAsia="zh-CN"/>
              </w:rPr>
            </w:pPr>
            <w:ins w:id="464" w:author="Anritsu" w:date="2024-11-21T12:56:00Z" w16du:dateUtc="2024-11-21T17:56:00Z">
              <w:r w:rsidRPr="001618F5">
                <w:rPr>
                  <w:rFonts w:ascii="Arial" w:eastAsia="Times New Roman" w:hAnsi="Arial" w:cs="Arial"/>
                  <w:sz w:val="18"/>
                  <w:lang w:eastAsia="zh-CN"/>
                </w:rPr>
                <w:t>kHz</w:t>
              </w:r>
            </w:ins>
          </w:p>
        </w:tc>
        <w:tc>
          <w:tcPr>
            <w:tcW w:w="690" w:type="pct"/>
            <w:tcBorders>
              <w:top w:val="single" w:sz="4" w:space="0" w:color="auto"/>
              <w:left w:val="single" w:sz="4" w:space="0" w:color="auto"/>
              <w:bottom w:val="single" w:sz="4" w:space="0" w:color="auto"/>
              <w:right w:val="single" w:sz="4" w:space="0" w:color="auto"/>
            </w:tcBorders>
          </w:tcPr>
          <w:p w14:paraId="41694178" w14:textId="77777777" w:rsidR="00347570" w:rsidRPr="001618F5" w:rsidRDefault="00347570" w:rsidP="006969BF">
            <w:pPr>
              <w:keepNext/>
              <w:keepLines/>
              <w:overflowPunct w:val="0"/>
              <w:autoSpaceDE w:val="0"/>
              <w:autoSpaceDN w:val="0"/>
              <w:adjustRightInd w:val="0"/>
              <w:spacing w:after="0" w:line="252" w:lineRule="auto"/>
              <w:jc w:val="center"/>
              <w:rPr>
                <w:ins w:id="465" w:author="Anritsu" w:date="2024-11-21T12:56:00Z" w16du:dateUtc="2024-11-21T17:56:00Z"/>
                <w:rFonts w:ascii="Arial" w:eastAsia="Times New Roman" w:hAnsi="Arial"/>
                <w:sz w:val="18"/>
                <w:lang w:eastAsia="zh-CN"/>
              </w:rPr>
            </w:pPr>
            <w:ins w:id="466" w:author="Anritsu" w:date="2024-11-21T12:56:00Z" w16du:dateUtc="2024-11-21T17:56:00Z">
              <w:r w:rsidRPr="001618F5">
                <w:rPr>
                  <w:rFonts w:ascii="Arial" w:eastAsia="Times New Roman" w:hAnsi="Arial"/>
                  <w:sz w:val="18"/>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7E0163E5" w14:textId="77777777" w:rsidR="00347570" w:rsidRPr="001618F5" w:rsidRDefault="00347570" w:rsidP="006969BF">
            <w:pPr>
              <w:keepNext/>
              <w:keepLines/>
              <w:overflowPunct w:val="0"/>
              <w:autoSpaceDE w:val="0"/>
              <w:autoSpaceDN w:val="0"/>
              <w:adjustRightInd w:val="0"/>
              <w:spacing w:after="0" w:line="256" w:lineRule="auto"/>
              <w:jc w:val="center"/>
              <w:rPr>
                <w:ins w:id="467" w:author="Anritsu" w:date="2024-11-21T12:56:00Z" w16du:dateUtc="2024-11-21T17:56:00Z"/>
                <w:rFonts w:ascii="Arial" w:eastAsia="Times New Roman" w:hAnsi="Arial" w:cs="Arial"/>
                <w:sz w:val="18"/>
                <w:lang w:eastAsia="zh-CN"/>
              </w:rPr>
            </w:pPr>
            <w:ins w:id="468" w:author="Anritsu" w:date="2024-11-21T12:56:00Z" w16du:dateUtc="2024-11-21T17:56:00Z">
              <w:r w:rsidRPr="001618F5">
                <w:rPr>
                  <w:rFonts w:ascii="Arial" w:eastAsia="Times New Roman" w:hAnsi="Arial"/>
                  <w:sz w:val="18"/>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16623717" w14:textId="77777777" w:rsidR="00347570" w:rsidRPr="001618F5" w:rsidRDefault="00347570" w:rsidP="006969BF">
            <w:pPr>
              <w:keepNext/>
              <w:keepLines/>
              <w:overflowPunct w:val="0"/>
              <w:autoSpaceDE w:val="0"/>
              <w:autoSpaceDN w:val="0"/>
              <w:adjustRightInd w:val="0"/>
              <w:spacing w:after="0" w:line="252" w:lineRule="auto"/>
              <w:jc w:val="center"/>
              <w:rPr>
                <w:ins w:id="469"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0E81A3D" w14:textId="77777777" w:rsidR="00347570" w:rsidRPr="001618F5" w:rsidRDefault="00347570" w:rsidP="006969BF">
            <w:pPr>
              <w:keepNext/>
              <w:keepLines/>
              <w:overflowPunct w:val="0"/>
              <w:autoSpaceDE w:val="0"/>
              <w:autoSpaceDN w:val="0"/>
              <w:adjustRightInd w:val="0"/>
              <w:spacing w:after="0" w:line="252" w:lineRule="auto"/>
              <w:jc w:val="center"/>
              <w:rPr>
                <w:ins w:id="470"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343686E" w14:textId="77777777" w:rsidR="00347570" w:rsidRPr="001618F5" w:rsidRDefault="00347570" w:rsidP="006969BF">
            <w:pPr>
              <w:keepNext/>
              <w:keepLines/>
              <w:overflowPunct w:val="0"/>
              <w:autoSpaceDE w:val="0"/>
              <w:autoSpaceDN w:val="0"/>
              <w:adjustRightInd w:val="0"/>
              <w:spacing w:after="0" w:line="252" w:lineRule="auto"/>
              <w:jc w:val="center"/>
              <w:rPr>
                <w:ins w:id="471" w:author="Anritsu" w:date="2024-11-21T12:56:00Z" w16du:dateUtc="2024-11-21T17:56:00Z"/>
                <w:rFonts w:ascii="Arial" w:eastAsia="Times New Roman" w:hAnsi="Arial" w:cs="Arial"/>
                <w:sz w:val="18"/>
                <w:lang w:eastAsia="ko-KR"/>
              </w:rPr>
            </w:pPr>
          </w:p>
        </w:tc>
      </w:tr>
      <w:tr w:rsidR="00347570" w:rsidRPr="001618F5" w14:paraId="70F8C5BC" w14:textId="77777777" w:rsidTr="006969BF">
        <w:trPr>
          <w:trHeight w:val="187"/>
          <w:jc w:val="center"/>
          <w:ins w:id="472"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2DAFB5FE" w14:textId="77777777" w:rsidR="00347570" w:rsidRPr="001618F5" w:rsidRDefault="00347570" w:rsidP="006969BF">
            <w:pPr>
              <w:keepNext/>
              <w:keepLines/>
              <w:overflowPunct w:val="0"/>
              <w:autoSpaceDE w:val="0"/>
              <w:autoSpaceDN w:val="0"/>
              <w:adjustRightInd w:val="0"/>
              <w:spacing w:after="0" w:line="252" w:lineRule="auto"/>
              <w:rPr>
                <w:ins w:id="473" w:author="Anritsu" w:date="2024-11-21T12:56:00Z" w16du:dateUtc="2024-11-21T17:56:00Z"/>
                <w:rFonts w:ascii="Arial" w:eastAsia="Times New Roman" w:hAnsi="Arial" w:cs="Arial"/>
                <w:sz w:val="18"/>
                <w:lang w:eastAsia="zh-CN"/>
              </w:rPr>
            </w:pPr>
            <w:ins w:id="474" w:author="Anritsu" w:date="2024-11-21T12:56:00Z" w16du:dateUtc="2024-11-21T17:56:00Z">
              <w:r w:rsidRPr="001618F5">
                <w:rPr>
                  <w:rFonts w:ascii="Arial" w:eastAsia="Times New Roman" w:hAnsi="Arial" w:cs="Arial"/>
                  <w:sz w:val="18"/>
                  <w:lang w:eastAsia="zh-CN"/>
                </w:rPr>
                <w:t xml:space="preserve">Allocated </w:t>
              </w:r>
              <w:r w:rsidRPr="001618F5">
                <w:rPr>
                  <w:rFonts w:ascii="Arial" w:eastAsia="Times New Roman" w:hAnsi="Arial" w:cs="Arial"/>
                  <w:sz w:val="18"/>
                  <w:lang w:eastAsia="ko-KR"/>
                </w:rPr>
                <w:t xml:space="preserve">resource blocks </w:t>
              </w:r>
              <w:r w:rsidRPr="001618F5">
                <w:rPr>
                  <w:rFonts w:ascii="Arial" w:eastAsia="Times New Roman" w:hAnsi="Arial" w:cs="Arial"/>
                  <w:sz w:val="18"/>
                  <w:lang w:eastAsia="zh-CN"/>
                </w:rPr>
                <w:t>for CORESET</w:t>
              </w:r>
              <w:r w:rsidRPr="001618F5">
                <w:rPr>
                  <w:rFonts w:ascii="Arial" w:eastAsia="Times New Roman" w:hAnsi="Arial" w:cs="Arial"/>
                  <w:sz w:val="18"/>
                  <w:vertAlign w:val="superscript"/>
                  <w:lang w:eastAsia="zh-CN"/>
                </w:rPr>
                <w:t xml:space="preserve"> Note 3</w:t>
              </w:r>
            </w:ins>
          </w:p>
        </w:tc>
        <w:tc>
          <w:tcPr>
            <w:tcW w:w="547" w:type="pct"/>
            <w:tcBorders>
              <w:top w:val="single" w:sz="4" w:space="0" w:color="auto"/>
              <w:left w:val="single" w:sz="4" w:space="0" w:color="auto"/>
              <w:bottom w:val="single" w:sz="4" w:space="0" w:color="auto"/>
              <w:right w:val="single" w:sz="4" w:space="0" w:color="auto"/>
            </w:tcBorders>
          </w:tcPr>
          <w:p w14:paraId="48E5A711" w14:textId="77777777" w:rsidR="00347570" w:rsidRPr="001618F5" w:rsidRDefault="00347570" w:rsidP="006969BF">
            <w:pPr>
              <w:keepNext/>
              <w:keepLines/>
              <w:overflowPunct w:val="0"/>
              <w:autoSpaceDE w:val="0"/>
              <w:autoSpaceDN w:val="0"/>
              <w:adjustRightInd w:val="0"/>
              <w:spacing w:after="0" w:line="252" w:lineRule="auto"/>
              <w:jc w:val="center"/>
              <w:rPr>
                <w:ins w:id="475" w:author="Anritsu" w:date="2024-11-21T12:56:00Z" w16du:dateUtc="2024-11-21T17:56:00Z"/>
                <w:rFonts w:ascii="Arial" w:eastAsia="Times New Roman" w:hAnsi="Arial" w:cs="Arial"/>
                <w:sz w:val="18"/>
                <w:lang w:eastAsia="zh-CN"/>
              </w:rPr>
            </w:pPr>
          </w:p>
        </w:tc>
        <w:tc>
          <w:tcPr>
            <w:tcW w:w="690" w:type="pct"/>
            <w:tcBorders>
              <w:top w:val="single" w:sz="4" w:space="0" w:color="auto"/>
              <w:left w:val="single" w:sz="4" w:space="0" w:color="auto"/>
              <w:bottom w:val="single" w:sz="4" w:space="0" w:color="auto"/>
              <w:right w:val="single" w:sz="4" w:space="0" w:color="auto"/>
            </w:tcBorders>
          </w:tcPr>
          <w:p w14:paraId="2D471031" w14:textId="77777777" w:rsidR="00347570" w:rsidRPr="001618F5" w:rsidRDefault="00347570" w:rsidP="006969BF">
            <w:pPr>
              <w:keepNext/>
              <w:keepLines/>
              <w:overflowPunct w:val="0"/>
              <w:autoSpaceDE w:val="0"/>
              <w:autoSpaceDN w:val="0"/>
              <w:adjustRightInd w:val="0"/>
              <w:spacing w:after="0" w:line="252" w:lineRule="auto"/>
              <w:jc w:val="center"/>
              <w:rPr>
                <w:ins w:id="476" w:author="Anritsu" w:date="2024-11-21T12:56:00Z" w16du:dateUtc="2024-11-21T17:56:00Z"/>
                <w:rFonts w:ascii="Arial" w:eastAsia="Times New Roman" w:hAnsi="Arial"/>
                <w:sz w:val="18"/>
                <w:lang w:eastAsia="zh-CN"/>
              </w:rPr>
            </w:pPr>
            <w:ins w:id="477" w:author="Anritsu" w:date="2024-11-21T12:56:00Z" w16du:dateUtc="2024-11-21T17:56:00Z">
              <w:r>
                <w:rPr>
                  <w:rFonts w:ascii="Arial" w:eastAsia="Times New Roman" w:hAnsi="Arial" w:cs="Arial"/>
                  <w:sz w:val="18"/>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1A44F98D" w14:textId="77777777" w:rsidR="00347570" w:rsidRPr="001618F5" w:rsidRDefault="00347570" w:rsidP="006969BF">
            <w:pPr>
              <w:keepNext/>
              <w:keepLines/>
              <w:overflowPunct w:val="0"/>
              <w:autoSpaceDE w:val="0"/>
              <w:autoSpaceDN w:val="0"/>
              <w:adjustRightInd w:val="0"/>
              <w:spacing w:after="0" w:line="256" w:lineRule="auto"/>
              <w:jc w:val="center"/>
              <w:rPr>
                <w:ins w:id="478" w:author="Anritsu" w:date="2024-11-21T12:56:00Z" w16du:dateUtc="2024-11-21T17:56:00Z"/>
                <w:rFonts w:ascii="Arial" w:eastAsia="Times New Roman" w:hAnsi="Arial" w:cs="Arial"/>
                <w:sz w:val="18"/>
                <w:lang w:eastAsia="zh-CN"/>
              </w:rPr>
            </w:pPr>
            <w:ins w:id="479" w:author="Anritsu" w:date="2024-11-21T12:56:00Z" w16du:dateUtc="2024-11-21T17:56:00Z">
              <w:r>
                <w:rPr>
                  <w:rFonts w:ascii="Arial" w:eastAsia="Times New Roman" w:hAnsi="Arial" w:cs="Arial"/>
                  <w:sz w:val="18"/>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63265037" w14:textId="77777777" w:rsidR="00347570" w:rsidRPr="001618F5" w:rsidRDefault="00347570" w:rsidP="006969BF">
            <w:pPr>
              <w:keepNext/>
              <w:keepLines/>
              <w:overflowPunct w:val="0"/>
              <w:autoSpaceDE w:val="0"/>
              <w:autoSpaceDN w:val="0"/>
              <w:adjustRightInd w:val="0"/>
              <w:spacing w:after="0" w:line="252" w:lineRule="auto"/>
              <w:jc w:val="center"/>
              <w:rPr>
                <w:ins w:id="480"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FE03E72" w14:textId="77777777" w:rsidR="00347570" w:rsidRPr="001618F5" w:rsidRDefault="00347570" w:rsidP="006969BF">
            <w:pPr>
              <w:keepNext/>
              <w:keepLines/>
              <w:overflowPunct w:val="0"/>
              <w:autoSpaceDE w:val="0"/>
              <w:autoSpaceDN w:val="0"/>
              <w:adjustRightInd w:val="0"/>
              <w:spacing w:after="0" w:line="252" w:lineRule="auto"/>
              <w:jc w:val="center"/>
              <w:rPr>
                <w:ins w:id="481"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8C88DE7" w14:textId="77777777" w:rsidR="00347570" w:rsidRPr="001618F5" w:rsidRDefault="00347570" w:rsidP="006969BF">
            <w:pPr>
              <w:keepNext/>
              <w:keepLines/>
              <w:overflowPunct w:val="0"/>
              <w:autoSpaceDE w:val="0"/>
              <w:autoSpaceDN w:val="0"/>
              <w:adjustRightInd w:val="0"/>
              <w:spacing w:after="0" w:line="252" w:lineRule="auto"/>
              <w:jc w:val="center"/>
              <w:rPr>
                <w:ins w:id="482" w:author="Anritsu" w:date="2024-11-21T12:56:00Z" w16du:dateUtc="2024-11-21T17:56:00Z"/>
                <w:rFonts w:ascii="Arial" w:eastAsia="Times New Roman" w:hAnsi="Arial" w:cs="Arial"/>
                <w:sz w:val="18"/>
                <w:lang w:eastAsia="ko-KR"/>
              </w:rPr>
            </w:pPr>
          </w:p>
        </w:tc>
      </w:tr>
      <w:tr w:rsidR="00347570" w:rsidRPr="001618F5" w14:paraId="6A0E24DE" w14:textId="77777777" w:rsidTr="006969BF">
        <w:trPr>
          <w:trHeight w:val="187"/>
          <w:jc w:val="center"/>
          <w:ins w:id="483"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12C6AFF1" w14:textId="77777777" w:rsidR="00347570" w:rsidRPr="001618F5" w:rsidRDefault="00347570" w:rsidP="006969BF">
            <w:pPr>
              <w:keepNext/>
              <w:keepLines/>
              <w:overflowPunct w:val="0"/>
              <w:autoSpaceDE w:val="0"/>
              <w:autoSpaceDN w:val="0"/>
              <w:adjustRightInd w:val="0"/>
              <w:spacing w:after="0" w:line="252" w:lineRule="auto"/>
              <w:rPr>
                <w:ins w:id="484" w:author="Anritsu" w:date="2024-11-21T12:56:00Z" w16du:dateUtc="2024-11-21T17:56:00Z"/>
                <w:rFonts w:ascii="Arial" w:eastAsia="Times New Roman" w:hAnsi="Arial" w:cs="Arial"/>
                <w:sz w:val="18"/>
                <w:lang w:eastAsia="ko-KR"/>
              </w:rPr>
            </w:pPr>
            <w:ins w:id="485" w:author="Anritsu" w:date="2024-11-21T12:56:00Z" w16du:dateUtc="2024-11-21T17:56:00Z">
              <w:r w:rsidRPr="001618F5">
                <w:rPr>
                  <w:rFonts w:ascii="Arial" w:eastAsia="Times New Roman" w:hAnsi="Arial" w:cs="Arial"/>
                  <w:sz w:val="18"/>
                  <w:lang w:eastAsia="ko-KR"/>
                </w:rPr>
                <w:t>Number of transmitter antennas</w:t>
              </w:r>
            </w:ins>
          </w:p>
        </w:tc>
        <w:tc>
          <w:tcPr>
            <w:tcW w:w="547" w:type="pct"/>
            <w:tcBorders>
              <w:top w:val="single" w:sz="4" w:space="0" w:color="auto"/>
              <w:left w:val="single" w:sz="4" w:space="0" w:color="auto"/>
              <w:bottom w:val="single" w:sz="4" w:space="0" w:color="auto"/>
              <w:right w:val="single" w:sz="4" w:space="0" w:color="auto"/>
            </w:tcBorders>
          </w:tcPr>
          <w:p w14:paraId="6B5860BA" w14:textId="77777777" w:rsidR="00347570" w:rsidRPr="001618F5" w:rsidRDefault="00347570" w:rsidP="006969BF">
            <w:pPr>
              <w:keepNext/>
              <w:keepLines/>
              <w:overflowPunct w:val="0"/>
              <w:autoSpaceDE w:val="0"/>
              <w:autoSpaceDN w:val="0"/>
              <w:adjustRightInd w:val="0"/>
              <w:spacing w:after="0" w:line="252" w:lineRule="auto"/>
              <w:ind w:left="454" w:hanging="454"/>
              <w:jc w:val="center"/>
              <w:rPr>
                <w:ins w:id="486"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883B7E8" w14:textId="77777777" w:rsidR="00347570" w:rsidRPr="001618F5" w:rsidRDefault="00347570" w:rsidP="006969BF">
            <w:pPr>
              <w:keepNext/>
              <w:keepLines/>
              <w:overflowPunct w:val="0"/>
              <w:autoSpaceDE w:val="0"/>
              <w:autoSpaceDN w:val="0"/>
              <w:adjustRightInd w:val="0"/>
              <w:spacing w:after="0" w:line="252" w:lineRule="auto"/>
              <w:jc w:val="center"/>
              <w:rPr>
                <w:ins w:id="487" w:author="Anritsu" w:date="2024-11-21T12:56:00Z" w16du:dateUtc="2024-11-21T17:56:00Z"/>
                <w:rFonts w:ascii="Arial" w:eastAsia="Times New Roman" w:hAnsi="Arial"/>
                <w:sz w:val="18"/>
                <w:lang w:eastAsia="ko-KR"/>
              </w:rPr>
            </w:pPr>
            <w:ins w:id="488" w:author="Anritsu" w:date="2024-11-21T12:56:00Z" w16du:dateUtc="2024-11-21T17:56:00Z">
              <w:r w:rsidRPr="001618F5">
                <w:rPr>
                  <w:rFonts w:ascii="Arial" w:eastAsia="Times New Roman" w:hAnsi="Arial"/>
                  <w:sz w:val="18"/>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30330E55" w14:textId="77777777" w:rsidR="00347570" w:rsidRPr="001618F5" w:rsidRDefault="00347570" w:rsidP="006969BF">
            <w:pPr>
              <w:keepNext/>
              <w:keepLines/>
              <w:overflowPunct w:val="0"/>
              <w:autoSpaceDE w:val="0"/>
              <w:autoSpaceDN w:val="0"/>
              <w:adjustRightInd w:val="0"/>
              <w:spacing w:after="0" w:line="256" w:lineRule="auto"/>
              <w:jc w:val="center"/>
              <w:rPr>
                <w:ins w:id="489" w:author="Anritsu" w:date="2024-11-21T12:56:00Z" w16du:dateUtc="2024-11-21T17:56:00Z"/>
                <w:rFonts w:ascii="Arial" w:eastAsia="Times New Roman" w:hAnsi="Arial" w:cs="Arial"/>
                <w:sz w:val="18"/>
                <w:lang w:eastAsia="ko-KR"/>
              </w:rPr>
            </w:pPr>
            <w:ins w:id="490" w:author="Anritsu" w:date="2024-11-21T12:56:00Z" w16du:dateUtc="2024-11-21T17:56:00Z">
              <w:r w:rsidRPr="001618F5">
                <w:rPr>
                  <w:rFonts w:ascii="Arial" w:eastAsia="Times New Roman" w:hAnsi="Arial"/>
                  <w:sz w:val="18"/>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31B99E8F" w14:textId="77777777" w:rsidR="00347570" w:rsidRPr="001618F5" w:rsidRDefault="00347570" w:rsidP="006969BF">
            <w:pPr>
              <w:keepNext/>
              <w:keepLines/>
              <w:overflowPunct w:val="0"/>
              <w:autoSpaceDE w:val="0"/>
              <w:autoSpaceDN w:val="0"/>
              <w:adjustRightInd w:val="0"/>
              <w:spacing w:after="0" w:line="252" w:lineRule="auto"/>
              <w:jc w:val="center"/>
              <w:rPr>
                <w:ins w:id="491"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90498F5" w14:textId="77777777" w:rsidR="00347570" w:rsidRPr="001618F5" w:rsidRDefault="00347570" w:rsidP="006969BF">
            <w:pPr>
              <w:keepNext/>
              <w:keepLines/>
              <w:overflowPunct w:val="0"/>
              <w:autoSpaceDE w:val="0"/>
              <w:autoSpaceDN w:val="0"/>
              <w:adjustRightInd w:val="0"/>
              <w:spacing w:after="0" w:line="252" w:lineRule="auto"/>
              <w:jc w:val="center"/>
              <w:rPr>
                <w:ins w:id="492"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06CD403" w14:textId="77777777" w:rsidR="00347570" w:rsidRPr="001618F5" w:rsidRDefault="00347570" w:rsidP="006969BF">
            <w:pPr>
              <w:keepNext/>
              <w:keepLines/>
              <w:overflowPunct w:val="0"/>
              <w:autoSpaceDE w:val="0"/>
              <w:autoSpaceDN w:val="0"/>
              <w:adjustRightInd w:val="0"/>
              <w:spacing w:after="0" w:line="252" w:lineRule="auto"/>
              <w:jc w:val="center"/>
              <w:rPr>
                <w:ins w:id="493" w:author="Anritsu" w:date="2024-11-21T12:56:00Z" w16du:dateUtc="2024-11-21T17:56:00Z"/>
                <w:rFonts w:ascii="Arial" w:eastAsia="Times New Roman" w:hAnsi="Arial" w:cs="Arial"/>
                <w:sz w:val="18"/>
                <w:lang w:eastAsia="ko-KR"/>
              </w:rPr>
            </w:pPr>
          </w:p>
        </w:tc>
      </w:tr>
      <w:tr w:rsidR="00347570" w:rsidRPr="001618F5" w14:paraId="4419809D" w14:textId="77777777" w:rsidTr="006969BF">
        <w:trPr>
          <w:trHeight w:val="187"/>
          <w:jc w:val="center"/>
          <w:ins w:id="494" w:author="Anritsu" w:date="2024-11-21T12:56:00Z"/>
        </w:trPr>
        <w:tc>
          <w:tcPr>
            <w:tcW w:w="1002" w:type="pct"/>
            <w:tcBorders>
              <w:top w:val="single" w:sz="4" w:space="0" w:color="auto"/>
              <w:left w:val="single" w:sz="4" w:space="0" w:color="auto"/>
              <w:bottom w:val="single" w:sz="4" w:space="0" w:color="auto"/>
              <w:right w:val="single" w:sz="4" w:space="0" w:color="auto"/>
            </w:tcBorders>
            <w:hideMark/>
          </w:tcPr>
          <w:p w14:paraId="3BA9582E" w14:textId="77777777" w:rsidR="00347570" w:rsidRPr="001618F5" w:rsidRDefault="00347570" w:rsidP="006969BF">
            <w:pPr>
              <w:keepNext/>
              <w:keepLines/>
              <w:overflowPunct w:val="0"/>
              <w:autoSpaceDE w:val="0"/>
              <w:autoSpaceDN w:val="0"/>
              <w:adjustRightInd w:val="0"/>
              <w:spacing w:after="0" w:line="252" w:lineRule="auto"/>
              <w:rPr>
                <w:ins w:id="495" w:author="Anritsu" w:date="2024-11-21T12:56:00Z" w16du:dateUtc="2024-11-21T17:56:00Z"/>
                <w:rFonts w:ascii="Arial" w:eastAsia="Times New Roman" w:hAnsi="Arial" w:cs="Arial"/>
                <w:sz w:val="18"/>
                <w:lang w:eastAsia="ko-KR"/>
              </w:rPr>
            </w:pPr>
            <w:ins w:id="496" w:author="Anritsu" w:date="2024-11-21T12:56:00Z" w16du:dateUtc="2024-11-21T17:56:00Z">
              <w:r w:rsidRPr="001618F5">
                <w:rPr>
                  <w:rFonts w:ascii="Arial" w:eastAsia="Times New Roman" w:hAnsi="Arial" w:cs="Arial"/>
                  <w:sz w:val="18"/>
                  <w:lang w:eastAsia="ko-KR"/>
                </w:rPr>
                <w:t>Duration of CORESET</w:t>
              </w:r>
            </w:ins>
          </w:p>
        </w:tc>
        <w:tc>
          <w:tcPr>
            <w:tcW w:w="547" w:type="pct"/>
            <w:tcBorders>
              <w:top w:val="single" w:sz="4" w:space="0" w:color="auto"/>
              <w:left w:val="single" w:sz="4" w:space="0" w:color="auto"/>
              <w:bottom w:val="single" w:sz="4" w:space="0" w:color="auto"/>
              <w:right w:val="single" w:sz="4" w:space="0" w:color="auto"/>
            </w:tcBorders>
            <w:hideMark/>
          </w:tcPr>
          <w:p w14:paraId="6AA8A17E" w14:textId="77777777" w:rsidR="00347570" w:rsidRPr="001618F5" w:rsidRDefault="00347570" w:rsidP="006969BF">
            <w:pPr>
              <w:keepNext/>
              <w:keepLines/>
              <w:overflowPunct w:val="0"/>
              <w:autoSpaceDE w:val="0"/>
              <w:autoSpaceDN w:val="0"/>
              <w:adjustRightInd w:val="0"/>
              <w:spacing w:after="0" w:line="252" w:lineRule="auto"/>
              <w:jc w:val="center"/>
              <w:rPr>
                <w:ins w:id="497" w:author="Anritsu" w:date="2024-11-21T12:56:00Z" w16du:dateUtc="2024-11-21T17:56:00Z"/>
                <w:rFonts w:ascii="Arial" w:eastAsia="Times New Roman" w:hAnsi="Arial" w:cs="Arial"/>
                <w:sz w:val="18"/>
                <w:lang w:eastAsia="ko-KR"/>
              </w:rPr>
            </w:pPr>
            <w:ins w:id="498" w:author="Anritsu" w:date="2024-11-21T12:56:00Z" w16du:dateUtc="2024-11-21T17:56:00Z">
              <w:r w:rsidRPr="001618F5">
                <w:rPr>
                  <w:rFonts w:ascii="Arial" w:eastAsia="Times New Roman" w:hAnsi="Arial" w:cs="Arial"/>
                  <w:sz w:val="18"/>
                  <w:lang w:eastAsia="ko-KR"/>
                </w:rPr>
                <w:t>symbols</w:t>
              </w:r>
            </w:ins>
          </w:p>
        </w:tc>
        <w:tc>
          <w:tcPr>
            <w:tcW w:w="690" w:type="pct"/>
            <w:tcBorders>
              <w:top w:val="single" w:sz="4" w:space="0" w:color="auto"/>
              <w:left w:val="single" w:sz="4" w:space="0" w:color="auto"/>
              <w:bottom w:val="single" w:sz="4" w:space="0" w:color="auto"/>
              <w:right w:val="single" w:sz="4" w:space="0" w:color="auto"/>
            </w:tcBorders>
          </w:tcPr>
          <w:p w14:paraId="6248553C" w14:textId="77777777" w:rsidR="00347570" w:rsidRPr="001618F5" w:rsidRDefault="00347570" w:rsidP="006969BF">
            <w:pPr>
              <w:keepNext/>
              <w:keepLines/>
              <w:overflowPunct w:val="0"/>
              <w:autoSpaceDE w:val="0"/>
              <w:autoSpaceDN w:val="0"/>
              <w:adjustRightInd w:val="0"/>
              <w:spacing w:after="0" w:line="252" w:lineRule="auto"/>
              <w:jc w:val="center"/>
              <w:rPr>
                <w:ins w:id="499" w:author="Anritsu" w:date="2024-11-21T12:56:00Z" w16du:dateUtc="2024-11-21T17:56:00Z"/>
                <w:rFonts w:ascii="Arial" w:eastAsia="Times New Roman" w:hAnsi="Arial"/>
                <w:sz w:val="18"/>
                <w:lang w:eastAsia="ko-KR"/>
              </w:rPr>
            </w:pPr>
            <w:ins w:id="500" w:author="Anritsu" w:date="2024-11-21T12:56:00Z" w16du:dateUtc="2024-11-21T17:56: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0BFABF4F" w14:textId="77777777" w:rsidR="00347570" w:rsidRPr="001618F5" w:rsidRDefault="00347570" w:rsidP="006969BF">
            <w:pPr>
              <w:keepNext/>
              <w:keepLines/>
              <w:overflowPunct w:val="0"/>
              <w:autoSpaceDE w:val="0"/>
              <w:autoSpaceDN w:val="0"/>
              <w:adjustRightInd w:val="0"/>
              <w:spacing w:after="0" w:line="256" w:lineRule="auto"/>
              <w:jc w:val="center"/>
              <w:rPr>
                <w:ins w:id="501" w:author="Anritsu" w:date="2024-11-21T12:56:00Z" w16du:dateUtc="2024-11-21T17:56:00Z"/>
                <w:rFonts w:ascii="Arial" w:eastAsia="Times New Roman" w:hAnsi="Arial" w:cs="Arial"/>
                <w:sz w:val="18"/>
                <w:lang w:eastAsia="ko-KR"/>
              </w:rPr>
            </w:pPr>
            <w:ins w:id="502" w:author="Anritsu" w:date="2024-11-21T12:56:00Z" w16du:dateUtc="2024-11-21T17:56: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2D89EB61" w14:textId="77777777" w:rsidR="00347570" w:rsidRPr="001618F5" w:rsidRDefault="00347570" w:rsidP="006969BF">
            <w:pPr>
              <w:keepNext/>
              <w:keepLines/>
              <w:overflowPunct w:val="0"/>
              <w:autoSpaceDE w:val="0"/>
              <w:autoSpaceDN w:val="0"/>
              <w:adjustRightInd w:val="0"/>
              <w:spacing w:after="0" w:line="252" w:lineRule="auto"/>
              <w:jc w:val="center"/>
              <w:rPr>
                <w:ins w:id="503"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F17AC20" w14:textId="77777777" w:rsidR="00347570" w:rsidRPr="001618F5" w:rsidRDefault="00347570" w:rsidP="006969BF">
            <w:pPr>
              <w:keepNext/>
              <w:keepLines/>
              <w:overflowPunct w:val="0"/>
              <w:autoSpaceDE w:val="0"/>
              <w:autoSpaceDN w:val="0"/>
              <w:adjustRightInd w:val="0"/>
              <w:spacing w:after="0" w:line="252" w:lineRule="auto"/>
              <w:jc w:val="center"/>
              <w:rPr>
                <w:ins w:id="504"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A3310D4" w14:textId="77777777" w:rsidR="00347570" w:rsidRPr="001618F5" w:rsidRDefault="00347570" w:rsidP="006969BF">
            <w:pPr>
              <w:keepNext/>
              <w:keepLines/>
              <w:overflowPunct w:val="0"/>
              <w:autoSpaceDE w:val="0"/>
              <w:autoSpaceDN w:val="0"/>
              <w:adjustRightInd w:val="0"/>
              <w:spacing w:after="0" w:line="252" w:lineRule="auto"/>
              <w:jc w:val="center"/>
              <w:rPr>
                <w:ins w:id="505" w:author="Anritsu" w:date="2024-11-21T12:56:00Z" w16du:dateUtc="2024-11-21T17:56:00Z"/>
                <w:rFonts w:ascii="Arial" w:eastAsia="Times New Roman" w:hAnsi="Arial" w:cs="Arial"/>
                <w:sz w:val="18"/>
                <w:lang w:eastAsia="ko-KR"/>
              </w:rPr>
            </w:pPr>
          </w:p>
        </w:tc>
      </w:tr>
      <w:tr w:rsidR="00347570" w:rsidRPr="001618F5" w14:paraId="54B6023D" w14:textId="77777777" w:rsidTr="006969BF">
        <w:trPr>
          <w:trHeight w:val="187"/>
          <w:jc w:val="center"/>
          <w:ins w:id="506"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2167DA95" w14:textId="77777777" w:rsidR="00347570" w:rsidRPr="001618F5" w:rsidRDefault="00347570" w:rsidP="006969BF">
            <w:pPr>
              <w:keepNext/>
              <w:keepLines/>
              <w:overflowPunct w:val="0"/>
              <w:autoSpaceDE w:val="0"/>
              <w:autoSpaceDN w:val="0"/>
              <w:adjustRightInd w:val="0"/>
              <w:spacing w:after="0" w:line="252" w:lineRule="auto"/>
              <w:rPr>
                <w:ins w:id="507" w:author="Anritsu" w:date="2024-11-21T12:56:00Z" w16du:dateUtc="2024-11-21T17:56:00Z"/>
                <w:rFonts w:ascii="Arial" w:eastAsia="Times New Roman" w:hAnsi="Arial" w:cs="Arial"/>
                <w:sz w:val="18"/>
                <w:lang w:eastAsia="ko-KR"/>
              </w:rPr>
            </w:pPr>
            <w:ins w:id="508" w:author="Anritsu" w:date="2024-11-21T12:56:00Z" w16du:dateUtc="2024-11-21T17:56:00Z">
              <w:r w:rsidRPr="001618F5">
                <w:rPr>
                  <w:rFonts w:ascii="Arial" w:eastAsia="Times New Roman" w:hAnsi="Arial" w:cs="Arial"/>
                  <w:sz w:val="18"/>
                  <w:lang w:eastAsia="ko-KR"/>
                </w:rPr>
                <w:t>REG bundle size</w:t>
              </w:r>
            </w:ins>
          </w:p>
        </w:tc>
        <w:tc>
          <w:tcPr>
            <w:tcW w:w="547" w:type="pct"/>
            <w:tcBorders>
              <w:top w:val="single" w:sz="4" w:space="0" w:color="auto"/>
              <w:left w:val="single" w:sz="4" w:space="0" w:color="auto"/>
              <w:bottom w:val="single" w:sz="4" w:space="0" w:color="auto"/>
              <w:right w:val="single" w:sz="4" w:space="0" w:color="auto"/>
            </w:tcBorders>
          </w:tcPr>
          <w:p w14:paraId="28394DE9" w14:textId="77777777" w:rsidR="00347570" w:rsidRPr="001618F5" w:rsidRDefault="00347570" w:rsidP="006969BF">
            <w:pPr>
              <w:keepNext/>
              <w:keepLines/>
              <w:overflowPunct w:val="0"/>
              <w:autoSpaceDE w:val="0"/>
              <w:autoSpaceDN w:val="0"/>
              <w:adjustRightInd w:val="0"/>
              <w:spacing w:after="0" w:line="252" w:lineRule="auto"/>
              <w:jc w:val="center"/>
              <w:rPr>
                <w:ins w:id="509"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396EBDEF" w14:textId="77777777" w:rsidR="00347570" w:rsidRPr="001618F5" w:rsidRDefault="00347570" w:rsidP="006969BF">
            <w:pPr>
              <w:keepNext/>
              <w:keepLines/>
              <w:overflowPunct w:val="0"/>
              <w:autoSpaceDE w:val="0"/>
              <w:autoSpaceDN w:val="0"/>
              <w:adjustRightInd w:val="0"/>
              <w:spacing w:after="0" w:line="252" w:lineRule="auto"/>
              <w:jc w:val="center"/>
              <w:rPr>
                <w:ins w:id="510" w:author="Anritsu" w:date="2024-11-21T12:56:00Z" w16du:dateUtc="2024-11-21T17:56:00Z"/>
                <w:rFonts w:ascii="Arial" w:eastAsia="Times New Roman" w:hAnsi="Arial"/>
                <w:sz w:val="18"/>
                <w:lang w:eastAsia="zh-CN"/>
              </w:rPr>
            </w:pPr>
            <w:ins w:id="511" w:author="Anritsu" w:date="2024-11-21T12:56:00Z" w16du:dateUtc="2024-11-21T17:56:00Z">
              <w:r w:rsidRPr="001618F5">
                <w:rPr>
                  <w:rFonts w:ascii="Arial" w:eastAsia="Times New Roman" w:hAnsi="Arial"/>
                  <w:sz w:val="18"/>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68794EF1" w14:textId="77777777" w:rsidR="00347570" w:rsidRPr="001618F5" w:rsidRDefault="00347570" w:rsidP="006969BF">
            <w:pPr>
              <w:keepNext/>
              <w:keepLines/>
              <w:overflowPunct w:val="0"/>
              <w:autoSpaceDE w:val="0"/>
              <w:autoSpaceDN w:val="0"/>
              <w:adjustRightInd w:val="0"/>
              <w:spacing w:after="0" w:line="256" w:lineRule="auto"/>
              <w:jc w:val="center"/>
              <w:rPr>
                <w:ins w:id="512" w:author="Anritsu" w:date="2024-11-21T12:56:00Z" w16du:dateUtc="2024-11-21T17:56:00Z"/>
                <w:rFonts w:ascii="Arial" w:eastAsia="Times New Roman" w:hAnsi="Arial" w:cs="Arial"/>
                <w:sz w:val="18"/>
                <w:lang w:eastAsia="zh-CN"/>
              </w:rPr>
            </w:pPr>
            <w:ins w:id="513" w:author="Anritsu" w:date="2024-11-21T12:56:00Z" w16du:dateUtc="2024-11-21T17:56:00Z">
              <w:r w:rsidRPr="001618F5">
                <w:rPr>
                  <w:rFonts w:ascii="Arial" w:eastAsia="Times New Roman" w:hAnsi="Arial"/>
                  <w:sz w:val="18"/>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10D65A95" w14:textId="77777777" w:rsidR="00347570" w:rsidRPr="001618F5" w:rsidRDefault="00347570" w:rsidP="006969BF">
            <w:pPr>
              <w:keepNext/>
              <w:keepLines/>
              <w:overflowPunct w:val="0"/>
              <w:autoSpaceDE w:val="0"/>
              <w:autoSpaceDN w:val="0"/>
              <w:adjustRightInd w:val="0"/>
              <w:spacing w:after="0" w:line="252" w:lineRule="auto"/>
              <w:jc w:val="center"/>
              <w:rPr>
                <w:ins w:id="514"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A5DB03E" w14:textId="77777777" w:rsidR="00347570" w:rsidRPr="001618F5" w:rsidRDefault="00347570" w:rsidP="006969BF">
            <w:pPr>
              <w:keepNext/>
              <w:keepLines/>
              <w:overflowPunct w:val="0"/>
              <w:autoSpaceDE w:val="0"/>
              <w:autoSpaceDN w:val="0"/>
              <w:adjustRightInd w:val="0"/>
              <w:spacing w:after="0" w:line="252" w:lineRule="auto"/>
              <w:jc w:val="center"/>
              <w:rPr>
                <w:ins w:id="515"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73EF125" w14:textId="77777777" w:rsidR="00347570" w:rsidRPr="001618F5" w:rsidRDefault="00347570" w:rsidP="006969BF">
            <w:pPr>
              <w:keepNext/>
              <w:keepLines/>
              <w:overflowPunct w:val="0"/>
              <w:autoSpaceDE w:val="0"/>
              <w:autoSpaceDN w:val="0"/>
              <w:adjustRightInd w:val="0"/>
              <w:spacing w:after="0" w:line="252" w:lineRule="auto"/>
              <w:jc w:val="center"/>
              <w:rPr>
                <w:ins w:id="516" w:author="Anritsu" w:date="2024-11-21T12:56:00Z" w16du:dateUtc="2024-11-21T17:56:00Z"/>
                <w:rFonts w:ascii="Arial" w:eastAsia="Times New Roman" w:hAnsi="Arial" w:cs="Arial"/>
                <w:sz w:val="18"/>
                <w:lang w:eastAsia="ko-KR"/>
              </w:rPr>
            </w:pPr>
          </w:p>
        </w:tc>
      </w:tr>
      <w:tr w:rsidR="00347570" w:rsidRPr="001618F5" w14:paraId="713816B7" w14:textId="77777777" w:rsidTr="006969BF">
        <w:trPr>
          <w:trHeight w:val="187"/>
          <w:jc w:val="center"/>
          <w:ins w:id="517"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6580CA48" w14:textId="77777777" w:rsidR="00347570" w:rsidRPr="001618F5" w:rsidRDefault="00347570" w:rsidP="006969BF">
            <w:pPr>
              <w:keepNext/>
              <w:keepLines/>
              <w:overflowPunct w:val="0"/>
              <w:autoSpaceDE w:val="0"/>
              <w:autoSpaceDN w:val="0"/>
              <w:adjustRightInd w:val="0"/>
              <w:spacing w:after="0" w:line="252" w:lineRule="auto"/>
              <w:rPr>
                <w:ins w:id="518" w:author="Anritsu" w:date="2024-11-21T12:56:00Z" w16du:dateUtc="2024-11-21T17:56:00Z"/>
                <w:rFonts w:ascii="Arial" w:eastAsia="Times New Roman" w:hAnsi="Arial" w:cs="Arial"/>
                <w:sz w:val="18"/>
                <w:lang w:eastAsia="ko-KR"/>
              </w:rPr>
            </w:pPr>
            <w:ins w:id="519" w:author="Anritsu" w:date="2024-11-21T12:56:00Z" w16du:dateUtc="2024-11-21T17:56:00Z">
              <w:r w:rsidRPr="001618F5">
                <w:rPr>
                  <w:rFonts w:ascii="Arial" w:eastAsia="Times New Roman" w:hAnsi="Arial" w:cs="Arial"/>
                  <w:sz w:val="18"/>
                  <w:lang w:eastAsia="ko-KR"/>
                </w:rPr>
                <w:t>DMRS precoder granularity</w:t>
              </w:r>
            </w:ins>
          </w:p>
        </w:tc>
        <w:tc>
          <w:tcPr>
            <w:tcW w:w="547" w:type="pct"/>
            <w:tcBorders>
              <w:top w:val="single" w:sz="4" w:space="0" w:color="auto"/>
              <w:left w:val="single" w:sz="4" w:space="0" w:color="auto"/>
              <w:bottom w:val="single" w:sz="4" w:space="0" w:color="auto"/>
              <w:right w:val="single" w:sz="4" w:space="0" w:color="auto"/>
            </w:tcBorders>
          </w:tcPr>
          <w:p w14:paraId="18DD0A1E" w14:textId="77777777" w:rsidR="00347570" w:rsidRPr="001618F5" w:rsidRDefault="00347570" w:rsidP="006969BF">
            <w:pPr>
              <w:keepNext/>
              <w:keepLines/>
              <w:overflowPunct w:val="0"/>
              <w:autoSpaceDE w:val="0"/>
              <w:autoSpaceDN w:val="0"/>
              <w:adjustRightInd w:val="0"/>
              <w:spacing w:after="0" w:line="252" w:lineRule="auto"/>
              <w:jc w:val="center"/>
              <w:rPr>
                <w:ins w:id="520"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2D9F231" w14:textId="77777777" w:rsidR="00347570" w:rsidRPr="001618F5" w:rsidRDefault="00347570" w:rsidP="006969BF">
            <w:pPr>
              <w:keepNext/>
              <w:keepLines/>
              <w:overflowPunct w:val="0"/>
              <w:autoSpaceDE w:val="0"/>
              <w:autoSpaceDN w:val="0"/>
              <w:adjustRightInd w:val="0"/>
              <w:spacing w:after="0" w:line="252" w:lineRule="auto"/>
              <w:jc w:val="center"/>
              <w:rPr>
                <w:ins w:id="521" w:author="Anritsu" w:date="2024-11-21T12:56:00Z" w16du:dateUtc="2024-11-21T17:56:00Z"/>
                <w:rFonts w:ascii="Arial" w:eastAsia="Times New Roman" w:hAnsi="Arial"/>
                <w:sz w:val="18"/>
                <w:lang w:eastAsia="zh-CN"/>
              </w:rPr>
            </w:pPr>
            <w:ins w:id="522" w:author="Anritsu" w:date="2024-11-21T12:56:00Z" w16du:dateUtc="2024-11-21T17:56:00Z">
              <w:r w:rsidRPr="001618F5">
                <w:rPr>
                  <w:rFonts w:ascii="Arial" w:eastAsia="Times New Roman" w:hAnsi="Arial"/>
                  <w:sz w:val="18"/>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2E2D4514" w14:textId="77777777" w:rsidR="00347570" w:rsidRPr="001618F5" w:rsidRDefault="00347570" w:rsidP="006969BF">
            <w:pPr>
              <w:keepNext/>
              <w:keepLines/>
              <w:overflowPunct w:val="0"/>
              <w:autoSpaceDE w:val="0"/>
              <w:autoSpaceDN w:val="0"/>
              <w:adjustRightInd w:val="0"/>
              <w:spacing w:after="0" w:line="256" w:lineRule="auto"/>
              <w:jc w:val="center"/>
              <w:rPr>
                <w:ins w:id="523" w:author="Anritsu" w:date="2024-11-21T12:56:00Z" w16du:dateUtc="2024-11-21T17:56:00Z"/>
                <w:rFonts w:ascii="Arial" w:eastAsia="Times New Roman" w:hAnsi="Arial" w:cs="Arial"/>
                <w:sz w:val="18"/>
                <w:lang w:eastAsia="zh-CN"/>
              </w:rPr>
            </w:pPr>
            <w:ins w:id="524" w:author="Anritsu" w:date="2024-11-21T12:56:00Z" w16du:dateUtc="2024-11-21T17:56:00Z">
              <w:r w:rsidRPr="001618F5">
                <w:rPr>
                  <w:rFonts w:ascii="Arial" w:eastAsia="Times New Roman" w:hAnsi="Arial"/>
                  <w:sz w:val="18"/>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19BFCCBC" w14:textId="77777777" w:rsidR="00347570" w:rsidRPr="001618F5" w:rsidRDefault="00347570" w:rsidP="006969BF">
            <w:pPr>
              <w:keepNext/>
              <w:keepLines/>
              <w:overflowPunct w:val="0"/>
              <w:autoSpaceDE w:val="0"/>
              <w:autoSpaceDN w:val="0"/>
              <w:adjustRightInd w:val="0"/>
              <w:spacing w:after="0" w:line="252" w:lineRule="auto"/>
              <w:jc w:val="center"/>
              <w:rPr>
                <w:ins w:id="525"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E1E122C" w14:textId="77777777" w:rsidR="00347570" w:rsidRPr="001618F5" w:rsidRDefault="00347570" w:rsidP="006969BF">
            <w:pPr>
              <w:keepNext/>
              <w:keepLines/>
              <w:overflowPunct w:val="0"/>
              <w:autoSpaceDE w:val="0"/>
              <w:autoSpaceDN w:val="0"/>
              <w:adjustRightInd w:val="0"/>
              <w:spacing w:after="0" w:line="252" w:lineRule="auto"/>
              <w:jc w:val="center"/>
              <w:rPr>
                <w:ins w:id="526"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2AC25F0" w14:textId="77777777" w:rsidR="00347570" w:rsidRPr="001618F5" w:rsidRDefault="00347570" w:rsidP="006969BF">
            <w:pPr>
              <w:keepNext/>
              <w:keepLines/>
              <w:overflowPunct w:val="0"/>
              <w:autoSpaceDE w:val="0"/>
              <w:autoSpaceDN w:val="0"/>
              <w:adjustRightInd w:val="0"/>
              <w:spacing w:after="0" w:line="252" w:lineRule="auto"/>
              <w:jc w:val="center"/>
              <w:rPr>
                <w:ins w:id="527" w:author="Anritsu" w:date="2024-11-21T12:56:00Z" w16du:dateUtc="2024-11-21T17:56:00Z"/>
                <w:rFonts w:ascii="Arial" w:eastAsia="Times New Roman" w:hAnsi="Arial" w:cs="Arial"/>
                <w:sz w:val="18"/>
                <w:lang w:eastAsia="ko-KR"/>
              </w:rPr>
            </w:pPr>
          </w:p>
        </w:tc>
      </w:tr>
      <w:tr w:rsidR="00347570" w:rsidRPr="001618F5" w14:paraId="65D25BD4" w14:textId="77777777" w:rsidTr="006969BF">
        <w:trPr>
          <w:trHeight w:val="187"/>
          <w:jc w:val="center"/>
          <w:ins w:id="528"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0FCC62F8" w14:textId="77777777" w:rsidR="00347570" w:rsidRPr="001618F5" w:rsidRDefault="00347570" w:rsidP="006969BF">
            <w:pPr>
              <w:keepNext/>
              <w:keepLines/>
              <w:overflowPunct w:val="0"/>
              <w:autoSpaceDE w:val="0"/>
              <w:autoSpaceDN w:val="0"/>
              <w:adjustRightInd w:val="0"/>
              <w:spacing w:after="0" w:line="252" w:lineRule="auto"/>
              <w:rPr>
                <w:ins w:id="529" w:author="Anritsu" w:date="2024-11-21T12:56:00Z" w16du:dateUtc="2024-11-21T17:56:00Z"/>
                <w:rFonts w:ascii="Arial" w:eastAsia="Times New Roman" w:hAnsi="Arial" w:cs="Arial"/>
                <w:sz w:val="18"/>
                <w:lang w:eastAsia="ko-KR"/>
              </w:rPr>
            </w:pPr>
            <w:ins w:id="530" w:author="Anritsu" w:date="2024-11-21T12:56:00Z" w16du:dateUtc="2024-11-21T17:56:00Z">
              <w:r w:rsidRPr="001618F5">
                <w:rPr>
                  <w:rFonts w:ascii="Arial" w:eastAsia="Times New Roman" w:hAnsi="Arial" w:cs="Arial"/>
                  <w:sz w:val="18"/>
                  <w:lang w:eastAsia="ko-KR"/>
                </w:rPr>
                <w:t>CCE to REG mapping</w:t>
              </w:r>
            </w:ins>
          </w:p>
        </w:tc>
        <w:tc>
          <w:tcPr>
            <w:tcW w:w="547" w:type="pct"/>
            <w:tcBorders>
              <w:top w:val="single" w:sz="4" w:space="0" w:color="auto"/>
              <w:left w:val="single" w:sz="4" w:space="0" w:color="auto"/>
              <w:bottom w:val="single" w:sz="4" w:space="0" w:color="auto"/>
              <w:right w:val="single" w:sz="4" w:space="0" w:color="auto"/>
            </w:tcBorders>
          </w:tcPr>
          <w:p w14:paraId="2EFD7A91" w14:textId="77777777" w:rsidR="00347570" w:rsidRPr="001618F5" w:rsidRDefault="00347570" w:rsidP="006969BF">
            <w:pPr>
              <w:keepNext/>
              <w:keepLines/>
              <w:overflowPunct w:val="0"/>
              <w:autoSpaceDE w:val="0"/>
              <w:autoSpaceDN w:val="0"/>
              <w:adjustRightInd w:val="0"/>
              <w:spacing w:after="0" w:line="252" w:lineRule="auto"/>
              <w:jc w:val="center"/>
              <w:rPr>
                <w:ins w:id="531"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D53E88A" w14:textId="77777777" w:rsidR="00347570" w:rsidRPr="001618F5" w:rsidRDefault="00347570" w:rsidP="006969BF">
            <w:pPr>
              <w:keepNext/>
              <w:keepLines/>
              <w:overflowPunct w:val="0"/>
              <w:autoSpaceDE w:val="0"/>
              <w:autoSpaceDN w:val="0"/>
              <w:adjustRightInd w:val="0"/>
              <w:spacing w:after="0" w:line="252" w:lineRule="auto"/>
              <w:jc w:val="center"/>
              <w:rPr>
                <w:ins w:id="532" w:author="Anritsu" w:date="2024-11-21T12:56:00Z" w16du:dateUtc="2024-11-21T17:56:00Z"/>
                <w:rFonts w:ascii="Arial" w:eastAsia="Times New Roman" w:hAnsi="Arial"/>
                <w:sz w:val="18"/>
                <w:lang w:eastAsia="ko-KR"/>
              </w:rPr>
            </w:pPr>
            <w:ins w:id="533" w:author="Anritsu" w:date="2024-11-21T12:56:00Z" w16du:dateUtc="2024-11-21T17:56:00Z">
              <w:r w:rsidRPr="001618F5">
                <w:rPr>
                  <w:rFonts w:ascii="Arial" w:eastAsia="Times New Roman" w:hAnsi="Arial"/>
                  <w:sz w:val="18"/>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270CC423" w14:textId="77777777" w:rsidR="00347570" w:rsidRPr="001618F5" w:rsidRDefault="00347570" w:rsidP="006969BF">
            <w:pPr>
              <w:keepNext/>
              <w:keepLines/>
              <w:overflowPunct w:val="0"/>
              <w:autoSpaceDE w:val="0"/>
              <w:autoSpaceDN w:val="0"/>
              <w:adjustRightInd w:val="0"/>
              <w:spacing w:after="0" w:line="256" w:lineRule="auto"/>
              <w:jc w:val="center"/>
              <w:rPr>
                <w:ins w:id="534" w:author="Anritsu" w:date="2024-11-21T12:56:00Z" w16du:dateUtc="2024-11-21T17:56:00Z"/>
                <w:rFonts w:ascii="Arial" w:eastAsia="Times New Roman" w:hAnsi="Arial" w:cs="Arial"/>
                <w:sz w:val="18"/>
                <w:lang w:eastAsia="ko-KR"/>
              </w:rPr>
            </w:pPr>
            <w:ins w:id="535" w:author="Anritsu" w:date="2024-11-21T12:56:00Z" w16du:dateUtc="2024-11-21T17:56:00Z">
              <w:r w:rsidRPr="001618F5">
                <w:rPr>
                  <w:rFonts w:ascii="Arial" w:eastAsia="Times New Roman" w:hAnsi="Arial"/>
                  <w:sz w:val="18"/>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2FCD2990" w14:textId="77777777" w:rsidR="00347570" w:rsidRPr="001618F5" w:rsidRDefault="00347570" w:rsidP="006969BF">
            <w:pPr>
              <w:keepNext/>
              <w:keepLines/>
              <w:overflowPunct w:val="0"/>
              <w:autoSpaceDE w:val="0"/>
              <w:autoSpaceDN w:val="0"/>
              <w:adjustRightInd w:val="0"/>
              <w:spacing w:after="0" w:line="252" w:lineRule="auto"/>
              <w:jc w:val="center"/>
              <w:rPr>
                <w:ins w:id="536"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CC051A7" w14:textId="77777777" w:rsidR="00347570" w:rsidRPr="001618F5" w:rsidRDefault="00347570" w:rsidP="006969BF">
            <w:pPr>
              <w:keepNext/>
              <w:keepLines/>
              <w:overflowPunct w:val="0"/>
              <w:autoSpaceDE w:val="0"/>
              <w:autoSpaceDN w:val="0"/>
              <w:adjustRightInd w:val="0"/>
              <w:spacing w:after="0" w:line="252" w:lineRule="auto"/>
              <w:jc w:val="center"/>
              <w:rPr>
                <w:ins w:id="537"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909536E" w14:textId="77777777" w:rsidR="00347570" w:rsidRPr="001618F5" w:rsidRDefault="00347570" w:rsidP="006969BF">
            <w:pPr>
              <w:keepNext/>
              <w:keepLines/>
              <w:overflowPunct w:val="0"/>
              <w:autoSpaceDE w:val="0"/>
              <w:autoSpaceDN w:val="0"/>
              <w:adjustRightInd w:val="0"/>
              <w:spacing w:after="0" w:line="252" w:lineRule="auto"/>
              <w:jc w:val="center"/>
              <w:rPr>
                <w:ins w:id="538" w:author="Anritsu" w:date="2024-11-21T12:56:00Z" w16du:dateUtc="2024-11-21T17:56:00Z"/>
                <w:rFonts w:ascii="Arial" w:eastAsia="Times New Roman" w:hAnsi="Arial" w:cs="Arial"/>
                <w:sz w:val="18"/>
                <w:lang w:eastAsia="ko-KR"/>
              </w:rPr>
            </w:pPr>
          </w:p>
        </w:tc>
      </w:tr>
      <w:tr w:rsidR="00347570" w:rsidRPr="001618F5" w14:paraId="6752424E" w14:textId="77777777" w:rsidTr="006969BF">
        <w:trPr>
          <w:trHeight w:val="187"/>
          <w:jc w:val="center"/>
          <w:ins w:id="539"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5219CF0C" w14:textId="77777777" w:rsidR="00347570" w:rsidRPr="001618F5" w:rsidRDefault="00347570" w:rsidP="006969BF">
            <w:pPr>
              <w:keepNext/>
              <w:keepLines/>
              <w:overflowPunct w:val="0"/>
              <w:autoSpaceDE w:val="0"/>
              <w:autoSpaceDN w:val="0"/>
              <w:adjustRightInd w:val="0"/>
              <w:spacing w:after="0" w:line="252" w:lineRule="auto"/>
              <w:rPr>
                <w:ins w:id="540" w:author="Anritsu" w:date="2024-11-21T12:56:00Z" w16du:dateUtc="2024-11-21T17:56:00Z"/>
                <w:rFonts w:ascii="Arial" w:eastAsia="Times New Roman" w:hAnsi="Arial" w:cs="Arial"/>
                <w:sz w:val="18"/>
                <w:lang w:eastAsia="ko-KR"/>
              </w:rPr>
            </w:pPr>
            <w:ins w:id="541" w:author="Anritsu" w:date="2024-11-21T12:56:00Z" w16du:dateUtc="2024-11-21T17:56:00Z">
              <w:r w:rsidRPr="001618F5">
                <w:rPr>
                  <w:rFonts w:ascii="Arial" w:eastAsia="Times New Roman" w:hAnsi="Arial" w:cs="Arial"/>
                  <w:sz w:val="18"/>
                  <w:lang w:eastAsia="ko-KR"/>
                </w:rPr>
                <w:t>Interleave n_shift</w:t>
              </w:r>
            </w:ins>
          </w:p>
        </w:tc>
        <w:tc>
          <w:tcPr>
            <w:tcW w:w="547" w:type="pct"/>
            <w:tcBorders>
              <w:top w:val="single" w:sz="4" w:space="0" w:color="auto"/>
              <w:left w:val="single" w:sz="4" w:space="0" w:color="auto"/>
              <w:bottom w:val="single" w:sz="4" w:space="0" w:color="auto"/>
              <w:right w:val="single" w:sz="4" w:space="0" w:color="auto"/>
            </w:tcBorders>
          </w:tcPr>
          <w:p w14:paraId="4328E2F0" w14:textId="77777777" w:rsidR="00347570" w:rsidRPr="001618F5" w:rsidRDefault="00347570" w:rsidP="006969BF">
            <w:pPr>
              <w:keepNext/>
              <w:keepLines/>
              <w:overflowPunct w:val="0"/>
              <w:autoSpaceDE w:val="0"/>
              <w:autoSpaceDN w:val="0"/>
              <w:adjustRightInd w:val="0"/>
              <w:spacing w:after="0" w:line="252" w:lineRule="auto"/>
              <w:jc w:val="center"/>
              <w:rPr>
                <w:ins w:id="542"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1296FA64" w14:textId="77777777" w:rsidR="00347570" w:rsidRPr="001618F5" w:rsidRDefault="00347570" w:rsidP="006969BF">
            <w:pPr>
              <w:keepNext/>
              <w:keepLines/>
              <w:overflowPunct w:val="0"/>
              <w:autoSpaceDE w:val="0"/>
              <w:autoSpaceDN w:val="0"/>
              <w:adjustRightInd w:val="0"/>
              <w:spacing w:after="0" w:line="252" w:lineRule="auto"/>
              <w:jc w:val="center"/>
              <w:rPr>
                <w:ins w:id="543" w:author="Anritsu" w:date="2024-11-21T12:56:00Z" w16du:dateUtc="2024-11-21T17:56:00Z"/>
                <w:rFonts w:ascii="Arial" w:eastAsia="Times New Roman" w:hAnsi="Arial"/>
                <w:sz w:val="18"/>
                <w:lang w:eastAsia="ko-KR"/>
              </w:rPr>
            </w:pPr>
            <w:ins w:id="544" w:author="Anritsu" w:date="2024-11-21T12:56:00Z" w16du:dateUtc="2024-11-21T17:56:00Z">
              <w:r w:rsidRPr="001618F5">
                <w:rPr>
                  <w:rFonts w:ascii="Arial" w:eastAsia="Times New Roman" w:hAnsi="Arial"/>
                  <w:sz w:val="18"/>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451082B4" w14:textId="77777777" w:rsidR="00347570" w:rsidRPr="001618F5" w:rsidRDefault="00347570" w:rsidP="006969BF">
            <w:pPr>
              <w:keepNext/>
              <w:keepLines/>
              <w:overflowPunct w:val="0"/>
              <w:autoSpaceDE w:val="0"/>
              <w:autoSpaceDN w:val="0"/>
              <w:adjustRightInd w:val="0"/>
              <w:spacing w:after="0" w:line="256" w:lineRule="auto"/>
              <w:jc w:val="center"/>
              <w:rPr>
                <w:ins w:id="545" w:author="Anritsu" w:date="2024-11-21T12:56:00Z" w16du:dateUtc="2024-11-21T17:56:00Z"/>
                <w:rFonts w:ascii="Arial" w:eastAsia="Times New Roman" w:hAnsi="Arial" w:cs="Arial"/>
                <w:sz w:val="18"/>
                <w:lang w:eastAsia="ko-KR"/>
              </w:rPr>
            </w:pPr>
            <w:ins w:id="546" w:author="Anritsu" w:date="2024-11-21T12:56:00Z" w16du:dateUtc="2024-11-21T17:56:00Z">
              <w:r w:rsidRPr="001618F5">
                <w:rPr>
                  <w:rFonts w:ascii="Arial" w:eastAsia="Times New Roman" w:hAnsi="Arial"/>
                  <w:sz w:val="18"/>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25730BF5" w14:textId="77777777" w:rsidR="00347570" w:rsidRPr="001618F5" w:rsidRDefault="00347570" w:rsidP="006969BF">
            <w:pPr>
              <w:keepNext/>
              <w:keepLines/>
              <w:overflowPunct w:val="0"/>
              <w:autoSpaceDE w:val="0"/>
              <w:autoSpaceDN w:val="0"/>
              <w:adjustRightInd w:val="0"/>
              <w:spacing w:after="0" w:line="252" w:lineRule="auto"/>
              <w:jc w:val="center"/>
              <w:rPr>
                <w:ins w:id="547"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99E844E" w14:textId="77777777" w:rsidR="00347570" w:rsidRPr="001618F5" w:rsidRDefault="00347570" w:rsidP="006969BF">
            <w:pPr>
              <w:keepNext/>
              <w:keepLines/>
              <w:overflowPunct w:val="0"/>
              <w:autoSpaceDE w:val="0"/>
              <w:autoSpaceDN w:val="0"/>
              <w:adjustRightInd w:val="0"/>
              <w:spacing w:after="0" w:line="252" w:lineRule="auto"/>
              <w:jc w:val="center"/>
              <w:rPr>
                <w:ins w:id="548"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146770E" w14:textId="77777777" w:rsidR="00347570" w:rsidRPr="001618F5" w:rsidRDefault="00347570" w:rsidP="006969BF">
            <w:pPr>
              <w:keepNext/>
              <w:keepLines/>
              <w:overflowPunct w:val="0"/>
              <w:autoSpaceDE w:val="0"/>
              <w:autoSpaceDN w:val="0"/>
              <w:adjustRightInd w:val="0"/>
              <w:spacing w:after="0" w:line="252" w:lineRule="auto"/>
              <w:jc w:val="center"/>
              <w:rPr>
                <w:ins w:id="549" w:author="Anritsu" w:date="2024-11-21T12:56:00Z" w16du:dateUtc="2024-11-21T17:56:00Z"/>
                <w:rFonts w:ascii="Arial" w:eastAsia="Times New Roman" w:hAnsi="Arial" w:cs="Arial"/>
                <w:sz w:val="18"/>
                <w:lang w:eastAsia="ko-KR"/>
              </w:rPr>
            </w:pPr>
          </w:p>
        </w:tc>
      </w:tr>
      <w:tr w:rsidR="00347570" w:rsidRPr="001618F5" w14:paraId="50053FC8" w14:textId="77777777" w:rsidTr="006969BF">
        <w:trPr>
          <w:trHeight w:val="187"/>
          <w:jc w:val="center"/>
          <w:ins w:id="550"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59C68B97" w14:textId="77777777" w:rsidR="00347570" w:rsidRPr="001618F5" w:rsidRDefault="00347570" w:rsidP="006969BF">
            <w:pPr>
              <w:keepNext/>
              <w:keepLines/>
              <w:overflowPunct w:val="0"/>
              <w:autoSpaceDE w:val="0"/>
              <w:autoSpaceDN w:val="0"/>
              <w:adjustRightInd w:val="0"/>
              <w:spacing w:after="0" w:line="252" w:lineRule="auto"/>
              <w:rPr>
                <w:ins w:id="551" w:author="Anritsu" w:date="2024-11-21T12:56:00Z" w16du:dateUtc="2024-11-21T17:56:00Z"/>
                <w:rFonts w:ascii="Arial" w:eastAsia="Times New Roman" w:hAnsi="Arial" w:cs="Arial"/>
                <w:sz w:val="18"/>
                <w:lang w:eastAsia="ko-KR"/>
              </w:rPr>
            </w:pPr>
            <w:ins w:id="552" w:author="Anritsu" w:date="2024-11-21T12:56:00Z" w16du:dateUtc="2024-11-21T17:56:00Z">
              <w:r w:rsidRPr="001618F5">
                <w:rPr>
                  <w:rFonts w:ascii="Arial" w:eastAsia="Times New Roman" w:hAnsi="Arial" w:cs="Arial"/>
                  <w:sz w:val="18"/>
                  <w:lang w:eastAsia="ko-KR"/>
                </w:rPr>
                <w:t>Interleave size</w:t>
              </w:r>
            </w:ins>
          </w:p>
        </w:tc>
        <w:tc>
          <w:tcPr>
            <w:tcW w:w="547" w:type="pct"/>
            <w:tcBorders>
              <w:top w:val="single" w:sz="4" w:space="0" w:color="auto"/>
              <w:left w:val="single" w:sz="4" w:space="0" w:color="auto"/>
              <w:bottom w:val="single" w:sz="4" w:space="0" w:color="auto"/>
              <w:right w:val="single" w:sz="4" w:space="0" w:color="auto"/>
            </w:tcBorders>
          </w:tcPr>
          <w:p w14:paraId="30E61738" w14:textId="77777777" w:rsidR="00347570" w:rsidRPr="001618F5" w:rsidRDefault="00347570" w:rsidP="006969BF">
            <w:pPr>
              <w:keepNext/>
              <w:keepLines/>
              <w:overflowPunct w:val="0"/>
              <w:autoSpaceDE w:val="0"/>
              <w:autoSpaceDN w:val="0"/>
              <w:adjustRightInd w:val="0"/>
              <w:spacing w:after="0" w:line="252" w:lineRule="auto"/>
              <w:jc w:val="center"/>
              <w:rPr>
                <w:ins w:id="553"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6158063" w14:textId="77777777" w:rsidR="00347570" w:rsidRPr="001618F5" w:rsidRDefault="00347570" w:rsidP="006969BF">
            <w:pPr>
              <w:keepNext/>
              <w:keepLines/>
              <w:overflowPunct w:val="0"/>
              <w:autoSpaceDE w:val="0"/>
              <w:autoSpaceDN w:val="0"/>
              <w:adjustRightInd w:val="0"/>
              <w:spacing w:after="0" w:line="252" w:lineRule="auto"/>
              <w:jc w:val="center"/>
              <w:rPr>
                <w:ins w:id="554" w:author="Anritsu" w:date="2024-11-21T12:56:00Z" w16du:dateUtc="2024-11-21T17:56:00Z"/>
                <w:rFonts w:ascii="Arial" w:eastAsia="Times New Roman" w:hAnsi="Arial"/>
                <w:sz w:val="18"/>
                <w:lang w:eastAsia="ko-KR"/>
              </w:rPr>
            </w:pPr>
            <w:ins w:id="555" w:author="Anritsu" w:date="2024-11-21T12:56:00Z" w16du:dateUtc="2024-11-21T17:56: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01EAFC8F" w14:textId="77777777" w:rsidR="00347570" w:rsidRPr="001618F5" w:rsidRDefault="00347570" w:rsidP="006969BF">
            <w:pPr>
              <w:keepNext/>
              <w:keepLines/>
              <w:overflowPunct w:val="0"/>
              <w:autoSpaceDE w:val="0"/>
              <w:autoSpaceDN w:val="0"/>
              <w:adjustRightInd w:val="0"/>
              <w:spacing w:after="0" w:line="256" w:lineRule="auto"/>
              <w:jc w:val="center"/>
              <w:rPr>
                <w:ins w:id="556" w:author="Anritsu" w:date="2024-11-21T12:56:00Z" w16du:dateUtc="2024-11-21T17:56:00Z"/>
                <w:rFonts w:ascii="Arial" w:eastAsia="Times New Roman" w:hAnsi="Arial" w:cs="Arial"/>
                <w:sz w:val="18"/>
                <w:lang w:eastAsia="ko-KR"/>
              </w:rPr>
            </w:pPr>
            <w:ins w:id="557" w:author="Anritsu" w:date="2024-11-21T12:56:00Z" w16du:dateUtc="2024-11-21T17:56:00Z">
              <w:r w:rsidRPr="001618F5">
                <w:rPr>
                  <w:rFonts w:ascii="Arial" w:eastAsia="Times New Roman" w:hAnsi="Arial"/>
                  <w:sz w:val="18"/>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2EE79BF8" w14:textId="77777777" w:rsidR="00347570" w:rsidRPr="001618F5" w:rsidRDefault="00347570" w:rsidP="006969BF">
            <w:pPr>
              <w:keepNext/>
              <w:keepLines/>
              <w:overflowPunct w:val="0"/>
              <w:autoSpaceDE w:val="0"/>
              <w:autoSpaceDN w:val="0"/>
              <w:adjustRightInd w:val="0"/>
              <w:spacing w:after="0" w:line="252" w:lineRule="auto"/>
              <w:jc w:val="center"/>
              <w:rPr>
                <w:ins w:id="558"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6573E69" w14:textId="77777777" w:rsidR="00347570" w:rsidRPr="001618F5" w:rsidRDefault="00347570" w:rsidP="006969BF">
            <w:pPr>
              <w:keepNext/>
              <w:keepLines/>
              <w:overflowPunct w:val="0"/>
              <w:autoSpaceDE w:val="0"/>
              <w:autoSpaceDN w:val="0"/>
              <w:adjustRightInd w:val="0"/>
              <w:spacing w:after="0" w:line="252" w:lineRule="auto"/>
              <w:jc w:val="center"/>
              <w:rPr>
                <w:ins w:id="559"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C01E6EF" w14:textId="77777777" w:rsidR="00347570" w:rsidRPr="001618F5" w:rsidRDefault="00347570" w:rsidP="006969BF">
            <w:pPr>
              <w:keepNext/>
              <w:keepLines/>
              <w:overflowPunct w:val="0"/>
              <w:autoSpaceDE w:val="0"/>
              <w:autoSpaceDN w:val="0"/>
              <w:adjustRightInd w:val="0"/>
              <w:spacing w:after="0" w:line="252" w:lineRule="auto"/>
              <w:jc w:val="center"/>
              <w:rPr>
                <w:ins w:id="560" w:author="Anritsu" w:date="2024-11-21T12:56:00Z" w16du:dateUtc="2024-11-21T17:56:00Z"/>
                <w:rFonts w:ascii="Arial" w:eastAsia="Times New Roman" w:hAnsi="Arial" w:cs="Arial"/>
                <w:sz w:val="18"/>
                <w:lang w:eastAsia="ko-KR"/>
              </w:rPr>
            </w:pPr>
          </w:p>
        </w:tc>
      </w:tr>
      <w:tr w:rsidR="00347570" w:rsidRPr="001618F5" w14:paraId="7CB61E21" w14:textId="77777777" w:rsidTr="006969BF">
        <w:trPr>
          <w:trHeight w:val="187"/>
          <w:jc w:val="center"/>
          <w:ins w:id="561"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746CB724" w14:textId="77777777" w:rsidR="00347570" w:rsidRPr="001618F5" w:rsidRDefault="00347570" w:rsidP="006969BF">
            <w:pPr>
              <w:keepNext/>
              <w:keepLines/>
              <w:overflowPunct w:val="0"/>
              <w:autoSpaceDE w:val="0"/>
              <w:autoSpaceDN w:val="0"/>
              <w:adjustRightInd w:val="0"/>
              <w:spacing w:after="0" w:line="252" w:lineRule="auto"/>
              <w:rPr>
                <w:ins w:id="562" w:author="Anritsu" w:date="2024-11-21T12:56:00Z" w16du:dateUtc="2024-11-21T17:56:00Z"/>
                <w:rFonts w:ascii="Arial" w:eastAsia="Times New Roman" w:hAnsi="Arial" w:cs="Arial"/>
                <w:sz w:val="18"/>
                <w:lang w:eastAsia="ko-KR"/>
              </w:rPr>
            </w:pPr>
            <w:ins w:id="563" w:author="Anritsu" w:date="2024-11-21T12:56:00Z" w16du:dateUtc="2024-11-21T17:56:00Z">
              <w:r w:rsidRPr="001618F5">
                <w:rPr>
                  <w:rFonts w:ascii="Arial" w:eastAsia="Times New Roman" w:hAnsi="Arial" w:cs="Arial"/>
                  <w:sz w:val="18"/>
                  <w:lang w:eastAsia="ko-KR"/>
                </w:rPr>
                <w:t>Beamforming Pre-Coder</w:t>
              </w:r>
            </w:ins>
          </w:p>
        </w:tc>
        <w:tc>
          <w:tcPr>
            <w:tcW w:w="547" w:type="pct"/>
            <w:tcBorders>
              <w:top w:val="single" w:sz="4" w:space="0" w:color="auto"/>
              <w:left w:val="single" w:sz="4" w:space="0" w:color="auto"/>
              <w:bottom w:val="single" w:sz="4" w:space="0" w:color="auto"/>
              <w:right w:val="single" w:sz="4" w:space="0" w:color="auto"/>
            </w:tcBorders>
          </w:tcPr>
          <w:p w14:paraId="09BAD7F8" w14:textId="77777777" w:rsidR="00347570" w:rsidRPr="001618F5" w:rsidRDefault="00347570" w:rsidP="006969BF">
            <w:pPr>
              <w:keepNext/>
              <w:keepLines/>
              <w:overflowPunct w:val="0"/>
              <w:autoSpaceDE w:val="0"/>
              <w:autoSpaceDN w:val="0"/>
              <w:adjustRightInd w:val="0"/>
              <w:spacing w:after="0" w:line="252" w:lineRule="auto"/>
              <w:jc w:val="center"/>
              <w:rPr>
                <w:ins w:id="564"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FFBEA2E" w14:textId="77777777" w:rsidR="00347570" w:rsidRPr="001618F5" w:rsidRDefault="00347570" w:rsidP="006969BF">
            <w:pPr>
              <w:keepNext/>
              <w:keepLines/>
              <w:overflowPunct w:val="0"/>
              <w:autoSpaceDE w:val="0"/>
              <w:autoSpaceDN w:val="0"/>
              <w:adjustRightInd w:val="0"/>
              <w:spacing w:after="0" w:line="252" w:lineRule="auto"/>
              <w:jc w:val="center"/>
              <w:rPr>
                <w:ins w:id="565" w:author="Anritsu" w:date="2024-11-21T12:56:00Z" w16du:dateUtc="2024-11-21T17:56:00Z"/>
                <w:rFonts w:ascii="Arial" w:eastAsia="Times New Roman" w:hAnsi="Arial"/>
                <w:sz w:val="18"/>
                <w:lang w:eastAsia="ko-KR"/>
              </w:rPr>
            </w:pPr>
            <w:ins w:id="566" w:author="Anritsu" w:date="2024-11-21T12:56:00Z" w16du:dateUtc="2024-11-21T17:56:00Z">
              <w:r w:rsidRPr="001618F5">
                <w:rPr>
                  <w:rFonts w:ascii="Arial" w:eastAsia="Times New Roman" w:hAnsi="Arial"/>
                  <w:sz w:val="18"/>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5E53E38A" w14:textId="77777777" w:rsidR="00347570" w:rsidRPr="001618F5" w:rsidRDefault="00347570" w:rsidP="006969BF">
            <w:pPr>
              <w:keepNext/>
              <w:keepLines/>
              <w:overflowPunct w:val="0"/>
              <w:autoSpaceDE w:val="0"/>
              <w:autoSpaceDN w:val="0"/>
              <w:adjustRightInd w:val="0"/>
              <w:spacing w:after="0" w:line="256" w:lineRule="auto"/>
              <w:jc w:val="center"/>
              <w:rPr>
                <w:ins w:id="567" w:author="Anritsu" w:date="2024-11-21T12:56:00Z" w16du:dateUtc="2024-11-21T17:56:00Z"/>
                <w:rFonts w:ascii="Arial" w:eastAsia="Times New Roman" w:hAnsi="Arial" w:cs="Arial"/>
                <w:sz w:val="18"/>
                <w:lang w:eastAsia="ko-KR"/>
              </w:rPr>
            </w:pPr>
            <w:ins w:id="568" w:author="Anritsu" w:date="2024-11-21T12:56:00Z" w16du:dateUtc="2024-11-21T17:56:00Z">
              <w:r w:rsidRPr="001618F5">
                <w:rPr>
                  <w:rFonts w:ascii="Arial" w:eastAsia="Times New Roman" w:hAnsi="Arial"/>
                  <w:sz w:val="18"/>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534D1680" w14:textId="77777777" w:rsidR="00347570" w:rsidRPr="001618F5" w:rsidRDefault="00347570" w:rsidP="006969BF">
            <w:pPr>
              <w:keepNext/>
              <w:keepLines/>
              <w:overflowPunct w:val="0"/>
              <w:autoSpaceDE w:val="0"/>
              <w:autoSpaceDN w:val="0"/>
              <w:adjustRightInd w:val="0"/>
              <w:spacing w:after="0" w:line="252" w:lineRule="auto"/>
              <w:jc w:val="center"/>
              <w:rPr>
                <w:ins w:id="569"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F64FF85" w14:textId="77777777" w:rsidR="00347570" w:rsidRPr="001618F5" w:rsidRDefault="00347570" w:rsidP="006969BF">
            <w:pPr>
              <w:keepNext/>
              <w:keepLines/>
              <w:overflowPunct w:val="0"/>
              <w:autoSpaceDE w:val="0"/>
              <w:autoSpaceDN w:val="0"/>
              <w:adjustRightInd w:val="0"/>
              <w:spacing w:after="0" w:line="252" w:lineRule="auto"/>
              <w:jc w:val="center"/>
              <w:rPr>
                <w:ins w:id="570"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0AB750B" w14:textId="77777777" w:rsidR="00347570" w:rsidRPr="001618F5" w:rsidRDefault="00347570" w:rsidP="006969BF">
            <w:pPr>
              <w:keepNext/>
              <w:keepLines/>
              <w:overflowPunct w:val="0"/>
              <w:autoSpaceDE w:val="0"/>
              <w:autoSpaceDN w:val="0"/>
              <w:adjustRightInd w:val="0"/>
              <w:spacing w:after="0" w:line="252" w:lineRule="auto"/>
              <w:jc w:val="center"/>
              <w:rPr>
                <w:ins w:id="571" w:author="Anritsu" w:date="2024-11-21T12:56:00Z" w16du:dateUtc="2024-11-21T17:56:00Z"/>
                <w:rFonts w:ascii="Arial" w:eastAsia="Times New Roman" w:hAnsi="Arial" w:cs="Arial"/>
                <w:sz w:val="18"/>
                <w:lang w:eastAsia="ko-KR"/>
              </w:rPr>
            </w:pPr>
          </w:p>
        </w:tc>
      </w:tr>
      <w:tr w:rsidR="00347570" w:rsidRPr="001618F5" w14:paraId="311932DF" w14:textId="77777777" w:rsidTr="006969BF">
        <w:trPr>
          <w:trHeight w:val="187"/>
          <w:jc w:val="center"/>
          <w:ins w:id="572"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71AED0FF" w14:textId="77777777" w:rsidR="00347570" w:rsidRPr="001618F5" w:rsidRDefault="00347570" w:rsidP="006969BF">
            <w:pPr>
              <w:keepNext/>
              <w:keepLines/>
              <w:overflowPunct w:val="0"/>
              <w:autoSpaceDE w:val="0"/>
              <w:autoSpaceDN w:val="0"/>
              <w:adjustRightInd w:val="0"/>
              <w:spacing w:after="0" w:line="252" w:lineRule="auto"/>
              <w:rPr>
                <w:ins w:id="573" w:author="Anritsu" w:date="2024-11-21T12:56:00Z" w16du:dateUtc="2024-11-21T17:56:00Z"/>
                <w:rFonts w:ascii="Arial" w:eastAsia="Times New Roman" w:hAnsi="Arial" w:cs="Arial"/>
                <w:sz w:val="18"/>
                <w:lang w:eastAsia="ko-KR"/>
              </w:rPr>
            </w:pPr>
            <w:ins w:id="574" w:author="Anritsu" w:date="2024-11-21T12:56:00Z" w16du:dateUtc="2024-11-21T17:56:00Z">
              <w:r w:rsidRPr="001618F5">
                <w:rPr>
                  <w:rFonts w:ascii="Arial" w:eastAsia="Times New Roman" w:hAnsi="Arial" w:cs="Arial"/>
                  <w:sz w:val="18"/>
                  <w:lang w:eastAsia="ko-KR"/>
                </w:rPr>
                <w:t>Aggregation level</w:t>
              </w:r>
            </w:ins>
          </w:p>
        </w:tc>
        <w:tc>
          <w:tcPr>
            <w:tcW w:w="547" w:type="pct"/>
            <w:tcBorders>
              <w:top w:val="single" w:sz="4" w:space="0" w:color="auto"/>
              <w:left w:val="single" w:sz="4" w:space="0" w:color="auto"/>
              <w:bottom w:val="single" w:sz="4" w:space="0" w:color="auto"/>
              <w:right w:val="single" w:sz="4" w:space="0" w:color="auto"/>
            </w:tcBorders>
            <w:hideMark/>
          </w:tcPr>
          <w:p w14:paraId="5A94ADF6" w14:textId="77777777" w:rsidR="00347570" w:rsidRPr="001618F5" w:rsidRDefault="00347570" w:rsidP="006969BF">
            <w:pPr>
              <w:keepNext/>
              <w:keepLines/>
              <w:overflowPunct w:val="0"/>
              <w:autoSpaceDE w:val="0"/>
              <w:autoSpaceDN w:val="0"/>
              <w:adjustRightInd w:val="0"/>
              <w:spacing w:after="0" w:line="252" w:lineRule="auto"/>
              <w:jc w:val="center"/>
              <w:rPr>
                <w:ins w:id="575" w:author="Anritsu" w:date="2024-11-21T12:56:00Z" w16du:dateUtc="2024-11-21T17:56:00Z"/>
                <w:rFonts w:ascii="Arial" w:eastAsia="Times New Roman" w:hAnsi="Arial" w:cs="Arial"/>
                <w:sz w:val="18"/>
                <w:lang w:eastAsia="ko-KR"/>
              </w:rPr>
            </w:pPr>
            <w:ins w:id="576" w:author="Anritsu" w:date="2024-11-21T12:56:00Z" w16du:dateUtc="2024-11-21T17:56:00Z">
              <w:r w:rsidRPr="001618F5">
                <w:rPr>
                  <w:rFonts w:ascii="Arial" w:eastAsia="Times New Roman" w:hAnsi="Arial" w:cs="Arial"/>
                  <w:sz w:val="18"/>
                  <w:lang w:eastAsia="ko-KR"/>
                </w:rPr>
                <w:t>CCE</w:t>
              </w:r>
            </w:ins>
          </w:p>
        </w:tc>
        <w:tc>
          <w:tcPr>
            <w:tcW w:w="690" w:type="pct"/>
            <w:tcBorders>
              <w:top w:val="single" w:sz="4" w:space="0" w:color="auto"/>
              <w:left w:val="single" w:sz="4" w:space="0" w:color="auto"/>
              <w:bottom w:val="single" w:sz="4" w:space="0" w:color="auto"/>
              <w:right w:val="single" w:sz="4" w:space="0" w:color="auto"/>
            </w:tcBorders>
          </w:tcPr>
          <w:p w14:paraId="14E2A2CB" w14:textId="77777777" w:rsidR="00347570" w:rsidRPr="001618F5" w:rsidRDefault="00347570" w:rsidP="006969BF">
            <w:pPr>
              <w:keepNext/>
              <w:keepLines/>
              <w:overflowPunct w:val="0"/>
              <w:autoSpaceDE w:val="0"/>
              <w:autoSpaceDN w:val="0"/>
              <w:adjustRightInd w:val="0"/>
              <w:spacing w:after="0" w:line="252" w:lineRule="auto"/>
              <w:jc w:val="center"/>
              <w:rPr>
                <w:ins w:id="577" w:author="Anritsu" w:date="2024-11-21T12:56:00Z" w16du:dateUtc="2024-11-21T17:56:00Z"/>
                <w:rFonts w:ascii="Arial" w:eastAsia="Times New Roman" w:hAnsi="Arial"/>
                <w:sz w:val="18"/>
                <w:lang w:eastAsia="ko-KR"/>
              </w:rPr>
            </w:pPr>
            <w:ins w:id="578" w:author="Anritsu" w:date="2024-11-21T12:56:00Z" w16du:dateUtc="2024-11-21T17:56:00Z">
              <w:r>
                <w:rPr>
                  <w:rFonts w:ascii="Arial" w:eastAsia="Times New Roman" w:hAnsi="Arial" w:cs="Arial"/>
                  <w:sz w:val="18"/>
                  <w:lang w:eastAsia="ko-KR"/>
                </w:rPr>
                <w:t>8</w:t>
              </w:r>
            </w:ins>
          </w:p>
        </w:tc>
        <w:tc>
          <w:tcPr>
            <w:tcW w:w="690" w:type="pct"/>
            <w:tcBorders>
              <w:top w:val="single" w:sz="4" w:space="0" w:color="auto"/>
              <w:left w:val="single" w:sz="4" w:space="0" w:color="auto"/>
              <w:bottom w:val="single" w:sz="4" w:space="0" w:color="auto"/>
              <w:right w:val="single" w:sz="4" w:space="0" w:color="auto"/>
            </w:tcBorders>
          </w:tcPr>
          <w:p w14:paraId="558BF2DA" w14:textId="77777777" w:rsidR="00347570" w:rsidRPr="001618F5" w:rsidRDefault="00347570" w:rsidP="006969BF">
            <w:pPr>
              <w:keepNext/>
              <w:keepLines/>
              <w:overflowPunct w:val="0"/>
              <w:autoSpaceDE w:val="0"/>
              <w:autoSpaceDN w:val="0"/>
              <w:adjustRightInd w:val="0"/>
              <w:spacing w:after="0" w:line="256" w:lineRule="auto"/>
              <w:jc w:val="center"/>
              <w:rPr>
                <w:ins w:id="579" w:author="Anritsu" w:date="2024-11-21T12:56:00Z" w16du:dateUtc="2024-11-21T17:56:00Z"/>
                <w:rFonts w:ascii="Arial" w:eastAsia="Times New Roman" w:hAnsi="Arial" w:cs="Arial"/>
                <w:sz w:val="18"/>
                <w:lang w:eastAsia="ko-KR"/>
              </w:rPr>
            </w:pPr>
            <w:ins w:id="580" w:author="Anritsu" w:date="2024-11-21T12:56:00Z" w16du:dateUtc="2024-11-21T17:56:00Z">
              <w:r>
                <w:rPr>
                  <w:rFonts w:ascii="Arial" w:eastAsia="Times New Roman" w:hAnsi="Arial" w:cs="Arial"/>
                  <w:sz w:val="18"/>
                  <w:lang w:eastAsia="ko-KR"/>
                </w:rPr>
                <w:t>16</w:t>
              </w:r>
            </w:ins>
          </w:p>
        </w:tc>
        <w:tc>
          <w:tcPr>
            <w:tcW w:w="690" w:type="pct"/>
            <w:tcBorders>
              <w:top w:val="single" w:sz="4" w:space="0" w:color="auto"/>
              <w:left w:val="single" w:sz="4" w:space="0" w:color="auto"/>
              <w:bottom w:val="single" w:sz="4" w:space="0" w:color="auto"/>
              <w:right w:val="single" w:sz="4" w:space="0" w:color="auto"/>
            </w:tcBorders>
          </w:tcPr>
          <w:p w14:paraId="74F07C5E" w14:textId="77777777" w:rsidR="00347570" w:rsidRPr="001618F5" w:rsidRDefault="00347570" w:rsidP="006969BF">
            <w:pPr>
              <w:keepNext/>
              <w:keepLines/>
              <w:overflowPunct w:val="0"/>
              <w:autoSpaceDE w:val="0"/>
              <w:autoSpaceDN w:val="0"/>
              <w:adjustRightInd w:val="0"/>
              <w:spacing w:after="0" w:line="252" w:lineRule="auto"/>
              <w:jc w:val="center"/>
              <w:rPr>
                <w:ins w:id="581"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48E026EC" w14:textId="77777777" w:rsidR="00347570" w:rsidRPr="001618F5" w:rsidRDefault="00347570" w:rsidP="006969BF">
            <w:pPr>
              <w:keepNext/>
              <w:keepLines/>
              <w:overflowPunct w:val="0"/>
              <w:autoSpaceDE w:val="0"/>
              <w:autoSpaceDN w:val="0"/>
              <w:adjustRightInd w:val="0"/>
              <w:spacing w:after="0" w:line="252" w:lineRule="auto"/>
              <w:jc w:val="center"/>
              <w:rPr>
                <w:ins w:id="582"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5A42007A" w14:textId="77777777" w:rsidR="00347570" w:rsidRPr="001618F5" w:rsidRDefault="00347570" w:rsidP="006969BF">
            <w:pPr>
              <w:keepNext/>
              <w:keepLines/>
              <w:overflowPunct w:val="0"/>
              <w:autoSpaceDE w:val="0"/>
              <w:autoSpaceDN w:val="0"/>
              <w:adjustRightInd w:val="0"/>
              <w:spacing w:after="0" w:line="252" w:lineRule="auto"/>
              <w:jc w:val="center"/>
              <w:rPr>
                <w:ins w:id="583" w:author="Anritsu" w:date="2024-11-21T12:56:00Z" w16du:dateUtc="2024-11-21T17:56:00Z"/>
                <w:rFonts w:ascii="Arial" w:eastAsia="Times New Roman" w:hAnsi="Arial" w:cs="Arial"/>
                <w:sz w:val="18"/>
                <w:lang w:eastAsia="ko-KR"/>
              </w:rPr>
            </w:pPr>
          </w:p>
        </w:tc>
      </w:tr>
      <w:tr w:rsidR="00347570" w:rsidRPr="001618F5" w14:paraId="13D90521" w14:textId="77777777" w:rsidTr="006969BF">
        <w:trPr>
          <w:trHeight w:val="187"/>
          <w:jc w:val="center"/>
          <w:ins w:id="584"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2EC153BA" w14:textId="77777777" w:rsidR="00347570" w:rsidRPr="001618F5" w:rsidRDefault="00347570" w:rsidP="006969BF">
            <w:pPr>
              <w:keepNext/>
              <w:keepLines/>
              <w:overflowPunct w:val="0"/>
              <w:autoSpaceDE w:val="0"/>
              <w:autoSpaceDN w:val="0"/>
              <w:adjustRightInd w:val="0"/>
              <w:spacing w:after="0" w:line="252" w:lineRule="auto"/>
              <w:rPr>
                <w:ins w:id="585" w:author="Anritsu" w:date="2024-11-21T12:56:00Z" w16du:dateUtc="2024-11-21T17:56:00Z"/>
                <w:rFonts w:ascii="Arial" w:eastAsia="Times New Roman" w:hAnsi="Arial" w:cs="Arial"/>
                <w:sz w:val="18"/>
                <w:lang w:eastAsia="ko-KR"/>
              </w:rPr>
            </w:pPr>
            <w:ins w:id="586" w:author="Anritsu" w:date="2024-11-21T12:56:00Z" w16du:dateUtc="2024-11-21T17:56:00Z">
              <w:r w:rsidRPr="001618F5">
                <w:rPr>
                  <w:rFonts w:ascii="Arial" w:eastAsia="Times New Roman" w:hAnsi="Arial" w:cs="Arial"/>
                  <w:sz w:val="18"/>
                  <w:lang w:eastAsia="ko-KR"/>
                </w:rPr>
                <w:t>DCI formats</w:t>
              </w:r>
            </w:ins>
          </w:p>
        </w:tc>
        <w:tc>
          <w:tcPr>
            <w:tcW w:w="547" w:type="pct"/>
            <w:tcBorders>
              <w:top w:val="single" w:sz="4" w:space="0" w:color="auto"/>
              <w:left w:val="single" w:sz="4" w:space="0" w:color="auto"/>
              <w:bottom w:val="single" w:sz="4" w:space="0" w:color="auto"/>
              <w:right w:val="single" w:sz="4" w:space="0" w:color="auto"/>
            </w:tcBorders>
          </w:tcPr>
          <w:p w14:paraId="49B5E1AF" w14:textId="77777777" w:rsidR="00347570" w:rsidRPr="001618F5" w:rsidRDefault="00347570" w:rsidP="006969BF">
            <w:pPr>
              <w:keepNext/>
              <w:keepLines/>
              <w:overflowPunct w:val="0"/>
              <w:autoSpaceDE w:val="0"/>
              <w:autoSpaceDN w:val="0"/>
              <w:adjustRightInd w:val="0"/>
              <w:spacing w:after="0" w:line="252" w:lineRule="auto"/>
              <w:jc w:val="center"/>
              <w:rPr>
                <w:ins w:id="587"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19FCB9E" w14:textId="77777777" w:rsidR="00347570" w:rsidRPr="001618F5" w:rsidRDefault="00347570" w:rsidP="006969BF">
            <w:pPr>
              <w:keepNext/>
              <w:keepLines/>
              <w:overflowPunct w:val="0"/>
              <w:autoSpaceDE w:val="0"/>
              <w:autoSpaceDN w:val="0"/>
              <w:adjustRightInd w:val="0"/>
              <w:spacing w:after="0" w:line="252" w:lineRule="auto"/>
              <w:jc w:val="center"/>
              <w:rPr>
                <w:ins w:id="588" w:author="Anritsu" w:date="2024-11-21T12:56:00Z" w16du:dateUtc="2024-11-21T17:56:00Z"/>
                <w:rFonts w:ascii="Arial" w:eastAsia="Times New Roman" w:hAnsi="Arial"/>
                <w:sz w:val="18"/>
                <w:lang w:eastAsia="ko-KR"/>
              </w:rPr>
            </w:pPr>
            <w:ins w:id="589" w:author="Anritsu" w:date="2024-11-21T12:56:00Z" w16du:dateUtc="2024-11-21T17:56:00Z">
              <w:r w:rsidRPr="001618F5">
                <w:rPr>
                  <w:rFonts w:ascii="Arial" w:eastAsia="Times New Roman" w:hAnsi="Arial"/>
                  <w:sz w:val="18"/>
                  <w:lang w:eastAsia="ko-KR"/>
                </w:rPr>
                <w:t xml:space="preserve">Note 1 </w:t>
              </w:r>
            </w:ins>
          </w:p>
        </w:tc>
        <w:tc>
          <w:tcPr>
            <w:tcW w:w="690" w:type="pct"/>
            <w:tcBorders>
              <w:top w:val="single" w:sz="4" w:space="0" w:color="auto"/>
              <w:left w:val="single" w:sz="4" w:space="0" w:color="auto"/>
              <w:bottom w:val="single" w:sz="4" w:space="0" w:color="auto"/>
              <w:right w:val="single" w:sz="4" w:space="0" w:color="auto"/>
            </w:tcBorders>
          </w:tcPr>
          <w:p w14:paraId="4A534C75" w14:textId="77777777" w:rsidR="00347570" w:rsidRPr="001618F5" w:rsidRDefault="00347570" w:rsidP="006969BF">
            <w:pPr>
              <w:keepNext/>
              <w:keepLines/>
              <w:overflowPunct w:val="0"/>
              <w:autoSpaceDE w:val="0"/>
              <w:autoSpaceDN w:val="0"/>
              <w:adjustRightInd w:val="0"/>
              <w:spacing w:after="0" w:line="256" w:lineRule="auto"/>
              <w:jc w:val="center"/>
              <w:rPr>
                <w:ins w:id="590" w:author="Anritsu" w:date="2024-11-21T12:56:00Z" w16du:dateUtc="2024-11-21T17:56:00Z"/>
                <w:rFonts w:ascii="Arial" w:eastAsia="Times New Roman" w:hAnsi="Arial" w:cs="Arial"/>
                <w:sz w:val="18"/>
                <w:lang w:eastAsia="ko-KR"/>
              </w:rPr>
            </w:pPr>
            <w:ins w:id="591" w:author="Anritsu" w:date="2024-11-21T12:56:00Z" w16du:dateUtc="2024-11-21T17:56:00Z">
              <w:r w:rsidRPr="001618F5">
                <w:rPr>
                  <w:rFonts w:ascii="Arial" w:eastAsia="Times New Roman" w:hAnsi="Arial"/>
                  <w:sz w:val="18"/>
                  <w:lang w:eastAsia="ko-KR"/>
                </w:rPr>
                <w:t>Note 1</w:t>
              </w:r>
            </w:ins>
          </w:p>
        </w:tc>
        <w:tc>
          <w:tcPr>
            <w:tcW w:w="690" w:type="pct"/>
            <w:tcBorders>
              <w:top w:val="single" w:sz="4" w:space="0" w:color="auto"/>
              <w:left w:val="single" w:sz="4" w:space="0" w:color="auto"/>
              <w:bottom w:val="single" w:sz="4" w:space="0" w:color="auto"/>
              <w:right w:val="single" w:sz="4" w:space="0" w:color="auto"/>
            </w:tcBorders>
          </w:tcPr>
          <w:p w14:paraId="78A8F918" w14:textId="77777777" w:rsidR="00347570" w:rsidRPr="001618F5" w:rsidRDefault="00347570" w:rsidP="006969BF">
            <w:pPr>
              <w:keepNext/>
              <w:keepLines/>
              <w:overflowPunct w:val="0"/>
              <w:autoSpaceDE w:val="0"/>
              <w:autoSpaceDN w:val="0"/>
              <w:adjustRightInd w:val="0"/>
              <w:spacing w:after="0" w:line="252" w:lineRule="auto"/>
              <w:jc w:val="center"/>
              <w:rPr>
                <w:ins w:id="592"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056910B3" w14:textId="77777777" w:rsidR="00347570" w:rsidRPr="001618F5" w:rsidRDefault="00347570" w:rsidP="006969BF">
            <w:pPr>
              <w:keepNext/>
              <w:keepLines/>
              <w:overflowPunct w:val="0"/>
              <w:autoSpaceDE w:val="0"/>
              <w:autoSpaceDN w:val="0"/>
              <w:adjustRightInd w:val="0"/>
              <w:spacing w:after="0" w:line="252" w:lineRule="auto"/>
              <w:jc w:val="center"/>
              <w:rPr>
                <w:ins w:id="593"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2AB2439F" w14:textId="77777777" w:rsidR="00347570" w:rsidRPr="001618F5" w:rsidRDefault="00347570" w:rsidP="006969BF">
            <w:pPr>
              <w:keepNext/>
              <w:keepLines/>
              <w:overflowPunct w:val="0"/>
              <w:autoSpaceDE w:val="0"/>
              <w:autoSpaceDN w:val="0"/>
              <w:adjustRightInd w:val="0"/>
              <w:spacing w:after="0" w:line="252" w:lineRule="auto"/>
              <w:jc w:val="center"/>
              <w:rPr>
                <w:ins w:id="594" w:author="Anritsu" w:date="2024-11-21T12:56:00Z" w16du:dateUtc="2024-11-21T17:56:00Z"/>
                <w:rFonts w:ascii="Arial" w:eastAsia="Times New Roman" w:hAnsi="Arial" w:cs="Arial"/>
                <w:sz w:val="18"/>
                <w:lang w:eastAsia="ko-KR"/>
              </w:rPr>
            </w:pPr>
          </w:p>
        </w:tc>
      </w:tr>
      <w:tr w:rsidR="00347570" w:rsidRPr="001618F5" w14:paraId="6F7CE1DC" w14:textId="77777777" w:rsidTr="006969BF">
        <w:trPr>
          <w:trHeight w:val="187"/>
          <w:jc w:val="center"/>
          <w:ins w:id="595" w:author="Anritsu" w:date="2024-11-21T12:56:00Z"/>
        </w:trPr>
        <w:tc>
          <w:tcPr>
            <w:tcW w:w="1002" w:type="pct"/>
            <w:tcBorders>
              <w:top w:val="single" w:sz="4" w:space="0" w:color="auto"/>
              <w:left w:val="single" w:sz="4" w:space="0" w:color="auto"/>
              <w:bottom w:val="single" w:sz="4" w:space="0" w:color="auto"/>
              <w:right w:val="single" w:sz="4" w:space="0" w:color="auto"/>
            </w:tcBorders>
            <w:vAlign w:val="center"/>
            <w:hideMark/>
          </w:tcPr>
          <w:p w14:paraId="07A678B7" w14:textId="77777777" w:rsidR="00347570" w:rsidRPr="001618F5" w:rsidRDefault="00347570" w:rsidP="006969BF">
            <w:pPr>
              <w:keepNext/>
              <w:keepLines/>
              <w:overflowPunct w:val="0"/>
              <w:autoSpaceDE w:val="0"/>
              <w:autoSpaceDN w:val="0"/>
              <w:adjustRightInd w:val="0"/>
              <w:spacing w:after="0" w:line="252" w:lineRule="auto"/>
              <w:rPr>
                <w:ins w:id="596" w:author="Anritsu" w:date="2024-11-21T12:56:00Z" w16du:dateUtc="2024-11-21T17:56:00Z"/>
                <w:rFonts w:ascii="Arial" w:eastAsia="Times New Roman" w:hAnsi="Arial" w:cs="Arial"/>
                <w:sz w:val="18"/>
                <w:lang w:eastAsia="ko-KR"/>
              </w:rPr>
            </w:pPr>
            <w:ins w:id="597" w:author="Anritsu" w:date="2024-11-21T12:56:00Z" w16du:dateUtc="2024-11-21T17:56:00Z">
              <w:r w:rsidRPr="001618F5">
                <w:rPr>
                  <w:rFonts w:ascii="Arial" w:eastAsia="Times New Roman" w:hAnsi="Arial" w:cs="Arial"/>
                  <w:sz w:val="18"/>
                  <w:lang w:eastAsia="ko-KR"/>
                </w:rPr>
                <w:t>Payload size (without CRC)</w:t>
              </w:r>
            </w:ins>
          </w:p>
        </w:tc>
        <w:tc>
          <w:tcPr>
            <w:tcW w:w="547" w:type="pct"/>
            <w:tcBorders>
              <w:top w:val="single" w:sz="4" w:space="0" w:color="auto"/>
              <w:left w:val="single" w:sz="4" w:space="0" w:color="auto"/>
              <w:bottom w:val="single" w:sz="4" w:space="0" w:color="auto"/>
              <w:right w:val="single" w:sz="4" w:space="0" w:color="auto"/>
            </w:tcBorders>
            <w:hideMark/>
          </w:tcPr>
          <w:p w14:paraId="1871C106" w14:textId="77777777" w:rsidR="00347570" w:rsidRPr="001618F5" w:rsidRDefault="00347570" w:rsidP="006969BF">
            <w:pPr>
              <w:keepNext/>
              <w:keepLines/>
              <w:overflowPunct w:val="0"/>
              <w:autoSpaceDE w:val="0"/>
              <w:autoSpaceDN w:val="0"/>
              <w:adjustRightInd w:val="0"/>
              <w:spacing w:after="0" w:line="252" w:lineRule="auto"/>
              <w:jc w:val="center"/>
              <w:rPr>
                <w:ins w:id="598" w:author="Anritsu" w:date="2024-11-21T12:56:00Z" w16du:dateUtc="2024-11-21T17:56:00Z"/>
                <w:rFonts w:ascii="Arial" w:eastAsia="Times New Roman" w:hAnsi="Arial" w:cs="Arial"/>
                <w:sz w:val="18"/>
                <w:lang w:eastAsia="ko-KR"/>
              </w:rPr>
            </w:pPr>
            <w:ins w:id="599" w:author="Anritsu" w:date="2024-11-21T12:56:00Z" w16du:dateUtc="2024-11-21T17:56:00Z">
              <w:r w:rsidRPr="001618F5">
                <w:rPr>
                  <w:rFonts w:ascii="Arial" w:eastAsia="Times New Roman" w:hAnsi="Arial" w:cs="Arial"/>
                  <w:sz w:val="18"/>
                  <w:lang w:eastAsia="ko-KR"/>
                </w:rPr>
                <w:t>bits</w:t>
              </w:r>
            </w:ins>
          </w:p>
        </w:tc>
        <w:tc>
          <w:tcPr>
            <w:tcW w:w="690" w:type="pct"/>
            <w:tcBorders>
              <w:top w:val="single" w:sz="4" w:space="0" w:color="auto"/>
              <w:left w:val="single" w:sz="4" w:space="0" w:color="auto"/>
              <w:bottom w:val="single" w:sz="4" w:space="0" w:color="auto"/>
              <w:right w:val="single" w:sz="4" w:space="0" w:color="auto"/>
            </w:tcBorders>
          </w:tcPr>
          <w:p w14:paraId="5F06D407" w14:textId="77777777" w:rsidR="00347570" w:rsidRPr="001618F5" w:rsidRDefault="00347570" w:rsidP="006969BF">
            <w:pPr>
              <w:keepNext/>
              <w:keepLines/>
              <w:overflowPunct w:val="0"/>
              <w:autoSpaceDE w:val="0"/>
              <w:autoSpaceDN w:val="0"/>
              <w:adjustRightInd w:val="0"/>
              <w:spacing w:after="0" w:line="252" w:lineRule="auto"/>
              <w:jc w:val="center"/>
              <w:rPr>
                <w:ins w:id="600" w:author="Anritsu" w:date="2024-11-21T12:56:00Z" w16du:dateUtc="2024-11-21T17:56:00Z"/>
                <w:rFonts w:ascii="Arial" w:eastAsia="Times New Roman" w:hAnsi="Arial"/>
                <w:sz w:val="18"/>
                <w:lang w:eastAsia="ko-KR"/>
              </w:rPr>
            </w:pPr>
            <w:ins w:id="601" w:author="Anritsu" w:date="2024-11-21T12:56:00Z" w16du:dateUtc="2024-11-21T17:56:00Z">
              <w:r w:rsidRPr="001618F5">
                <w:rPr>
                  <w:rFonts w:ascii="Arial" w:eastAsia="Times New Roman" w:hAnsi="Arial"/>
                  <w:sz w:val="18"/>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2400EA02" w14:textId="77777777" w:rsidR="00347570" w:rsidRPr="001618F5" w:rsidRDefault="00347570" w:rsidP="006969BF">
            <w:pPr>
              <w:keepNext/>
              <w:keepLines/>
              <w:overflowPunct w:val="0"/>
              <w:autoSpaceDE w:val="0"/>
              <w:autoSpaceDN w:val="0"/>
              <w:adjustRightInd w:val="0"/>
              <w:spacing w:after="0" w:line="256" w:lineRule="auto"/>
              <w:jc w:val="center"/>
              <w:rPr>
                <w:ins w:id="602" w:author="Anritsu" w:date="2024-11-21T12:56:00Z" w16du:dateUtc="2024-11-21T17:56:00Z"/>
                <w:rFonts w:ascii="Arial" w:eastAsia="Times New Roman" w:hAnsi="Arial" w:cs="Arial"/>
                <w:sz w:val="18"/>
                <w:lang w:eastAsia="ko-KR"/>
              </w:rPr>
            </w:pPr>
            <w:ins w:id="603" w:author="Anritsu" w:date="2024-11-21T12:56:00Z" w16du:dateUtc="2024-11-21T17:56:00Z">
              <w:r w:rsidRPr="001618F5">
                <w:rPr>
                  <w:rFonts w:ascii="Arial" w:eastAsia="Times New Roman" w:hAnsi="Arial"/>
                  <w:sz w:val="18"/>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521E23EB" w14:textId="77777777" w:rsidR="00347570" w:rsidRPr="001618F5" w:rsidRDefault="00347570" w:rsidP="006969BF">
            <w:pPr>
              <w:keepNext/>
              <w:keepLines/>
              <w:overflowPunct w:val="0"/>
              <w:autoSpaceDE w:val="0"/>
              <w:autoSpaceDN w:val="0"/>
              <w:adjustRightInd w:val="0"/>
              <w:spacing w:after="0" w:line="252" w:lineRule="auto"/>
              <w:jc w:val="center"/>
              <w:rPr>
                <w:ins w:id="604"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6954DC5D" w14:textId="77777777" w:rsidR="00347570" w:rsidRPr="001618F5" w:rsidRDefault="00347570" w:rsidP="006969BF">
            <w:pPr>
              <w:keepNext/>
              <w:keepLines/>
              <w:overflowPunct w:val="0"/>
              <w:autoSpaceDE w:val="0"/>
              <w:autoSpaceDN w:val="0"/>
              <w:adjustRightInd w:val="0"/>
              <w:spacing w:after="0" w:line="252" w:lineRule="auto"/>
              <w:jc w:val="center"/>
              <w:rPr>
                <w:ins w:id="605" w:author="Anritsu" w:date="2024-11-21T12:56:00Z" w16du:dateUtc="2024-11-21T17:56:00Z"/>
                <w:rFonts w:ascii="Arial" w:eastAsia="Times New Roman" w:hAnsi="Arial" w:cs="Arial"/>
                <w:sz w:val="18"/>
                <w:lang w:eastAsia="ko-KR"/>
              </w:rPr>
            </w:pPr>
          </w:p>
        </w:tc>
        <w:tc>
          <w:tcPr>
            <w:tcW w:w="690" w:type="pct"/>
            <w:tcBorders>
              <w:top w:val="single" w:sz="4" w:space="0" w:color="auto"/>
              <w:left w:val="single" w:sz="4" w:space="0" w:color="auto"/>
              <w:bottom w:val="single" w:sz="4" w:space="0" w:color="auto"/>
              <w:right w:val="single" w:sz="4" w:space="0" w:color="auto"/>
            </w:tcBorders>
          </w:tcPr>
          <w:p w14:paraId="7796CE7F" w14:textId="77777777" w:rsidR="00347570" w:rsidRPr="001618F5" w:rsidRDefault="00347570" w:rsidP="006969BF">
            <w:pPr>
              <w:keepNext/>
              <w:keepLines/>
              <w:overflowPunct w:val="0"/>
              <w:autoSpaceDE w:val="0"/>
              <w:autoSpaceDN w:val="0"/>
              <w:adjustRightInd w:val="0"/>
              <w:spacing w:after="0" w:line="252" w:lineRule="auto"/>
              <w:jc w:val="center"/>
              <w:rPr>
                <w:ins w:id="606" w:author="Anritsu" w:date="2024-11-21T12:56:00Z" w16du:dateUtc="2024-11-21T17:56:00Z"/>
                <w:rFonts w:ascii="Arial" w:eastAsia="Times New Roman" w:hAnsi="Arial" w:cs="Arial"/>
                <w:sz w:val="18"/>
                <w:lang w:eastAsia="ko-KR"/>
              </w:rPr>
            </w:pPr>
          </w:p>
        </w:tc>
      </w:tr>
      <w:tr w:rsidR="00347570" w:rsidRPr="001618F5" w14:paraId="2D81695E" w14:textId="77777777" w:rsidTr="006969BF">
        <w:trPr>
          <w:jc w:val="center"/>
          <w:ins w:id="607" w:author="Anritsu" w:date="2024-11-21T12:56:00Z"/>
        </w:trPr>
        <w:tc>
          <w:tcPr>
            <w:tcW w:w="5000" w:type="pct"/>
            <w:gridSpan w:val="7"/>
            <w:tcBorders>
              <w:top w:val="single" w:sz="4" w:space="0" w:color="auto"/>
              <w:left w:val="single" w:sz="4" w:space="0" w:color="auto"/>
              <w:bottom w:val="single" w:sz="4" w:space="0" w:color="auto"/>
              <w:right w:val="single" w:sz="4" w:space="0" w:color="auto"/>
            </w:tcBorders>
          </w:tcPr>
          <w:p w14:paraId="24F19B5A" w14:textId="77777777" w:rsidR="00347570" w:rsidRPr="001618F5" w:rsidRDefault="00347570" w:rsidP="006969BF">
            <w:pPr>
              <w:keepNext/>
              <w:keepLines/>
              <w:overflowPunct w:val="0"/>
              <w:autoSpaceDE w:val="0"/>
              <w:autoSpaceDN w:val="0"/>
              <w:adjustRightInd w:val="0"/>
              <w:spacing w:after="0" w:line="252" w:lineRule="auto"/>
              <w:ind w:left="851" w:hanging="851"/>
              <w:rPr>
                <w:ins w:id="608" w:author="Anritsu" w:date="2024-11-21T12:56:00Z" w16du:dateUtc="2024-11-21T17:56:00Z"/>
                <w:rFonts w:ascii="Arial" w:eastAsia="Times New Roman" w:hAnsi="Arial" w:cs="Arial"/>
                <w:sz w:val="18"/>
                <w:lang w:eastAsia="ko-KR"/>
              </w:rPr>
            </w:pPr>
            <w:ins w:id="609" w:author="Anritsu" w:date="2024-11-21T12:56:00Z" w16du:dateUtc="2024-11-21T17:56:00Z">
              <w:r w:rsidRPr="001618F5">
                <w:rPr>
                  <w:rFonts w:ascii="Arial" w:eastAsia="Times New Roman" w:hAnsi="Arial"/>
                  <w:sz w:val="18"/>
                  <w:lang w:eastAsia="ko-KR"/>
                </w:rPr>
                <w:t>Note 1:</w:t>
              </w:r>
              <w:r w:rsidRPr="001618F5">
                <w:rPr>
                  <w:rFonts w:ascii="Arial" w:eastAsia="Times New Roman" w:hAnsi="Arial"/>
                  <w:sz w:val="18"/>
                  <w:lang w:eastAsia="ko-KR"/>
                </w:rPr>
                <w:tab/>
              </w:r>
              <w:r w:rsidRPr="001618F5">
                <w:rPr>
                  <w:rFonts w:ascii="Arial" w:eastAsia="Times New Roman" w:hAnsi="Arial" w:cs="Arial"/>
                  <w:sz w:val="18"/>
                  <w:lang w:eastAsia="ko-KR"/>
                </w:rPr>
                <w:t>DCI format shall depend upon the test configuration.</w:t>
              </w:r>
            </w:ins>
          </w:p>
          <w:p w14:paraId="63E18ADC" w14:textId="77777777" w:rsidR="00347570" w:rsidRPr="001618F5" w:rsidRDefault="00347570" w:rsidP="006969BF">
            <w:pPr>
              <w:keepNext/>
              <w:keepLines/>
              <w:overflowPunct w:val="0"/>
              <w:autoSpaceDE w:val="0"/>
              <w:autoSpaceDN w:val="0"/>
              <w:adjustRightInd w:val="0"/>
              <w:spacing w:after="0" w:line="252" w:lineRule="auto"/>
              <w:ind w:left="851" w:hanging="851"/>
              <w:rPr>
                <w:ins w:id="610" w:author="Anritsu" w:date="2024-11-21T12:56:00Z" w16du:dateUtc="2024-11-21T17:56:00Z"/>
                <w:rFonts w:ascii="Arial" w:eastAsia="Times New Roman" w:hAnsi="Arial" w:cs="Arial"/>
                <w:sz w:val="18"/>
                <w:lang w:eastAsia="ko-KR"/>
              </w:rPr>
            </w:pPr>
            <w:ins w:id="611" w:author="Anritsu" w:date="2024-11-21T12:56:00Z" w16du:dateUtc="2024-11-21T17:56:00Z">
              <w:r w:rsidRPr="001618F5">
                <w:rPr>
                  <w:rFonts w:ascii="Arial" w:eastAsia="Times New Roman" w:hAnsi="Arial"/>
                  <w:sz w:val="18"/>
                  <w:lang w:eastAsia="ko-KR"/>
                </w:rPr>
                <w:t>Note 2:</w:t>
              </w:r>
              <w:r w:rsidRPr="001618F5">
                <w:rPr>
                  <w:rFonts w:ascii="Arial" w:eastAsia="Times New Roman" w:hAnsi="Arial"/>
                  <w:sz w:val="18"/>
                  <w:lang w:eastAsia="ko-KR"/>
                </w:rPr>
                <w:tab/>
              </w:r>
              <w:r w:rsidRPr="001618F5">
                <w:rPr>
                  <w:rFonts w:ascii="Arial" w:eastAsia="Times New Roman" w:hAnsi="Arial" w:cs="Arial"/>
                  <w:sz w:val="18"/>
                  <w:lang w:eastAsia="ko-KR"/>
                </w:rPr>
                <w:t>Payload size shall depend upon the test configuration.</w:t>
              </w:r>
            </w:ins>
          </w:p>
          <w:p w14:paraId="5E98F87B" w14:textId="77777777" w:rsidR="00347570" w:rsidRPr="001618F5" w:rsidRDefault="00347570" w:rsidP="006969BF">
            <w:pPr>
              <w:keepNext/>
              <w:keepLines/>
              <w:overflowPunct w:val="0"/>
              <w:autoSpaceDE w:val="0"/>
              <w:autoSpaceDN w:val="0"/>
              <w:adjustRightInd w:val="0"/>
              <w:spacing w:after="0" w:line="252" w:lineRule="auto"/>
              <w:ind w:left="851" w:hanging="851"/>
              <w:rPr>
                <w:ins w:id="612" w:author="Anritsu" w:date="2024-11-21T12:56:00Z" w16du:dateUtc="2024-11-21T17:56:00Z"/>
                <w:rFonts w:ascii="Arial" w:eastAsia="Times New Roman" w:hAnsi="Arial"/>
                <w:sz w:val="18"/>
                <w:lang w:eastAsia="ko-KR"/>
              </w:rPr>
            </w:pPr>
            <w:ins w:id="613" w:author="Anritsu" w:date="2024-11-21T12:56:00Z" w16du:dateUtc="2024-11-21T17:56:00Z">
              <w:r w:rsidRPr="001618F5">
                <w:rPr>
                  <w:rFonts w:ascii="Arial" w:eastAsia="Times New Roman" w:hAnsi="Arial" w:cs="Arial"/>
                  <w:sz w:val="18"/>
                  <w:lang w:eastAsia="ko-KR"/>
                </w:rPr>
                <w:t>Note 3:</w:t>
              </w:r>
              <w:r w:rsidRPr="001618F5">
                <w:rPr>
                  <w:rFonts w:ascii="Arial" w:eastAsia="Times New Roman" w:hAnsi="Arial" w:cs="Arial"/>
                  <w:sz w:val="18"/>
                  <w:lang w:eastAsia="ko-KR"/>
                </w:rPr>
                <w:tab/>
                <w:t>Allocated in the same resource blocks where the associated RMC is scheduled.</w:t>
              </w:r>
            </w:ins>
          </w:p>
        </w:tc>
      </w:tr>
    </w:tbl>
    <w:p w14:paraId="3FB0228D" w14:textId="77777777" w:rsidR="00CC21C2" w:rsidRPr="00347570" w:rsidRDefault="00CC21C2" w:rsidP="00C00D05">
      <w:pPr>
        <w:overflowPunct w:val="0"/>
        <w:autoSpaceDE w:val="0"/>
        <w:autoSpaceDN w:val="0"/>
        <w:adjustRightInd w:val="0"/>
        <w:rPr>
          <w:ins w:id="614" w:author="Anritsu" w:date="2024-11-21T12:55:00Z" w16du:dateUtc="2024-11-21T17:55:00Z"/>
          <w:noProof/>
          <w:lang w:val="en-PH" w:eastAsia="ja-JP"/>
        </w:rPr>
      </w:pPr>
    </w:p>
    <w:p w14:paraId="36168E9F" w14:textId="77777777" w:rsidR="00CC21C2" w:rsidRPr="00C00D05" w:rsidRDefault="00CC21C2" w:rsidP="00C00D05">
      <w:pPr>
        <w:overflowPunct w:val="0"/>
        <w:autoSpaceDE w:val="0"/>
        <w:autoSpaceDN w:val="0"/>
        <w:adjustRightInd w:val="0"/>
        <w:rPr>
          <w:noProof/>
          <w:lang w:eastAsia="ja-JP"/>
        </w:rPr>
      </w:pPr>
    </w:p>
    <w:p w14:paraId="3B45EA91" w14:textId="677E469D" w:rsidR="00C00D05" w:rsidRDefault="00C00D05" w:rsidP="00A606BD">
      <w:pPr>
        <w:spacing w:after="0"/>
        <w:rPr>
          <w:rFonts w:ascii="Arial" w:hAnsi="Arial" w:cs="Arial"/>
          <w:color w:val="FF0000"/>
          <w:sz w:val="30"/>
          <w:szCs w:val="30"/>
        </w:rPr>
      </w:pPr>
      <w:r w:rsidRPr="001321DB">
        <w:rPr>
          <w:rFonts w:ascii="Arial" w:hAnsi="Arial" w:cs="Arial"/>
          <w:color w:val="FF0000"/>
          <w:sz w:val="30"/>
          <w:szCs w:val="30"/>
        </w:rPr>
        <w:t>&lt;&lt;Unchanged sections skipped&gt;&gt;</w:t>
      </w:r>
    </w:p>
    <w:p w14:paraId="2A1CEA3A" w14:textId="77777777" w:rsidR="00C00D05" w:rsidRPr="00C00D05" w:rsidRDefault="00C00D05" w:rsidP="00C00D0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00D05">
        <w:rPr>
          <w:rFonts w:ascii="Arial" w:eastAsia="Times New Roman" w:hAnsi="Arial"/>
          <w:sz w:val="24"/>
          <w:lang w:eastAsia="en-GB"/>
        </w:rPr>
        <w:t>A.16.5.1.1</w:t>
      </w:r>
      <w:r w:rsidRPr="00C00D05">
        <w:rPr>
          <w:rFonts w:ascii="Arial" w:eastAsia="Times New Roman" w:hAnsi="Arial"/>
          <w:sz w:val="24"/>
          <w:lang w:eastAsia="en-GB"/>
        </w:rPr>
        <w:tab/>
        <w:t>Radio Link Monitoring Out-of-sync Test for FR1 PCell configured with SSB-based RLM RS in non-DRX mode for 1 Rx UE</w:t>
      </w:r>
    </w:p>
    <w:p w14:paraId="32527A67" w14:textId="77777777" w:rsidR="00C00D05" w:rsidRPr="00C00D05" w:rsidRDefault="00C00D05" w:rsidP="00C00D05">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C00D05">
        <w:rPr>
          <w:rFonts w:ascii="Arial" w:eastAsia="Times New Roman" w:hAnsi="Arial"/>
          <w:snapToGrid w:val="0"/>
          <w:sz w:val="22"/>
          <w:lang w:eastAsia="en-GB"/>
        </w:rPr>
        <w:t>A.16.5.1.1.1</w:t>
      </w:r>
      <w:r w:rsidRPr="00C00D05">
        <w:rPr>
          <w:rFonts w:ascii="Arial" w:eastAsia="Times New Roman" w:hAnsi="Arial"/>
          <w:snapToGrid w:val="0"/>
          <w:sz w:val="22"/>
          <w:lang w:eastAsia="en-GB"/>
        </w:rPr>
        <w:tab/>
        <w:t>Test Purpose and Environment</w:t>
      </w:r>
    </w:p>
    <w:p w14:paraId="212E9843" w14:textId="77777777" w:rsidR="00C00D05" w:rsidRPr="00C00D05" w:rsidRDefault="00C00D05" w:rsidP="00C00D05">
      <w:pPr>
        <w:spacing w:after="160" w:line="276" w:lineRule="auto"/>
        <w:rPr>
          <w:rFonts w:ascii="Calibri" w:eastAsia="SimSun" w:hAnsi="Calibri"/>
          <w:kern w:val="2"/>
          <w:sz w:val="24"/>
          <w:szCs w:val="24"/>
          <w:lang w:val="en-PH" w:eastAsia="ja-JP"/>
          <w14:ligatures w14:val="standardContextual"/>
        </w:rPr>
      </w:pPr>
      <w:r w:rsidRPr="00C00D05">
        <w:rPr>
          <w:rFonts w:ascii="Calibri" w:eastAsia="SimSun" w:hAnsi="Calibri"/>
          <w:kern w:val="2"/>
          <w:sz w:val="24"/>
          <w:szCs w:val="24"/>
          <w:lang w:val="en-PH" w:eastAsia="ja-JP"/>
          <w14:ligatures w14:val="standardContextual"/>
        </w:rPr>
        <w:t>The purpose of this test is to verify that the 1Rx RedCap UE properly detects the out of sync and in sync for the purpose of monitoring downlink radio link quality of the PCell for 1Rx RedCap UE. This test will partly verify the FR1 radio link monitoring requirements in clause 8.1B.2.</w:t>
      </w:r>
    </w:p>
    <w:p w14:paraId="139409D3" w14:textId="77777777" w:rsidR="00C00D05" w:rsidRPr="00C00D05" w:rsidRDefault="00C00D05" w:rsidP="00C00D05">
      <w:pPr>
        <w:spacing w:after="160" w:line="276" w:lineRule="auto"/>
        <w:rPr>
          <w:rFonts w:ascii="Calibri" w:eastAsia="SimSun" w:hAnsi="Calibri"/>
          <w:kern w:val="2"/>
          <w:sz w:val="24"/>
          <w:szCs w:val="24"/>
          <w:lang w:val="en-PH" w:eastAsia="ja-JP"/>
          <w14:ligatures w14:val="standardContextual"/>
        </w:rPr>
      </w:pPr>
      <w:r w:rsidRPr="00C00D05">
        <w:rPr>
          <w:rFonts w:ascii="Calibri" w:eastAsia="SimSun" w:hAnsi="Calibri"/>
          <w:kern w:val="2"/>
          <w:sz w:val="24"/>
          <w:szCs w:val="24"/>
          <w:lang w:val="en-PH" w:eastAsia="ja-JP"/>
          <w14:ligatures w14:val="standardContextual"/>
        </w:rPr>
        <w:t xml:space="preserve">In the test, UE is configured to perform RLM on SSB, with </w:t>
      </w:r>
      <w:r w:rsidRPr="00C00D05">
        <w:rPr>
          <w:rFonts w:ascii="Calibri" w:eastAsia="SimSun" w:hAnsi="Calibri"/>
          <w:i/>
          <w:kern w:val="2"/>
          <w:sz w:val="24"/>
          <w:szCs w:val="24"/>
          <w:lang w:val="en-PH" w:eastAsia="ja-JP"/>
          <w14:ligatures w14:val="standardContextual"/>
        </w:rPr>
        <w:t>detectionResource</w:t>
      </w:r>
      <w:r w:rsidRPr="00C00D05">
        <w:rPr>
          <w:rFonts w:ascii="Calibri" w:eastAsia="SimSun" w:hAnsi="Calibri"/>
          <w:kern w:val="2"/>
          <w:sz w:val="24"/>
          <w:szCs w:val="24"/>
          <w:lang w:val="en-PH" w:eastAsia="ja-JP"/>
          <w14:ligatures w14:val="standardContextual"/>
        </w:rPr>
        <w:t xml:space="preserve"> included in </w:t>
      </w:r>
      <w:r w:rsidRPr="00C00D05">
        <w:rPr>
          <w:rFonts w:ascii="Calibri" w:eastAsia="SimSun" w:hAnsi="Calibri"/>
          <w:i/>
          <w:kern w:val="2"/>
          <w:sz w:val="24"/>
          <w:szCs w:val="24"/>
          <w:lang w:val="en-PH" w:eastAsia="ja-JP"/>
          <w14:ligatures w14:val="standardContextual"/>
        </w:rPr>
        <w:t>RadioLinkMonitoringRS</w:t>
      </w:r>
      <w:r w:rsidRPr="00C00D05">
        <w:rPr>
          <w:rFonts w:ascii="Calibri" w:eastAsia="SimSun" w:hAnsi="Calibri"/>
          <w:kern w:val="2"/>
          <w:sz w:val="24"/>
          <w:szCs w:val="24"/>
          <w:lang w:val="en-PH" w:eastAsia="ja-JP"/>
          <w14:ligatures w14:val="standardContextual"/>
        </w:rPr>
        <w:t xml:space="preserve"> set to SSB#0, and </w:t>
      </w:r>
      <w:r w:rsidRPr="00C00D05">
        <w:rPr>
          <w:rFonts w:ascii="Calibri" w:eastAsia="SimSun" w:hAnsi="Calibri"/>
          <w:i/>
          <w:kern w:val="2"/>
          <w:sz w:val="24"/>
          <w:szCs w:val="24"/>
          <w:lang w:val="en-PH" w:eastAsia="ja-JP"/>
          <w14:ligatures w14:val="standardContextual"/>
        </w:rPr>
        <w:t>purpose</w:t>
      </w:r>
      <w:r w:rsidRPr="00C00D05">
        <w:rPr>
          <w:rFonts w:ascii="Calibri" w:eastAsia="SimSun" w:hAnsi="Calibri"/>
          <w:kern w:val="2"/>
          <w:sz w:val="24"/>
          <w:szCs w:val="24"/>
          <w:lang w:val="en-PH" w:eastAsia="ja-JP"/>
          <w14:ligatures w14:val="standardContextual"/>
        </w:rPr>
        <w:t xml:space="preserve"> set to ‘</w:t>
      </w:r>
      <w:r w:rsidRPr="00C00D05">
        <w:rPr>
          <w:rFonts w:ascii="Calibri" w:eastAsia="SimSun" w:hAnsi="Calibri"/>
          <w:i/>
          <w:kern w:val="2"/>
          <w:sz w:val="24"/>
          <w:szCs w:val="24"/>
          <w:lang w:val="en-PH" w:eastAsia="ja-JP"/>
          <w14:ligatures w14:val="standardContextual"/>
        </w:rPr>
        <w:t>rlf</w:t>
      </w:r>
      <w:r w:rsidRPr="00C00D05">
        <w:rPr>
          <w:rFonts w:ascii="Calibri" w:eastAsia="SimSun" w:hAnsi="Calibri"/>
          <w:kern w:val="2"/>
          <w:sz w:val="24"/>
          <w:szCs w:val="24"/>
          <w:lang w:val="en-PH" w:eastAsia="ja-JP"/>
          <w14:ligatures w14:val="standardContextual"/>
        </w:rPr>
        <w:t xml:space="preserve">’.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w:t>
      </w:r>
      <w:r w:rsidRPr="00C00D05">
        <w:rPr>
          <w:rFonts w:ascii="Calibri" w:eastAsia="SimSun" w:hAnsi="Calibri"/>
          <w:kern w:val="2"/>
          <w:sz w:val="24"/>
          <w:szCs w:val="24"/>
          <w:lang w:val="en-PH" w:eastAsia="ja-JP"/>
          <w14:ligatures w14:val="standardContextual"/>
        </w:rPr>
        <w:lastRenderedPageBreak/>
        <w:t>to Cell 1. The UE shall be configured for periodic CSI reporting with a reporting periodicity of 5 ms. The UE is configured to perform inter-frequency measurements using Gap Pattern ID #0 (40ms) in test 1.</w:t>
      </w:r>
    </w:p>
    <w:p w14:paraId="3149A212" w14:textId="77777777" w:rsidR="00C00D05" w:rsidRPr="00C00D05" w:rsidRDefault="00C00D05" w:rsidP="00C00D05">
      <w:pPr>
        <w:keepNext/>
        <w:keepLines/>
        <w:spacing w:before="60" w:after="160" w:line="276" w:lineRule="auto"/>
        <w:jc w:val="center"/>
        <w:rPr>
          <w:rFonts w:ascii="Arial" w:hAnsi="Arial" w:cs="Arial"/>
          <w:b/>
          <w:kern w:val="2"/>
          <w:sz w:val="24"/>
          <w:szCs w:val="24"/>
          <w:lang w:val="en-PH" w:eastAsia="ja-JP"/>
          <w14:ligatures w14:val="standardContextual"/>
        </w:rPr>
      </w:pPr>
      <w:r w:rsidRPr="00C00D05">
        <w:rPr>
          <w:rFonts w:ascii="Arial" w:hAnsi="Arial" w:cs="Arial"/>
          <w:b/>
          <w:kern w:val="2"/>
          <w:sz w:val="24"/>
          <w:szCs w:val="24"/>
          <w:lang w:val="en-PH" w:eastAsia="ja-JP"/>
          <w14:ligatures w14:val="standardContextual"/>
        </w:rPr>
        <w:t>Table A.16.5.1.1.1-1: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00D05" w:rsidRPr="00C00D05" w14:paraId="4867B4EC"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0DB4BC7" w14:textId="77777777" w:rsidR="00C00D05" w:rsidRPr="00C00D05" w:rsidRDefault="00C00D05" w:rsidP="00C00D05">
            <w:pPr>
              <w:keepNext/>
              <w:keepLines/>
              <w:spacing w:after="0" w:line="276" w:lineRule="auto"/>
              <w:jc w:val="center"/>
              <w:rPr>
                <w:rFonts w:ascii="Arial" w:hAnsi="Arial" w:cs="Arial"/>
                <w:b/>
                <w:kern w:val="2"/>
                <w:sz w:val="18"/>
                <w:szCs w:val="24"/>
                <w:lang w:val="en-US" w:eastAsia="zh-TW"/>
                <w14:ligatures w14:val="standardContextual"/>
              </w:rPr>
            </w:pPr>
            <w:r w:rsidRPr="00C00D05">
              <w:rPr>
                <w:rFonts w:ascii="Arial" w:hAnsi="Arial" w:cs="Arial"/>
                <w:b/>
                <w:kern w:val="2"/>
                <w:sz w:val="18"/>
                <w:szCs w:val="24"/>
                <w:lang w:val="en-US" w:eastAsia="zh-TW"/>
                <w14:ligatures w14:val="standardContextual"/>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F6F6D3" w14:textId="77777777" w:rsidR="00C00D05" w:rsidRPr="00C00D05" w:rsidRDefault="00C00D05" w:rsidP="00C00D05">
            <w:pPr>
              <w:keepNext/>
              <w:keepLines/>
              <w:spacing w:after="0" w:line="276" w:lineRule="auto"/>
              <w:jc w:val="center"/>
              <w:rPr>
                <w:rFonts w:ascii="Arial" w:hAnsi="Arial" w:cs="Arial"/>
                <w:b/>
                <w:kern w:val="2"/>
                <w:sz w:val="18"/>
                <w:szCs w:val="24"/>
                <w:lang w:val="en-US" w:eastAsia="zh-TW"/>
                <w14:ligatures w14:val="standardContextual"/>
              </w:rPr>
            </w:pPr>
            <w:r w:rsidRPr="00C00D05">
              <w:rPr>
                <w:rFonts w:ascii="Arial" w:hAnsi="Arial" w:cs="Arial"/>
                <w:b/>
                <w:kern w:val="2"/>
                <w:sz w:val="18"/>
                <w:szCs w:val="24"/>
                <w:lang w:val="en-US" w:eastAsia="zh-TW"/>
                <w14:ligatures w14:val="standardContextual"/>
              </w:rPr>
              <w:t>Description</w:t>
            </w:r>
          </w:p>
        </w:tc>
      </w:tr>
      <w:tr w:rsidR="00C00D05" w:rsidRPr="00C00D05" w14:paraId="4C148139"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D94AB62"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1</w:t>
            </w:r>
          </w:p>
        </w:tc>
        <w:tc>
          <w:tcPr>
            <w:tcW w:w="4970" w:type="dxa"/>
            <w:tcBorders>
              <w:top w:val="single" w:sz="4" w:space="0" w:color="auto"/>
              <w:left w:val="single" w:sz="4" w:space="0" w:color="auto"/>
              <w:bottom w:val="single" w:sz="4" w:space="0" w:color="auto"/>
              <w:right w:val="single" w:sz="4" w:space="0" w:color="auto"/>
            </w:tcBorders>
            <w:hideMark/>
          </w:tcPr>
          <w:p w14:paraId="5B7FACC9"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FDD, SSB SCS 15 kHz, data SCS 15 kHz, BW 10 MHz</w:t>
            </w:r>
          </w:p>
        </w:tc>
      </w:tr>
      <w:tr w:rsidR="00C00D05" w:rsidRPr="00C00D05" w14:paraId="0F63155B"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9AE3841"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2</w:t>
            </w:r>
          </w:p>
        </w:tc>
        <w:tc>
          <w:tcPr>
            <w:tcW w:w="4970" w:type="dxa"/>
            <w:tcBorders>
              <w:top w:val="single" w:sz="4" w:space="0" w:color="auto"/>
              <w:left w:val="single" w:sz="4" w:space="0" w:color="auto"/>
              <w:bottom w:val="single" w:sz="4" w:space="0" w:color="auto"/>
              <w:right w:val="single" w:sz="4" w:space="0" w:color="auto"/>
            </w:tcBorders>
            <w:hideMark/>
          </w:tcPr>
          <w:p w14:paraId="3BB0F991"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TDD, SSB SCS 15 kHz, data SCS 15 kHz, BW 10 MHz</w:t>
            </w:r>
          </w:p>
        </w:tc>
      </w:tr>
      <w:tr w:rsidR="00C00D05" w:rsidRPr="00C00D05" w14:paraId="13710B38"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7370A30"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3</w:t>
            </w:r>
          </w:p>
        </w:tc>
        <w:tc>
          <w:tcPr>
            <w:tcW w:w="4970" w:type="dxa"/>
            <w:tcBorders>
              <w:top w:val="single" w:sz="4" w:space="0" w:color="auto"/>
              <w:left w:val="single" w:sz="4" w:space="0" w:color="auto"/>
              <w:bottom w:val="single" w:sz="4" w:space="0" w:color="auto"/>
              <w:right w:val="single" w:sz="4" w:space="0" w:color="auto"/>
            </w:tcBorders>
            <w:hideMark/>
          </w:tcPr>
          <w:p w14:paraId="458ED43D"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TDD, SSB SCS 30 kHz, data SCS 30 kHz, BW 20 MHz</w:t>
            </w:r>
          </w:p>
        </w:tc>
      </w:tr>
      <w:tr w:rsidR="00C00D05" w:rsidRPr="00C00D05" w14:paraId="3C9CCE8A"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2C81BC3"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eastAsia="Malgun Gothic" w:hAnsi="Arial" w:cs="Arial"/>
                <w:kern w:val="2"/>
                <w:sz w:val="18"/>
                <w:szCs w:val="24"/>
                <w:lang w:val="en-US" w:eastAsia="zh-CN"/>
                <w14:ligatures w14:val="standardContextual"/>
              </w:rPr>
              <w:t>4</w:t>
            </w:r>
          </w:p>
        </w:tc>
        <w:tc>
          <w:tcPr>
            <w:tcW w:w="4970" w:type="dxa"/>
            <w:tcBorders>
              <w:top w:val="single" w:sz="4" w:space="0" w:color="auto"/>
              <w:left w:val="single" w:sz="4" w:space="0" w:color="auto"/>
              <w:bottom w:val="single" w:sz="4" w:space="0" w:color="auto"/>
              <w:right w:val="single" w:sz="4" w:space="0" w:color="auto"/>
            </w:tcBorders>
            <w:hideMark/>
          </w:tcPr>
          <w:p w14:paraId="01DDFF6E"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eastAsia="Malgun Gothic" w:hAnsi="Arial" w:cs="Arial"/>
                <w:kern w:val="2"/>
                <w:sz w:val="18"/>
                <w:szCs w:val="24"/>
                <w:lang w:val="en-US" w:eastAsia="zh-CN"/>
                <w14:ligatures w14:val="standardContextual"/>
              </w:rPr>
              <w:t xml:space="preserve">HD-FDD, SSB SCS 15 kHz, </w:t>
            </w:r>
            <w:r w:rsidRPr="00C00D05">
              <w:rPr>
                <w:rFonts w:ascii="Arial" w:hAnsi="Arial" w:cs="Arial"/>
                <w:kern w:val="2"/>
                <w:sz w:val="18"/>
                <w:szCs w:val="24"/>
                <w:lang w:val="en-US" w:eastAsia="zh-TW"/>
                <w14:ligatures w14:val="standardContextual"/>
              </w:rPr>
              <w:t>data SCS 15 kHz, BW 10 MHz</w:t>
            </w:r>
          </w:p>
        </w:tc>
      </w:tr>
      <w:tr w:rsidR="00C00D05" w:rsidRPr="00C00D05" w14:paraId="7F950B7F" w14:textId="77777777" w:rsidTr="00C00D05">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6AC6B16" w14:textId="77777777" w:rsidR="00C00D05" w:rsidRPr="00C00D05" w:rsidRDefault="00C00D05" w:rsidP="00C00D05">
            <w:pPr>
              <w:keepNext/>
              <w:keepLines/>
              <w:spacing w:after="0" w:line="276" w:lineRule="auto"/>
              <w:ind w:left="851" w:hanging="851"/>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Note:</w:t>
            </w:r>
            <w:r w:rsidRPr="00C00D05">
              <w:rPr>
                <w:rFonts w:ascii="Arial" w:hAnsi="Arial" w:cs="Arial"/>
                <w:kern w:val="2"/>
                <w:sz w:val="18"/>
                <w:szCs w:val="24"/>
                <w:lang w:val="en-US" w:eastAsia="zh-TW"/>
                <w14:ligatures w14:val="standardContextual"/>
              </w:rPr>
              <w:tab/>
              <w:t>The UE is only required to pass in one of the supported test configurations in FR1</w:t>
            </w:r>
          </w:p>
        </w:tc>
      </w:tr>
    </w:tbl>
    <w:p w14:paraId="13E7058B" w14:textId="77777777" w:rsidR="00C00D05" w:rsidRPr="00C00D05" w:rsidRDefault="00C00D05" w:rsidP="00C00D05">
      <w:pPr>
        <w:spacing w:before="120" w:after="160" w:line="276" w:lineRule="auto"/>
        <w:rPr>
          <w:rFonts w:ascii="Calibri" w:eastAsia="SimSun" w:hAnsi="Calibri"/>
          <w:kern w:val="2"/>
          <w:sz w:val="24"/>
          <w:szCs w:val="24"/>
          <w:lang w:val="en-PH" w:eastAsia="ja-JP"/>
          <w14:ligatures w14:val="standardContextual"/>
        </w:rPr>
      </w:pPr>
    </w:p>
    <w:p w14:paraId="20CC6975" w14:textId="77777777" w:rsidR="00C00D05" w:rsidRPr="00C00D05" w:rsidRDefault="00C00D05" w:rsidP="00C00D05">
      <w:pPr>
        <w:keepNext/>
        <w:keepLines/>
        <w:spacing w:before="60" w:after="160" w:line="276" w:lineRule="auto"/>
        <w:jc w:val="center"/>
        <w:rPr>
          <w:rFonts w:ascii="Arial" w:hAnsi="Arial" w:cs="Arial"/>
          <w:b/>
          <w:kern w:val="2"/>
          <w:sz w:val="24"/>
          <w:szCs w:val="24"/>
          <w:lang w:val="en-PH" w:eastAsia="ja-JP"/>
          <w14:ligatures w14:val="standardContextual"/>
        </w:rPr>
      </w:pPr>
      <w:r w:rsidRPr="00C00D05">
        <w:rPr>
          <w:rFonts w:ascii="Arial" w:hAnsi="Arial" w:cs="Arial"/>
          <w:b/>
          <w:kern w:val="2"/>
          <w:sz w:val="24"/>
          <w:szCs w:val="24"/>
          <w:lang w:val="en-PH" w:eastAsia="ja-JP"/>
          <w14:ligatures w14:val="standardContextual"/>
        </w:rPr>
        <w:lastRenderedPageBreak/>
        <w:t>Table A.16.5.1.1.1-2: General test parameters for FR1 out-of-sync testing in non-DRX mode for 1 Rx UE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486"/>
        <w:gridCol w:w="1495"/>
        <w:gridCol w:w="758"/>
        <w:gridCol w:w="2171"/>
      </w:tblGrid>
      <w:tr w:rsidR="00C00D05" w:rsidRPr="00C00D05" w14:paraId="44CE3629" w14:textId="77777777" w:rsidTr="00C00D05">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5CF67DAD"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lastRenderedPageBreak/>
              <w:t>Parameter</w:t>
            </w:r>
          </w:p>
        </w:tc>
        <w:tc>
          <w:tcPr>
            <w:tcW w:w="596" w:type="pct"/>
            <w:tcBorders>
              <w:top w:val="single" w:sz="4" w:space="0" w:color="auto"/>
              <w:left w:val="single" w:sz="4" w:space="0" w:color="auto"/>
              <w:bottom w:val="nil"/>
              <w:right w:val="single" w:sz="4" w:space="0" w:color="auto"/>
            </w:tcBorders>
            <w:hideMark/>
          </w:tcPr>
          <w:p w14:paraId="77403D52"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t>Unit</w:t>
            </w:r>
          </w:p>
        </w:tc>
        <w:tc>
          <w:tcPr>
            <w:tcW w:w="1708" w:type="pct"/>
            <w:tcBorders>
              <w:top w:val="single" w:sz="4" w:space="0" w:color="auto"/>
              <w:left w:val="single" w:sz="4" w:space="0" w:color="auto"/>
              <w:bottom w:val="single" w:sz="4" w:space="0" w:color="auto"/>
              <w:right w:val="single" w:sz="4" w:space="0" w:color="auto"/>
            </w:tcBorders>
            <w:hideMark/>
          </w:tcPr>
          <w:p w14:paraId="767D6D12"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t>Value</w:t>
            </w:r>
          </w:p>
        </w:tc>
      </w:tr>
      <w:tr w:rsidR="00C00D05" w:rsidRPr="00C00D05" w14:paraId="02539CC0" w14:textId="77777777" w:rsidTr="00C00D05">
        <w:trPr>
          <w:trHeight w:val="187"/>
          <w:jc w:val="center"/>
        </w:trPr>
        <w:tc>
          <w:tcPr>
            <w:tcW w:w="2696" w:type="pct"/>
            <w:gridSpan w:val="3"/>
            <w:tcBorders>
              <w:top w:val="nil"/>
              <w:left w:val="single" w:sz="4" w:space="0" w:color="auto"/>
              <w:bottom w:val="single" w:sz="4" w:space="0" w:color="auto"/>
              <w:right w:val="single" w:sz="4" w:space="0" w:color="auto"/>
            </w:tcBorders>
          </w:tcPr>
          <w:p w14:paraId="3600AF04"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p>
        </w:tc>
        <w:tc>
          <w:tcPr>
            <w:tcW w:w="596" w:type="pct"/>
            <w:tcBorders>
              <w:top w:val="nil"/>
              <w:left w:val="single" w:sz="4" w:space="0" w:color="auto"/>
              <w:bottom w:val="single" w:sz="4" w:space="0" w:color="auto"/>
              <w:right w:val="single" w:sz="4" w:space="0" w:color="auto"/>
            </w:tcBorders>
          </w:tcPr>
          <w:p w14:paraId="53470A6A"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76755CE"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t>Test 1</w:t>
            </w:r>
          </w:p>
        </w:tc>
      </w:tr>
      <w:tr w:rsidR="00C00D05" w:rsidRPr="00C00D05" w14:paraId="00BE565E"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CB12E3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Active PCell</w:t>
            </w:r>
          </w:p>
        </w:tc>
        <w:tc>
          <w:tcPr>
            <w:tcW w:w="596" w:type="pct"/>
            <w:tcBorders>
              <w:top w:val="single" w:sz="4" w:space="0" w:color="auto"/>
              <w:left w:val="single" w:sz="4" w:space="0" w:color="auto"/>
              <w:bottom w:val="single" w:sz="4" w:space="0" w:color="auto"/>
              <w:right w:val="single" w:sz="4" w:space="0" w:color="auto"/>
            </w:tcBorders>
          </w:tcPr>
          <w:p w14:paraId="1446E43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EAE534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Cell 1</w:t>
            </w:r>
          </w:p>
        </w:tc>
      </w:tr>
      <w:tr w:rsidR="00C00D05" w:rsidRPr="00C00D05" w14:paraId="0CF5F891"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103F9D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RF Channel Number</w:t>
            </w:r>
          </w:p>
        </w:tc>
        <w:tc>
          <w:tcPr>
            <w:tcW w:w="596" w:type="pct"/>
            <w:tcBorders>
              <w:top w:val="single" w:sz="4" w:space="0" w:color="auto"/>
              <w:left w:val="single" w:sz="4" w:space="0" w:color="auto"/>
              <w:bottom w:val="single" w:sz="4" w:space="0" w:color="auto"/>
              <w:right w:val="single" w:sz="4" w:space="0" w:color="auto"/>
            </w:tcBorders>
          </w:tcPr>
          <w:p w14:paraId="30946E9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963991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w:t>
            </w:r>
          </w:p>
        </w:tc>
      </w:tr>
      <w:tr w:rsidR="00C00D05" w:rsidRPr="00C00D05" w14:paraId="657E3159"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34D9A9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Duplex mode</w:t>
            </w:r>
          </w:p>
        </w:tc>
        <w:tc>
          <w:tcPr>
            <w:tcW w:w="1176" w:type="pct"/>
            <w:tcBorders>
              <w:top w:val="single" w:sz="4" w:space="0" w:color="auto"/>
              <w:left w:val="single" w:sz="4" w:space="0" w:color="auto"/>
              <w:bottom w:val="single" w:sz="4" w:space="0" w:color="auto"/>
              <w:right w:val="single" w:sz="4" w:space="0" w:color="auto"/>
            </w:tcBorders>
            <w:hideMark/>
          </w:tcPr>
          <w:p w14:paraId="6331148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w:t>
            </w:r>
          </w:p>
        </w:tc>
        <w:tc>
          <w:tcPr>
            <w:tcW w:w="596" w:type="pct"/>
            <w:tcBorders>
              <w:top w:val="single" w:sz="4" w:space="0" w:color="auto"/>
              <w:left w:val="single" w:sz="4" w:space="0" w:color="auto"/>
              <w:bottom w:val="nil"/>
              <w:right w:val="single" w:sz="4" w:space="0" w:color="auto"/>
            </w:tcBorders>
          </w:tcPr>
          <w:p w14:paraId="6CED98A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205D9B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FDD</w:t>
            </w:r>
          </w:p>
        </w:tc>
      </w:tr>
      <w:tr w:rsidR="00C00D05" w:rsidRPr="00C00D05" w14:paraId="7EF925ED" w14:textId="77777777" w:rsidTr="00C00D05">
        <w:trPr>
          <w:trHeight w:val="187"/>
          <w:jc w:val="center"/>
        </w:trPr>
        <w:tc>
          <w:tcPr>
            <w:tcW w:w="1520" w:type="pct"/>
            <w:gridSpan w:val="2"/>
            <w:tcBorders>
              <w:top w:val="nil"/>
              <w:left w:val="single" w:sz="4" w:space="0" w:color="auto"/>
              <w:bottom w:val="nil"/>
              <w:right w:val="single" w:sz="4" w:space="0" w:color="auto"/>
            </w:tcBorders>
          </w:tcPr>
          <w:p w14:paraId="3538048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11205FC"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 3</w:t>
            </w:r>
          </w:p>
        </w:tc>
        <w:tc>
          <w:tcPr>
            <w:tcW w:w="596" w:type="pct"/>
            <w:tcBorders>
              <w:top w:val="nil"/>
              <w:left w:val="single" w:sz="4" w:space="0" w:color="auto"/>
              <w:bottom w:val="nil"/>
              <w:right w:val="single" w:sz="4" w:space="0" w:color="auto"/>
            </w:tcBorders>
          </w:tcPr>
          <w:p w14:paraId="6B7C59B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C8A415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TDD</w:t>
            </w:r>
          </w:p>
        </w:tc>
      </w:tr>
      <w:tr w:rsidR="00C00D05" w:rsidRPr="00C00D05" w14:paraId="483A3FB6"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3731035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E58E49C"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4</w:t>
            </w:r>
          </w:p>
        </w:tc>
        <w:tc>
          <w:tcPr>
            <w:tcW w:w="596" w:type="pct"/>
            <w:tcBorders>
              <w:top w:val="nil"/>
              <w:left w:val="single" w:sz="4" w:space="0" w:color="auto"/>
              <w:bottom w:val="single" w:sz="4" w:space="0" w:color="auto"/>
              <w:right w:val="single" w:sz="4" w:space="0" w:color="auto"/>
            </w:tcBorders>
          </w:tcPr>
          <w:p w14:paraId="634718A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98897F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HD-FDD</w:t>
            </w:r>
          </w:p>
        </w:tc>
      </w:tr>
      <w:tr w:rsidR="00C00D05" w:rsidRPr="00C00D05" w14:paraId="342C7C15"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DAAFB4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BW</w:t>
            </w:r>
            <w:r w:rsidRPr="00C00D05">
              <w:rPr>
                <w:rFonts w:ascii="Arial" w:hAnsi="Arial" w:cs="Arial"/>
                <w:kern w:val="2"/>
                <w:sz w:val="18"/>
                <w:szCs w:val="16"/>
                <w:vertAlign w:val="subscript"/>
                <w:lang w:val="en-US" w:eastAsia="zh-CN"/>
                <w14:ligatures w14:val="standardContextual"/>
              </w:rPr>
              <w:t>channel</w:t>
            </w:r>
          </w:p>
        </w:tc>
        <w:tc>
          <w:tcPr>
            <w:tcW w:w="1176" w:type="pct"/>
            <w:tcBorders>
              <w:top w:val="single" w:sz="4" w:space="0" w:color="auto"/>
              <w:left w:val="single" w:sz="4" w:space="0" w:color="auto"/>
              <w:bottom w:val="single" w:sz="4" w:space="0" w:color="auto"/>
              <w:right w:val="single" w:sz="4" w:space="0" w:color="auto"/>
            </w:tcBorders>
            <w:hideMark/>
          </w:tcPr>
          <w:p w14:paraId="23780FD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nil"/>
              <w:right w:val="single" w:sz="4" w:space="0" w:color="auto"/>
            </w:tcBorders>
            <w:hideMark/>
          </w:tcPr>
          <w:p w14:paraId="50058F6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24"/>
                <w:lang w:val="en-US" w:eastAsia="zh-CN"/>
                <w14:ligatures w14:val="standardContextual"/>
              </w:rPr>
              <w:t>MHz</w:t>
            </w:r>
          </w:p>
        </w:tc>
        <w:tc>
          <w:tcPr>
            <w:tcW w:w="1708" w:type="pct"/>
            <w:tcBorders>
              <w:top w:val="single" w:sz="4" w:space="0" w:color="auto"/>
              <w:left w:val="single" w:sz="4" w:space="0" w:color="auto"/>
              <w:bottom w:val="single" w:sz="4" w:space="0" w:color="auto"/>
              <w:right w:val="single" w:sz="4" w:space="0" w:color="auto"/>
            </w:tcBorders>
            <w:hideMark/>
          </w:tcPr>
          <w:p w14:paraId="005ABDB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 xml:space="preserve">10: </w:t>
            </w:r>
            <w:proofErr w:type="gramStart"/>
            <w:r w:rsidRPr="00C00D05">
              <w:rPr>
                <w:rFonts w:ascii="Arial" w:hAnsi="Arial" w:cs="Arial"/>
                <w:kern w:val="2"/>
                <w:sz w:val="18"/>
                <w:szCs w:val="16"/>
                <w:lang w:val="en-US" w:eastAsia="zh-CN"/>
                <w14:ligatures w14:val="standardContextual"/>
              </w:rPr>
              <w:t>N</w:t>
            </w:r>
            <w:r w:rsidRPr="00C00D05">
              <w:rPr>
                <w:rFonts w:ascii="Arial" w:hAnsi="Arial" w:cs="Arial"/>
                <w:kern w:val="2"/>
                <w:sz w:val="18"/>
                <w:szCs w:val="16"/>
                <w:vertAlign w:val="subscript"/>
                <w:lang w:val="en-US" w:eastAsia="zh-CN"/>
                <w14:ligatures w14:val="standardContextual"/>
              </w:rPr>
              <w:t>RB,c</w:t>
            </w:r>
            <w:proofErr w:type="gramEnd"/>
            <w:r w:rsidRPr="00C00D05">
              <w:rPr>
                <w:rFonts w:ascii="Arial" w:hAnsi="Arial" w:cs="Arial"/>
                <w:kern w:val="2"/>
                <w:sz w:val="18"/>
                <w:szCs w:val="16"/>
                <w:lang w:val="en-US" w:eastAsia="zh-CN"/>
                <w14:ligatures w14:val="standardContextual"/>
              </w:rPr>
              <w:t xml:space="preserve"> = 52</w:t>
            </w:r>
          </w:p>
        </w:tc>
      </w:tr>
      <w:tr w:rsidR="00C00D05" w:rsidRPr="00C00D05" w14:paraId="294FECBF" w14:textId="77777777" w:rsidTr="00C00D05">
        <w:trPr>
          <w:trHeight w:val="187"/>
          <w:jc w:val="center"/>
        </w:trPr>
        <w:tc>
          <w:tcPr>
            <w:tcW w:w="1520" w:type="pct"/>
            <w:gridSpan w:val="2"/>
            <w:tcBorders>
              <w:top w:val="nil"/>
              <w:left w:val="single" w:sz="4" w:space="0" w:color="auto"/>
              <w:bottom w:val="nil"/>
              <w:right w:val="single" w:sz="4" w:space="0" w:color="auto"/>
            </w:tcBorders>
          </w:tcPr>
          <w:p w14:paraId="29A0F55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F1E0C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nil"/>
              <w:left w:val="single" w:sz="4" w:space="0" w:color="auto"/>
              <w:bottom w:val="nil"/>
              <w:right w:val="single" w:sz="4" w:space="0" w:color="auto"/>
            </w:tcBorders>
          </w:tcPr>
          <w:p w14:paraId="404A078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30F342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 xml:space="preserve">10: </w:t>
            </w:r>
            <w:proofErr w:type="gramStart"/>
            <w:r w:rsidRPr="00C00D05">
              <w:rPr>
                <w:rFonts w:ascii="Arial" w:hAnsi="Arial" w:cs="Arial"/>
                <w:kern w:val="2"/>
                <w:sz w:val="18"/>
                <w:szCs w:val="16"/>
                <w:lang w:val="en-US" w:eastAsia="zh-CN"/>
                <w14:ligatures w14:val="standardContextual"/>
              </w:rPr>
              <w:t>N</w:t>
            </w:r>
            <w:r w:rsidRPr="00C00D05">
              <w:rPr>
                <w:rFonts w:ascii="Arial" w:hAnsi="Arial" w:cs="Arial"/>
                <w:kern w:val="2"/>
                <w:sz w:val="18"/>
                <w:szCs w:val="16"/>
                <w:vertAlign w:val="subscript"/>
                <w:lang w:val="en-US" w:eastAsia="zh-CN"/>
                <w14:ligatures w14:val="standardContextual"/>
              </w:rPr>
              <w:t>RB,c</w:t>
            </w:r>
            <w:proofErr w:type="gramEnd"/>
            <w:r w:rsidRPr="00C00D05">
              <w:rPr>
                <w:rFonts w:ascii="Arial" w:hAnsi="Arial" w:cs="Arial"/>
                <w:kern w:val="2"/>
                <w:sz w:val="18"/>
                <w:szCs w:val="16"/>
                <w:lang w:val="en-US" w:eastAsia="zh-CN"/>
                <w14:ligatures w14:val="standardContextual"/>
              </w:rPr>
              <w:t xml:space="preserve"> = 52</w:t>
            </w:r>
          </w:p>
        </w:tc>
      </w:tr>
      <w:tr w:rsidR="00C00D05" w:rsidRPr="00C00D05" w14:paraId="40A8BAFD"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7A3A208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2FF677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nil"/>
              <w:left w:val="single" w:sz="4" w:space="0" w:color="auto"/>
              <w:bottom w:val="single" w:sz="4" w:space="0" w:color="auto"/>
              <w:right w:val="single" w:sz="4" w:space="0" w:color="auto"/>
            </w:tcBorders>
          </w:tcPr>
          <w:p w14:paraId="3B2FFFB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B72DD8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 xml:space="preserve">20: </w:t>
            </w:r>
            <w:proofErr w:type="gramStart"/>
            <w:r w:rsidRPr="00C00D05">
              <w:rPr>
                <w:rFonts w:ascii="Arial" w:hAnsi="Arial" w:cs="Arial"/>
                <w:kern w:val="2"/>
                <w:sz w:val="18"/>
                <w:szCs w:val="16"/>
                <w:lang w:val="en-US" w:eastAsia="zh-CN"/>
                <w14:ligatures w14:val="standardContextual"/>
              </w:rPr>
              <w:t>N</w:t>
            </w:r>
            <w:r w:rsidRPr="00C00D05">
              <w:rPr>
                <w:rFonts w:ascii="Arial" w:hAnsi="Arial" w:cs="Arial"/>
                <w:kern w:val="2"/>
                <w:sz w:val="18"/>
                <w:szCs w:val="16"/>
                <w:vertAlign w:val="subscript"/>
                <w:lang w:val="en-US" w:eastAsia="zh-CN"/>
                <w14:ligatures w14:val="standardContextual"/>
              </w:rPr>
              <w:t>RB,c</w:t>
            </w:r>
            <w:proofErr w:type="gramEnd"/>
            <w:r w:rsidRPr="00C00D05">
              <w:rPr>
                <w:rFonts w:ascii="Arial" w:hAnsi="Arial" w:cs="Arial"/>
                <w:kern w:val="2"/>
                <w:sz w:val="18"/>
                <w:szCs w:val="16"/>
                <w:lang w:val="en-US" w:eastAsia="zh-CN"/>
                <w14:ligatures w14:val="standardContextual"/>
              </w:rPr>
              <w:t xml:space="preserve"> = 51</w:t>
            </w:r>
          </w:p>
        </w:tc>
      </w:tr>
      <w:tr w:rsidR="00C00D05" w:rsidRPr="00C00D05" w14:paraId="7849A8A0"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241A51E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20C5DF0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6209883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2BAEE03"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Arial"/>
                <w:kern w:val="2"/>
                <w:sz w:val="18"/>
                <w:szCs w:val="16"/>
                <w:lang w:val="en-US" w:eastAsia="zh-CN"/>
                <w14:ligatures w14:val="standardContextual"/>
              </w:rPr>
              <w:t>DLBWP.0.1</w:t>
            </w:r>
          </w:p>
        </w:tc>
      </w:tr>
      <w:tr w:rsidR="00C00D05" w:rsidRPr="00C00D05" w14:paraId="0FA6C763"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3CD70387"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1FAF203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1C72E2F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E79545F"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Arial"/>
                <w:kern w:val="2"/>
                <w:sz w:val="18"/>
                <w:szCs w:val="16"/>
                <w:lang w:val="en-US" w:eastAsia="zh-CN"/>
                <w14:ligatures w14:val="standardContextual"/>
              </w:rPr>
              <w:t>DLBWP.1.1</w:t>
            </w:r>
          </w:p>
        </w:tc>
      </w:tr>
      <w:tr w:rsidR="00C00D05" w:rsidRPr="00C00D05" w14:paraId="6F34E50A"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C3BD2A5" w14:textId="77777777" w:rsidR="00C00D05" w:rsidRPr="00C00D05" w:rsidRDefault="00C00D05" w:rsidP="00C00D05">
            <w:pPr>
              <w:keepNext/>
              <w:keepLines/>
              <w:spacing w:after="0" w:line="276" w:lineRule="auto"/>
              <w:rPr>
                <w:rFonts w:ascii="Arial" w:hAnsi="Arial" w:cs="Arial"/>
                <w:bCs/>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6E0CC7D3"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7B5AD93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74C2503"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v3.7.0"/>
                <w:kern w:val="2"/>
                <w:sz w:val="18"/>
                <w:szCs w:val="24"/>
                <w:lang w:val="en-US" w:eastAsia="zh-CN"/>
                <w14:ligatures w14:val="standardContextual"/>
              </w:rPr>
              <w:t>ULBWP.0.1</w:t>
            </w:r>
          </w:p>
        </w:tc>
      </w:tr>
      <w:tr w:rsidR="00C00D05" w:rsidRPr="00C00D05" w14:paraId="32F2FF81"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5B43A1A0"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4C9C4DA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235C6B1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B85469F"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Arial"/>
                <w:kern w:val="2"/>
                <w:sz w:val="18"/>
                <w:szCs w:val="16"/>
                <w:lang w:val="en-US" w:eastAsia="zh-CN"/>
                <w14:ligatures w14:val="standardContextual"/>
              </w:rPr>
              <w:t>ULBWP.1.1</w:t>
            </w:r>
          </w:p>
        </w:tc>
      </w:tr>
      <w:tr w:rsidR="00C00D05" w:rsidRPr="00C00D05" w14:paraId="5F9198A8"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F40C51E"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62D6CDC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1,4</w:t>
            </w:r>
          </w:p>
        </w:tc>
        <w:tc>
          <w:tcPr>
            <w:tcW w:w="596" w:type="pct"/>
            <w:tcBorders>
              <w:top w:val="single" w:sz="4" w:space="0" w:color="auto"/>
              <w:left w:val="single" w:sz="4" w:space="0" w:color="auto"/>
              <w:bottom w:val="single" w:sz="4" w:space="0" w:color="auto"/>
              <w:right w:val="single" w:sz="4" w:space="0" w:color="auto"/>
            </w:tcBorders>
          </w:tcPr>
          <w:p w14:paraId="65A1999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38D520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Not Applicable</w:t>
            </w:r>
          </w:p>
        </w:tc>
      </w:tr>
      <w:tr w:rsidR="00C00D05" w:rsidRPr="00C00D05" w14:paraId="010BD398" w14:textId="77777777" w:rsidTr="00C00D05">
        <w:trPr>
          <w:trHeight w:val="187"/>
          <w:jc w:val="center"/>
        </w:trPr>
        <w:tc>
          <w:tcPr>
            <w:tcW w:w="1520" w:type="pct"/>
            <w:gridSpan w:val="2"/>
            <w:tcBorders>
              <w:top w:val="nil"/>
              <w:left w:val="single" w:sz="4" w:space="0" w:color="auto"/>
              <w:bottom w:val="nil"/>
              <w:right w:val="single" w:sz="4" w:space="0" w:color="auto"/>
            </w:tcBorders>
          </w:tcPr>
          <w:p w14:paraId="6F9A605C"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06FA8E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26AE722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D5E987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TDDConf.1.1</w:t>
            </w:r>
          </w:p>
        </w:tc>
      </w:tr>
      <w:tr w:rsidR="00C00D05" w:rsidRPr="00C00D05" w14:paraId="13876E45"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3DC110D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2AFB87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1A4365B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6A142A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24"/>
                <w:lang w:val="en-US" w:eastAsia="zh-CN"/>
                <w14:ligatures w14:val="standardContextual"/>
              </w:rPr>
              <w:t>TDDConf.2.1</w:t>
            </w:r>
          </w:p>
        </w:tc>
      </w:tr>
      <w:tr w:rsidR="00C00D05" w:rsidRPr="00C00D05" w14:paraId="33C31ADC"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D9DFFD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16DC75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2B84DFF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392047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CR.1.1 FDD</w:t>
            </w:r>
          </w:p>
        </w:tc>
      </w:tr>
      <w:tr w:rsidR="00C00D05" w:rsidRPr="00C00D05" w14:paraId="0315F046" w14:textId="77777777" w:rsidTr="00C00D05">
        <w:trPr>
          <w:trHeight w:val="187"/>
          <w:jc w:val="center"/>
        </w:trPr>
        <w:tc>
          <w:tcPr>
            <w:tcW w:w="1520" w:type="pct"/>
            <w:gridSpan w:val="2"/>
            <w:tcBorders>
              <w:top w:val="nil"/>
              <w:left w:val="single" w:sz="4" w:space="0" w:color="auto"/>
              <w:bottom w:val="nil"/>
              <w:right w:val="single" w:sz="4" w:space="0" w:color="auto"/>
            </w:tcBorders>
          </w:tcPr>
          <w:p w14:paraId="5EEA2F8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92E446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5F04098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8ED4FA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CR.1.1 TDD</w:t>
            </w:r>
          </w:p>
        </w:tc>
      </w:tr>
      <w:tr w:rsidR="00C00D05" w:rsidRPr="00C00D05" w14:paraId="31FD86F7"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7BAF53C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02E6C9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60089F2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5CF04F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CR.2.1 TDD</w:t>
            </w:r>
          </w:p>
        </w:tc>
      </w:tr>
      <w:tr w:rsidR="00C00D05" w:rsidRPr="00C00D05" w14:paraId="34CDFE27" w14:textId="77777777" w:rsidTr="00C00D05">
        <w:trPr>
          <w:trHeight w:val="187"/>
          <w:jc w:val="center"/>
        </w:trPr>
        <w:tc>
          <w:tcPr>
            <w:tcW w:w="1520" w:type="pct"/>
            <w:gridSpan w:val="2"/>
            <w:tcBorders>
              <w:top w:val="nil"/>
              <w:left w:val="single" w:sz="4" w:space="0" w:color="auto"/>
              <w:bottom w:val="nil"/>
              <w:right w:val="single" w:sz="4" w:space="0" w:color="auto"/>
            </w:tcBorders>
            <w:hideMark/>
          </w:tcPr>
          <w:p w14:paraId="662F7D6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6EAEA2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it-IT" w:eastAsia="zh-CN"/>
                <w14:ligatures w14:val="standardContextual"/>
              </w:rPr>
              <w:t>Config 1</w:t>
            </w:r>
            <w:r w:rsidRPr="00C00D05">
              <w:rPr>
                <w:rFonts w:ascii="Arial" w:hAnsi="Arial" w:cs="Arial"/>
                <w:noProof/>
                <w:kern w:val="2"/>
                <w:sz w:val="18"/>
                <w:szCs w:val="24"/>
                <w:lang w:val="en-US" w:eastAsia="zh-CN"/>
                <w14:ligatures w14:val="standardContextual"/>
              </w:rPr>
              <w:t>, 4</w:t>
            </w:r>
          </w:p>
        </w:tc>
        <w:tc>
          <w:tcPr>
            <w:tcW w:w="596" w:type="pct"/>
            <w:tcBorders>
              <w:top w:val="single" w:sz="4" w:space="0" w:color="auto"/>
              <w:left w:val="single" w:sz="4" w:space="0" w:color="auto"/>
              <w:bottom w:val="nil"/>
              <w:right w:val="single" w:sz="4" w:space="0" w:color="auto"/>
            </w:tcBorders>
          </w:tcPr>
          <w:p w14:paraId="3D25BF2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C23CF20" w14:textId="392540CA"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CCR.</w:t>
            </w:r>
            <w:del w:id="615" w:author="Anritsu" w:date="2024-11-21T13:13:00Z" w16du:dateUtc="2024-11-21T18:13:00Z">
              <w:r w:rsidRPr="00C00D05" w:rsidDel="00C801AB">
                <w:rPr>
                  <w:rFonts w:ascii="Arial" w:hAnsi="Arial" w:cs="Arial"/>
                  <w:noProof/>
                  <w:kern w:val="2"/>
                  <w:sz w:val="18"/>
                  <w:szCs w:val="24"/>
                  <w:lang w:val="en-US" w:eastAsia="zh-CN"/>
                  <w14:ligatures w14:val="standardContextual"/>
                </w:rPr>
                <w:delText>1.3</w:delText>
              </w:r>
            </w:del>
            <w:ins w:id="616" w:author="Anritsu" w:date="2024-11-21T13:13:00Z" w16du:dateUtc="2024-11-21T18:13:00Z">
              <w:r w:rsidR="00C801AB">
                <w:rPr>
                  <w:rFonts w:ascii="Arial" w:hAnsi="Arial" w:cs="Arial" w:hint="eastAsia"/>
                  <w:noProof/>
                  <w:kern w:val="2"/>
                  <w:sz w:val="18"/>
                  <w:szCs w:val="24"/>
                  <w:lang w:val="en-US" w:eastAsia="ja-JP"/>
                  <w14:ligatures w14:val="standardContextual"/>
                </w:rPr>
                <w:t>3.2</w:t>
              </w:r>
            </w:ins>
            <w:r w:rsidRPr="00C00D05">
              <w:rPr>
                <w:rFonts w:ascii="Arial" w:hAnsi="Arial" w:cs="Arial"/>
                <w:noProof/>
                <w:kern w:val="2"/>
                <w:sz w:val="18"/>
                <w:szCs w:val="24"/>
                <w:lang w:val="en-US" w:eastAsia="zh-CN"/>
                <w14:ligatures w14:val="standardContextual"/>
              </w:rPr>
              <w:t xml:space="preserve"> FDD</w:t>
            </w:r>
          </w:p>
        </w:tc>
      </w:tr>
      <w:tr w:rsidR="00C00D05" w:rsidRPr="00C00D05" w14:paraId="10F5E3DA" w14:textId="77777777" w:rsidTr="00C00D05">
        <w:trPr>
          <w:trHeight w:val="187"/>
          <w:jc w:val="center"/>
        </w:trPr>
        <w:tc>
          <w:tcPr>
            <w:tcW w:w="1520" w:type="pct"/>
            <w:gridSpan w:val="2"/>
            <w:tcBorders>
              <w:top w:val="nil"/>
              <w:left w:val="single" w:sz="4" w:space="0" w:color="auto"/>
              <w:bottom w:val="nil"/>
              <w:right w:val="single" w:sz="4" w:space="0" w:color="auto"/>
            </w:tcBorders>
          </w:tcPr>
          <w:p w14:paraId="5D9BFE0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46C2C0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it-IT" w:eastAsia="zh-CN"/>
                <w14:ligatures w14:val="standardContextual"/>
              </w:rPr>
              <w:t>Config 2</w:t>
            </w:r>
          </w:p>
        </w:tc>
        <w:tc>
          <w:tcPr>
            <w:tcW w:w="596" w:type="pct"/>
            <w:tcBorders>
              <w:top w:val="nil"/>
              <w:left w:val="single" w:sz="4" w:space="0" w:color="auto"/>
              <w:bottom w:val="nil"/>
              <w:right w:val="single" w:sz="4" w:space="0" w:color="auto"/>
            </w:tcBorders>
          </w:tcPr>
          <w:p w14:paraId="04E2D7B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D79B3DD" w14:textId="37C34F40"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CCR.</w:t>
            </w:r>
            <w:del w:id="617" w:author="Anritsu" w:date="2024-11-21T13:13:00Z" w16du:dateUtc="2024-11-21T18:13:00Z">
              <w:r w:rsidRPr="00C00D05" w:rsidDel="00C801AB">
                <w:rPr>
                  <w:rFonts w:ascii="Arial" w:hAnsi="Arial" w:cs="Arial"/>
                  <w:noProof/>
                  <w:kern w:val="2"/>
                  <w:sz w:val="18"/>
                  <w:szCs w:val="24"/>
                  <w:lang w:val="en-US" w:eastAsia="zh-CN"/>
                  <w14:ligatures w14:val="standardContextual"/>
                </w:rPr>
                <w:delText>1.3</w:delText>
              </w:r>
            </w:del>
            <w:ins w:id="618" w:author="Anritsu" w:date="2024-11-21T14:06:00Z" w16du:dateUtc="2024-11-21T19:06:00Z">
              <w:r w:rsidR="000A549F">
                <w:rPr>
                  <w:rFonts w:ascii="Arial" w:hAnsi="Arial" w:cs="Arial" w:hint="eastAsia"/>
                  <w:noProof/>
                  <w:kern w:val="2"/>
                  <w:sz w:val="18"/>
                  <w:szCs w:val="24"/>
                  <w:lang w:val="en-US" w:eastAsia="ja-JP"/>
                  <w14:ligatures w14:val="standardContextual"/>
                </w:rPr>
                <w:t>4</w:t>
              </w:r>
            </w:ins>
            <w:ins w:id="619" w:author="Anritsu" w:date="2024-11-21T13:13:00Z" w16du:dateUtc="2024-11-21T18:13:00Z">
              <w:r w:rsidR="00C801AB">
                <w:rPr>
                  <w:rFonts w:ascii="Arial" w:hAnsi="Arial" w:cs="Arial" w:hint="eastAsia"/>
                  <w:noProof/>
                  <w:kern w:val="2"/>
                  <w:sz w:val="18"/>
                  <w:szCs w:val="24"/>
                  <w:lang w:val="en-US" w:eastAsia="ja-JP"/>
                  <w14:ligatures w14:val="standardContextual"/>
                </w:rPr>
                <w:t>.2</w:t>
              </w:r>
            </w:ins>
            <w:r w:rsidRPr="00C00D05">
              <w:rPr>
                <w:rFonts w:ascii="Arial" w:hAnsi="Arial" w:cs="Arial"/>
                <w:noProof/>
                <w:kern w:val="2"/>
                <w:sz w:val="18"/>
                <w:szCs w:val="24"/>
                <w:lang w:val="en-US" w:eastAsia="zh-CN"/>
                <w14:ligatures w14:val="standardContextual"/>
              </w:rPr>
              <w:t xml:space="preserve"> TDD</w:t>
            </w:r>
          </w:p>
        </w:tc>
      </w:tr>
      <w:tr w:rsidR="00C00D05" w:rsidRPr="00C00D05" w14:paraId="4ECD83C2"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4432EF5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115ECC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it-IT" w:eastAsia="zh-CN"/>
                <w14:ligatures w14:val="standardContextual"/>
              </w:rPr>
              <w:t>Config 3</w:t>
            </w:r>
          </w:p>
        </w:tc>
        <w:tc>
          <w:tcPr>
            <w:tcW w:w="596" w:type="pct"/>
            <w:tcBorders>
              <w:top w:val="nil"/>
              <w:left w:val="single" w:sz="4" w:space="0" w:color="auto"/>
              <w:bottom w:val="single" w:sz="4" w:space="0" w:color="auto"/>
              <w:right w:val="single" w:sz="4" w:space="0" w:color="auto"/>
            </w:tcBorders>
          </w:tcPr>
          <w:p w14:paraId="712A2D6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A1D3D81" w14:textId="5CABBD2F"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CCR.</w:t>
            </w:r>
            <w:del w:id="620" w:author="Anritsu" w:date="2024-11-21T13:13:00Z" w16du:dateUtc="2024-11-21T18:13:00Z">
              <w:r w:rsidRPr="00C00D05" w:rsidDel="00C801AB">
                <w:rPr>
                  <w:rFonts w:ascii="Arial" w:hAnsi="Arial" w:cs="Arial"/>
                  <w:noProof/>
                  <w:kern w:val="2"/>
                  <w:sz w:val="18"/>
                  <w:szCs w:val="24"/>
                  <w:lang w:val="en-US" w:eastAsia="zh-CN"/>
                  <w14:ligatures w14:val="standardContextual"/>
                </w:rPr>
                <w:delText>2</w:delText>
              </w:r>
            </w:del>
            <w:ins w:id="621" w:author="Anritsu" w:date="2024-11-21T14:06:00Z" w16du:dateUtc="2024-11-21T19:06:00Z">
              <w:r w:rsidR="000A549F">
                <w:rPr>
                  <w:rFonts w:ascii="Arial" w:hAnsi="Arial" w:cs="Arial" w:hint="eastAsia"/>
                  <w:noProof/>
                  <w:kern w:val="2"/>
                  <w:sz w:val="18"/>
                  <w:szCs w:val="24"/>
                  <w:lang w:val="en-US" w:eastAsia="ja-JP"/>
                  <w14:ligatures w14:val="standardContextual"/>
                </w:rPr>
                <w:t>5</w:t>
              </w:r>
            </w:ins>
            <w:r w:rsidRPr="00C00D05">
              <w:rPr>
                <w:rFonts w:ascii="Arial" w:hAnsi="Arial" w:cs="Arial"/>
                <w:noProof/>
                <w:kern w:val="2"/>
                <w:sz w:val="18"/>
                <w:szCs w:val="24"/>
                <w:lang w:val="en-US" w:eastAsia="zh-CN"/>
                <w14:ligatures w14:val="standardContextual"/>
              </w:rPr>
              <w:t>.2 TDD</w:t>
            </w:r>
          </w:p>
        </w:tc>
      </w:tr>
      <w:tr w:rsidR="00C00D05" w:rsidRPr="00C00D05" w14:paraId="3FB8DB00"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D449A1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0BD864C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079F333D"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17D51D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SSB.1 FR1</w:t>
            </w:r>
          </w:p>
        </w:tc>
      </w:tr>
      <w:tr w:rsidR="00C00D05" w:rsidRPr="00C00D05" w14:paraId="7E644AC5" w14:textId="77777777" w:rsidTr="00C00D05">
        <w:trPr>
          <w:trHeight w:val="187"/>
          <w:jc w:val="center"/>
        </w:trPr>
        <w:tc>
          <w:tcPr>
            <w:tcW w:w="1520" w:type="pct"/>
            <w:gridSpan w:val="2"/>
            <w:tcBorders>
              <w:top w:val="nil"/>
              <w:left w:val="single" w:sz="4" w:space="0" w:color="auto"/>
              <w:bottom w:val="nil"/>
              <w:right w:val="single" w:sz="4" w:space="0" w:color="auto"/>
            </w:tcBorders>
          </w:tcPr>
          <w:p w14:paraId="31B6768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FEEE593"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4AEA16E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17CDE2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SSB.1 FR1</w:t>
            </w:r>
          </w:p>
        </w:tc>
      </w:tr>
      <w:tr w:rsidR="00C00D05" w:rsidRPr="00C00D05" w14:paraId="7C295020"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6895736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8784E5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4A62545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94A8DA9"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SSB.1 RedCap FR1</w:t>
            </w:r>
          </w:p>
        </w:tc>
      </w:tr>
      <w:tr w:rsidR="00C00D05" w:rsidRPr="00C00D05" w14:paraId="0500E15C"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7F3E39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4270185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61618ED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6B125B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SMTC.1</w:t>
            </w:r>
          </w:p>
        </w:tc>
      </w:tr>
      <w:tr w:rsidR="00C00D05" w:rsidRPr="00C00D05" w14:paraId="197A826F"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0DD22DE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33812E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293AA1F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963ECA6"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SMTC.1</w:t>
            </w:r>
          </w:p>
        </w:tc>
      </w:tr>
      <w:tr w:rsidR="00C00D05" w:rsidRPr="00C00D05" w14:paraId="76275DE9"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BEAA5E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43EB76F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3B40D39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1019E6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15 kHz</w:t>
            </w:r>
          </w:p>
        </w:tc>
      </w:tr>
      <w:tr w:rsidR="00C00D05" w:rsidRPr="00C00D05" w14:paraId="472C344C"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5F4ABB3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0FC10E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7121606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87C649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30 kHz</w:t>
            </w:r>
          </w:p>
        </w:tc>
      </w:tr>
      <w:tr w:rsidR="00C00D05" w:rsidRPr="00C00D05" w14:paraId="195B6CEE"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5DF24F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5C9A245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2072280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676746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Table  A.3.8.2.1-1</w:t>
            </w:r>
          </w:p>
        </w:tc>
      </w:tr>
      <w:tr w:rsidR="00C00D05" w:rsidRPr="00C00D05" w14:paraId="3E797C2C"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636EA91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75903B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1CF1283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AA1063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Table  A.3.8.2.1-1</w:t>
            </w:r>
          </w:p>
        </w:tc>
      </w:tr>
      <w:tr w:rsidR="00C00D05" w:rsidRPr="00C00D05" w14:paraId="16396787"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59D834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16C2AFE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5E2508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w:t>
            </w:r>
          </w:p>
        </w:tc>
      </w:tr>
      <w:tr w:rsidR="00C00D05" w:rsidRPr="00C00D05" w14:paraId="15A7EC1B"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34556E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OCNG parameters</w:t>
            </w:r>
          </w:p>
        </w:tc>
        <w:tc>
          <w:tcPr>
            <w:tcW w:w="596" w:type="pct"/>
            <w:tcBorders>
              <w:top w:val="single" w:sz="4" w:space="0" w:color="auto"/>
              <w:left w:val="single" w:sz="4" w:space="0" w:color="auto"/>
              <w:bottom w:val="single" w:sz="4" w:space="0" w:color="auto"/>
              <w:right w:val="single" w:sz="4" w:space="0" w:color="auto"/>
            </w:tcBorders>
          </w:tcPr>
          <w:p w14:paraId="0623798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9F98D2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OP.1</w:t>
            </w:r>
          </w:p>
        </w:tc>
      </w:tr>
      <w:tr w:rsidR="00C00D05" w:rsidRPr="00C00D05" w14:paraId="419BEC28"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19755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CP length</w:t>
            </w:r>
          </w:p>
        </w:tc>
        <w:tc>
          <w:tcPr>
            <w:tcW w:w="596" w:type="pct"/>
            <w:tcBorders>
              <w:top w:val="single" w:sz="4" w:space="0" w:color="auto"/>
              <w:left w:val="single" w:sz="4" w:space="0" w:color="auto"/>
              <w:bottom w:val="single" w:sz="4" w:space="0" w:color="auto"/>
              <w:right w:val="single" w:sz="4" w:space="0" w:color="auto"/>
            </w:tcBorders>
          </w:tcPr>
          <w:p w14:paraId="79B85B6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09790D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Normal</w:t>
            </w:r>
          </w:p>
        </w:tc>
      </w:tr>
      <w:tr w:rsidR="00C00D05" w:rsidRPr="00C00D05" w14:paraId="4FFE2335"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5BF9DE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7318E1C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C99B69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2x1 low</w:t>
            </w:r>
          </w:p>
        </w:tc>
      </w:tr>
      <w:tr w:rsidR="00C00D05" w:rsidRPr="00C00D05" w14:paraId="6CD43C7E" w14:textId="77777777" w:rsidTr="00C00D05">
        <w:trPr>
          <w:trHeight w:val="187"/>
          <w:jc w:val="center"/>
        </w:trPr>
        <w:tc>
          <w:tcPr>
            <w:tcW w:w="1138" w:type="pct"/>
            <w:tcBorders>
              <w:top w:val="single" w:sz="4" w:space="0" w:color="auto"/>
              <w:left w:val="single" w:sz="4" w:space="0" w:color="auto"/>
              <w:bottom w:val="nil"/>
              <w:right w:val="single" w:sz="4" w:space="0" w:color="auto"/>
            </w:tcBorders>
            <w:hideMark/>
          </w:tcPr>
          <w:p w14:paraId="6399811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12FB4613"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DCI format</w:t>
            </w:r>
          </w:p>
        </w:tc>
        <w:tc>
          <w:tcPr>
            <w:tcW w:w="596" w:type="pct"/>
            <w:tcBorders>
              <w:top w:val="single" w:sz="4" w:space="0" w:color="auto"/>
              <w:left w:val="single" w:sz="4" w:space="0" w:color="auto"/>
              <w:bottom w:val="single" w:sz="4" w:space="0" w:color="auto"/>
              <w:right w:val="single" w:sz="4" w:space="0" w:color="auto"/>
            </w:tcBorders>
          </w:tcPr>
          <w:p w14:paraId="4CBC092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4B7736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1-0</w:t>
            </w:r>
          </w:p>
        </w:tc>
      </w:tr>
      <w:tr w:rsidR="00C00D05" w:rsidRPr="00C00D05" w14:paraId="277C087E" w14:textId="77777777" w:rsidTr="00C00D05">
        <w:trPr>
          <w:trHeight w:val="187"/>
          <w:jc w:val="center"/>
        </w:trPr>
        <w:tc>
          <w:tcPr>
            <w:tcW w:w="1138" w:type="pct"/>
            <w:tcBorders>
              <w:top w:val="nil"/>
              <w:left w:val="single" w:sz="4" w:space="0" w:color="auto"/>
              <w:bottom w:val="nil"/>
              <w:right w:val="single" w:sz="4" w:space="0" w:color="auto"/>
            </w:tcBorders>
          </w:tcPr>
          <w:p w14:paraId="25219F7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15EE7AA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78E4593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B409409"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2</w:t>
            </w:r>
          </w:p>
        </w:tc>
      </w:tr>
      <w:tr w:rsidR="00C00D05" w:rsidRPr="00C00D05" w14:paraId="28EDC397" w14:textId="77777777" w:rsidTr="00C00D05">
        <w:trPr>
          <w:trHeight w:val="187"/>
          <w:jc w:val="center"/>
        </w:trPr>
        <w:tc>
          <w:tcPr>
            <w:tcW w:w="1138" w:type="pct"/>
            <w:tcBorders>
              <w:top w:val="nil"/>
              <w:left w:val="single" w:sz="4" w:space="0" w:color="auto"/>
              <w:bottom w:val="nil"/>
              <w:right w:val="single" w:sz="4" w:space="0" w:color="auto"/>
            </w:tcBorders>
          </w:tcPr>
          <w:p w14:paraId="5C5EA0E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550145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5C2A081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CCE</w:t>
            </w:r>
          </w:p>
        </w:tc>
        <w:tc>
          <w:tcPr>
            <w:tcW w:w="1708" w:type="pct"/>
            <w:tcBorders>
              <w:top w:val="single" w:sz="4" w:space="0" w:color="auto"/>
              <w:left w:val="single" w:sz="4" w:space="0" w:color="auto"/>
              <w:bottom w:val="single" w:sz="4" w:space="0" w:color="auto"/>
              <w:right w:val="single" w:sz="4" w:space="0" w:color="auto"/>
            </w:tcBorders>
            <w:hideMark/>
          </w:tcPr>
          <w:p w14:paraId="5384CE5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16</w:t>
            </w:r>
          </w:p>
        </w:tc>
      </w:tr>
      <w:tr w:rsidR="00C00D05" w:rsidRPr="00C00D05" w14:paraId="210FAF39" w14:textId="77777777" w:rsidTr="00C00D05">
        <w:trPr>
          <w:trHeight w:val="187"/>
          <w:jc w:val="center"/>
        </w:trPr>
        <w:tc>
          <w:tcPr>
            <w:tcW w:w="1138" w:type="pct"/>
            <w:tcBorders>
              <w:top w:val="nil"/>
              <w:left w:val="single" w:sz="4" w:space="0" w:color="auto"/>
              <w:bottom w:val="nil"/>
              <w:right w:val="single" w:sz="4" w:space="0" w:color="auto"/>
            </w:tcBorders>
          </w:tcPr>
          <w:p w14:paraId="447550B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3A68D0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077CBB0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dB</w:t>
            </w:r>
          </w:p>
        </w:tc>
        <w:tc>
          <w:tcPr>
            <w:tcW w:w="1708" w:type="pct"/>
            <w:tcBorders>
              <w:top w:val="single" w:sz="4" w:space="0" w:color="auto"/>
              <w:left w:val="single" w:sz="4" w:space="0" w:color="auto"/>
              <w:bottom w:val="single" w:sz="4" w:space="0" w:color="auto"/>
              <w:right w:val="single" w:sz="4" w:space="0" w:color="auto"/>
            </w:tcBorders>
            <w:hideMark/>
          </w:tcPr>
          <w:p w14:paraId="5720D17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4</w:t>
            </w:r>
          </w:p>
        </w:tc>
      </w:tr>
      <w:tr w:rsidR="00C00D05" w:rsidRPr="00C00D05" w14:paraId="5BE58668" w14:textId="77777777" w:rsidTr="00C00D05">
        <w:trPr>
          <w:trHeight w:val="187"/>
          <w:jc w:val="center"/>
        </w:trPr>
        <w:tc>
          <w:tcPr>
            <w:tcW w:w="1138" w:type="pct"/>
            <w:tcBorders>
              <w:top w:val="nil"/>
              <w:left w:val="single" w:sz="4" w:space="0" w:color="auto"/>
              <w:bottom w:val="nil"/>
              <w:right w:val="single" w:sz="4" w:space="0" w:color="auto"/>
            </w:tcBorders>
          </w:tcPr>
          <w:p w14:paraId="71C1E90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714E09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36FA070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dB</w:t>
            </w:r>
          </w:p>
        </w:tc>
        <w:tc>
          <w:tcPr>
            <w:tcW w:w="1708" w:type="pct"/>
            <w:tcBorders>
              <w:top w:val="single" w:sz="4" w:space="0" w:color="auto"/>
              <w:left w:val="single" w:sz="4" w:space="0" w:color="auto"/>
              <w:bottom w:val="single" w:sz="4" w:space="0" w:color="auto"/>
              <w:right w:val="single" w:sz="4" w:space="0" w:color="auto"/>
            </w:tcBorders>
            <w:hideMark/>
          </w:tcPr>
          <w:p w14:paraId="30EBAA0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4</w:t>
            </w:r>
          </w:p>
        </w:tc>
      </w:tr>
      <w:tr w:rsidR="00C00D05" w:rsidRPr="00C00D05" w14:paraId="30425FCF" w14:textId="77777777" w:rsidTr="00C00D05">
        <w:trPr>
          <w:trHeight w:val="187"/>
          <w:jc w:val="center"/>
        </w:trPr>
        <w:tc>
          <w:tcPr>
            <w:tcW w:w="1138" w:type="pct"/>
            <w:tcBorders>
              <w:top w:val="nil"/>
              <w:left w:val="single" w:sz="4" w:space="0" w:color="auto"/>
              <w:bottom w:val="nil"/>
              <w:right w:val="single" w:sz="4" w:space="0" w:color="auto"/>
            </w:tcBorders>
          </w:tcPr>
          <w:p w14:paraId="0F623DC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46E856F4" w14:textId="77777777" w:rsidR="00C00D05" w:rsidRPr="00C00D05" w:rsidRDefault="00C00D05" w:rsidP="00C00D05">
            <w:pPr>
              <w:keepNext/>
              <w:keepLines/>
              <w:spacing w:after="0" w:line="276" w:lineRule="auto"/>
              <w:rPr>
                <w:rFonts w:ascii="Arial" w:eastAsia="?? ??" w:hAnsi="Arial" w:cs="Arial"/>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5A5CA4CF" w14:textId="77777777" w:rsidR="00C00D05" w:rsidRPr="00C00D05" w:rsidRDefault="00C00D05" w:rsidP="00C00D05">
            <w:pPr>
              <w:keepNext/>
              <w:keepLines/>
              <w:spacing w:after="0" w:line="276" w:lineRule="auto"/>
              <w:jc w:val="center"/>
              <w:rPr>
                <w:rFonts w:ascii="Arial" w:eastAsia="?? ??" w:hAnsi="Arial" w:cs="Arial"/>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F2B6EB2" w14:textId="77777777" w:rsidR="00C00D05" w:rsidRPr="00C00D05" w:rsidRDefault="00C00D05" w:rsidP="00C00D05">
            <w:pPr>
              <w:keepNext/>
              <w:keepLines/>
              <w:spacing w:after="0" w:line="276" w:lineRule="auto"/>
              <w:jc w:val="center"/>
              <w:rPr>
                <w:rFonts w:ascii="Arial" w:eastAsia="SimSun" w:hAnsi="Arial" w:cs="Arial"/>
                <w:noProof/>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REG bundle size</w:t>
            </w:r>
          </w:p>
        </w:tc>
      </w:tr>
      <w:tr w:rsidR="00C00D05" w:rsidRPr="00C00D05" w14:paraId="4A94AF32" w14:textId="77777777" w:rsidTr="00C00D05">
        <w:trPr>
          <w:trHeight w:val="187"/>
          <w:jc w:val="center"/>
        </w:trPr>
        <w:tc>
          <w:tcPr>
            <w:tcW w:w="1138" w:type="pct"/>
            <w:tcBorders>
              <w:top w:val="nil"/>
              <w:left w:val="single" w:sz="4" w:space="0" w:color="auto"/>
              <w:bottom w:val="single" w:sz="4" w:space="0" w:color="auto"/>
              <w:right w:val="single" w:sz="4" w:space="0" w:color="auto"/>
            </w:tcBorders>
          </w:tcPr>
          <w:p w14:paraId="7D62441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DDA1F09" w14:textId="77777777" w:rsidR="00C00D05" w:rsidRPr="00C00D05" w:rsidRDefault="00C00D05" w:rsidP="00C00D05">
            <w:pPr>
              <w:keepNext/>
              <w:keepLines/>
              <w:spacing w:after="0" w:line="276" w:lineRule="auto"/>
              <w:rPr>
                <w:rFonts w:ascii="Arial" w:eastAsia="?? ??" w:hAnsi="Arial" w:cs="Arial"/>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REG bundle size</w:t>
            </w:r>
          </w:p>
        </w:tc>
        <w:tc>
          <w:tcPr>
            <w:tcW w:w="596" w:type="pct"/>
            <w:tcBorders>
              <w:top w:val="single" w:sz="4" w:space="0" w:color="auto"/>
              <w:left w:val="single" w:sz="4" w:space="0" w:color="auto"/>
              <w:bottom w:val="single" w:sz="4" w:space="0" w:color="auto"/>
              <w:right w:val="single" w:sz="4" w:space="0" w:color="auto"/>
            </w:tcBorders>
          </w:tcPr>
          <w:p w14:paraId="73E5749B" w14:textId="77777777" w:rsidR="00C00D05" w:rsidRPr="00C00D05" w:rsidRDefault="00C00D05" w:rsidP="00C00D05">
            <w:pPr>
              <w:keepNext/>
              <w:keepLines/>
              <w:spacing w:after="0" w:line="276" w:lineRule="auto"/>
              <w:jc w:val="center"/>
              <w:rPr>
                <w:rFonts w:ascii="Arial" w:eastAsia="?? ??" w:hAnsi="Arial" w:cs="Arial"/>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4B7646E" w14:textId="77777777" w:rsidR="00C00D05" w:rsidRPr="00C00D05" w:rsidRDefault="00C00D05" w:rsidP="00C00D05">
            <w:pPr>
              <w:keepNext/>
              <w:keepLines/>
              <w:spacing w:after="0" w:line="276" w:lineRule="auto"/>
              <w:jc w:val="center"/>
              <w:rPr>
                <w:rFonts w:ascii="Arial" w:eastAsia="SimSun"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6</w:t>
            </w:r>
          </w:p>
        </w:tc>
      </w:tr>
      <w:tr w:rsidR="00C00D05" w:rsidRPr="00C00D05" w14:paraId="0960FCA2"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511E5D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DRX</w:t>
            </w:r>
          </w:p>
        </w:tc>
        <w:tc>
          <w:tcPr>
            <w:tcW w:w="596" w:type="pct"/>
            <w:tcBorders>
              <w:top w:val="single" w:sz="4" w:space="0" w:color="auto"/>
              <w:left w:val="single" w:sz="4" w:space="0" w:color="auto"/>
              <w:bottom w:val="single" w:sz="4" w:space="0" w:color="auto"/>
              <w:right w:val="single" w:sz="4" w:space="0" w:color="auto"/>
            </w:tcBorders>
          </w:tcPr>
          <w:p w14:paraId="5AAAFFF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D2A4333" w14:textId="77777777" w:rsidR="00C00D05" w:rsidRPr="00C00D05" w:rsidRDefault="00C00D05" w:rsidP="00C00D05">
            <w:pPr>
              <w:keepNext/>
              <w:keepLines/>
              <w:spacing w:after="0" w:line="276" w:lineRule="auto"/>
              <w:jc w:val="center"/>
              <w:rPr>
                <w:rFonts w:ascii="Arial" w:hAnsi="Arial" w:cs="Arial"/>
                <w:i/>
                <w:iCs/>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OFF</w:t>
            </w:r>
          </w:p>
        </w:tc>
      </w:tr>
      <w:tr w:rsidR="00C00D05" w:rsidRPr="00C00D05" w14:paraId="7D807811"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8C8852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6FA8184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EB76A94" w14:textId="77777777" w:rsidR="00C00D05" w:rsidRPr="00C00D05" w:rsidRDefault="00C00D05" w:rsidP="00C00D05">
            <w:pPr>
              <w:keepNext/>
              <w:keepLines/>
              <w:spacing w:after="0" w:line="276" w:lineRule="auto"/>
              <w:jc w:val="center"/>
              <w:rPr>
                <w:rFonts w:ascii="Arial" w:hAnsi="Arial" w:cs="Arial"/>
                <w:iCs/>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gp0</w:t>
            </w:r>
          </w:p>
        </w:tc>
      </w:tr>
      <w:tr w:rsidR="00C00D05" w:rsidRPr="00C00D05" w14:paraId="477D26E5"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48B2F3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Layer 3 filtering</w:t>
            </w:r>
          </w:p>
        </w:tc>
        <w:tc>
          <w:tcPr>
            <w:tcW w:w="596" w:type="pct"/>
            <w:tcBorders>
              <w:top w:val="single" w:sz="4" w:space="0" w:color="auto"/>
              <w:left w:val="single" w:sz="4" w:space="0" w:color="auto"/>
              <w:bottom w:val="single" w:sz="4" w:space="0" w:color="auto"/>
              <w:right w:val="single" w:sz="4" w:space="0" w:color="auto"/>
            </w:tcBorders>
          </w:tcPr>
          <w:p w14:paraId="2AA03C29"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030B42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Enabled</w:t>
            </w:r>
          </w:p>
        </w:tc>
      </w:tr>
      <w:tr w:rsidR="00C00D05" w:rsidRPr="00C00D05" w14:paraId="26F50A37"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74A056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T310 timer</w:t>
            </w:r>
          </w:p>
        </w:tc>
        <w:tc>
          <w:tcPr>
            <w:tcW w:w="596" w:type="pct"/>
            <w:tcBorders>
              <w:top w:val="single" w:sz="4" w:space="0" w:color="auto"/>
              <w:left w:val="single" w:sz="4" w:space="0" w:color="auto"/>
              <w:bottom w:val="single" w:sz="4" w:space="0" w:color="auto"/>
              <w:right w:val="single" w:sz="4" w:space="0" w:color="auto"/>
            </w:tcBorders>
            <w:hideMark/>
          </w:tcPr>
          <w:p w14:paraId="5DBDC43D" w14:textId="77777777" w:rsidR="00C00D05" w:rsidRPr="00C00D05" w:rsidRDefault="00C00D05" w:rsidP="00C00D05">
            <w:pPr>
              <w:keepNext/>
              <w:keepLines/>
              <w:spacing w:after="0" w:line="276" w:lineRule="auto"/>
              <w:jc w:val="center"/>
              <w:rPr>
                <w:rFonts w:ascii="Arial" w:hAnsi="Arial" w:cs="Arial"/>
                <w:iCs/>
                <w:kern w:val="2"/>
                <w:sz w:val="18"/>
                <w:szCs w:val="24"/>
                <w:lang w:val="en-US" w:eastAsia="zh-CN"/>
                <w14:ligatures w14:val="standardContextual"/>
              </w:rPr>
            </w:pPr>
            <w:r w:rsidRPr="00C00D05">
              <w:rPr>
                <w:rFonts w:ascii="Arial" w:hAnsi="Arial" w:cs="Arial"/>
                <w:iCs/>
                <w:kern w:val="2"/>
                <w:sz w:val="18"/>
                <w:szCs w:val="24"/>
                <w:lang w:val="en-US" w:eastAsia="zh-CN"/>
                <w14:ligatures w14:val="standardContextual"/>
              </w:rPr>
              <w:t>ms</w:t>
            </w:r>
          </w:p>
        </w:tc>
        <w:tc>
          <w:tcPr>
            <w:tcW w:w="1708" w:type="pct"/>
            <w:tcBorders>
              <w:top w:val="single" w:sz="4" w:space="0" w:color="auto"/>
              <w:left w:val="single" w:sz="4" w:space="0" w:color="auto"/>
              <w:bottom w:val="single" w:sz="4" w:space="0" w:color="auto"/>
              <w:right w:val="single" w:sz="4" w:space="0" w:color="auto"/>
            </w:tcBorders>
            <w:hideMark/>
          </w:tcPr>
          <w:p w14:paraId="541E3C1D" w14:textId="77777777" w:rsidR="00C00D05" w:rsidRPr="00C00D05" w:rsidRDefault="00C00D05" w:rsidP="00C00D05">
            <w:pPr>
              <w:keepNext/>
              <w:keepLines/>
              <w:spacing w:after="0" w:line="276" w:lineRule="auto"/>
              <w:jc w:val="center"/>
              <w:rPr>
                <w:rFonts w:ascii="Arial" w:hAnsi="Arial" w:cs="Arial"/>
                <w:i/>
                <w:iCs/>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0</w:t>
            </w:r>
          </w:p>
        </w:tc>
      </w:tr>
      <w:tr w:rsidR="00C00D05" w:rsidRPr="00C00D05" w14:paraId="13F58761"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195A61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T311 timer</w:t>
            </w:r>
          </w:p>
        </w:tc>
        <w:tc>
          <w:tcPr>
            <w:tcW w:w="596" w:type="pct"/>
            <w:tcBorders>
              <w:top w:val="single" w:sz="4" w:space="0" w:color="auto"/>
              <w:left w:val="single" w:sz="4" w:space="0" w:color="auto"/>
              <w:bottom w:val="single" w:sz="4" w:space="0" w:color="auto"/>
              <w:right w:val="single" w:sz="4" w:space="0" w:color="auto"/>
            </w:tcBorders>
            <w:hideMark/>
          </w:tcPr>
          <w:p w14:paraId="051280FA" w14:textId="77777777" w:rsidR="00C00D05" w:rsidRPr="00C00D05" w:rsidRDefault="00C00D05" w:rsidP="00C00D05">
            <w:pPr>
              <w:keepNext/>
              <w:keepLines/>
              <w:spacing w:after="0" w:line="276" w:lineRule="auto"/>
              <w:jc w:val="center"/>
              <w:rPr>
                <w:rFonts w:ascii="Arial" w:hAnsi="Arial" w:cs="Arial"/>
                <w:iCs/>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ms</w:t>
            </w:r>
          </w:p>
        </w:tc>
        <w:tc>
          <w:tcPr>
            <w:tcW w:w="1708" w:type="pct"/>
            <w:tcBorders>
              <w:top w:val="single" w:sz="4" w:space="0" w:color="auto"/>
              <w:left w:val="single" w:sz="4" w:space="0" w:color="auto"/>
              <w:bottom w:val="single" w:sz="4" w:space="0" w:color="auto"/>
              <w:right w:val="single" w:sz="4" w:space="0" w:color="auto"/>
            </w:tcBorders>
            <w:hideMark/>
          </w:tcPr>
          <w:p w14:paraId="31EAB383" w14:textId="77777777" w:rsidR="00C00D05" w:rsidRPr="00C00D05" w:rsidRDefault="00C00D05" w:rsidP="00C00D05">
            <w:pPr>
              <w:keepNext/>
              <w:keepLines/>
              <w:spacing w:after="0" w:line="276" w:lineRule="auto"/>
              <w:jc w:val="center"/>
              <w:rPr>
                <w:rFonts w:ascii="Arial" w:hAnsi="Arial" w:cs="Arial"/>
                <w:i/>
                <w:iCs/>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1000</w:t>
            </w:r>
          </w:p>
        </w:tc>
      </w:tr>
      <w:tr w:rsidR="00C00D05" w:rsidRPr="00C00D05" w14:paraId="3D7592DB"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573F1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N310</w:t>
            </w:r>
          </w:p>
        </w:tc>
        <w:tc>
          <w:tcPr>
            <w:tcW w:w="596" w:type="pct"/>
            <w:tcBorders>
              <w:top w:val="single" w:sz="4" w:space="0" w:color="auto"/>
              <w:left w:val="single" w:sz="4" w:space="0" w:color="auto"/>
              <w:bottom w:val="single" w:sz="4" w:space="0" w:color="auto"/>
              <w:right w:val="single" w:sz="4" w:space="0" w:color="auto"/>
            </w:tcBorders>
          </w:tcPr>
          <w:p w14:paraId="271C780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A35652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w:t>
            </w:r>
          </w:p>
        </w:tc>
      </w:tr>
      <w:tr w:rsidR="00C00D05" w:rsidRPr="00C00D05" w14:paraId="13AFDA44"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8FBCA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N311</w:t>
            </w:r>
          </w:p>
        </w:tc>
        <w:tc>
          <w:tcPr>
            <w:tcW w:w="596" w:type="pct"/>
            <w:tcBorders>
              <w:top w:val="single" w:sz="4" w:space="0" w:color="auto"/>
              <w:left w:val="single" w:sz="4" w:space="0" w:color="auto"/>
              <w:bottom w:val="single" w:sz="4" w:space="0" w:color="auto"/>
              <w:right w:val="single" w:sz="4" w:space="0" w:color="auto"/>
            </w:tcBorders>
          </w:tcPr>
          <w:p w14:paraId="3F45AF2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F5E675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w:t>
            </w:r>
          </w:p>
        </w:tc>
      </w:tr>
      <w:tr w:rsidR="00C00D05" w:rsidRPr="00C00D05" w14:paraId="57C3D354"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C550BD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45B4063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265FD81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5F15E8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8"/>
                <w:lang w:val="en-US" w:eastAsia="zh-CN"/>
                <w14:ligatures w14:val="standardContextual"/>
              </w:rPr>
              <w:t>CSI-RS.1.1 FDD</w:t>
            </w:r>
          </w:p>
        </w:tc>
      </w:tr>
      <w:tr w:rsidR="00C00D05" w:rsidRPr="00C00D05" w14:paraId="48D33F88" w14:textId="77777777" w:rsidTr="00C00D05">
        <w:trPr>
          <w:trHeight w:val="187"/>
          <w:jc w:val="center"/>
        </w:trPr>
        <w:tc>
          <w:tcPr>
            <w:tcW w:w="1520" w:type="pct"/>
            <w:gridSpan w:val="2"/>
            <w:tcBorders>
              <w:top w:val="nil"/>
              <w:left w:val="single" w:sz="4" w:space="0" w:color="auto"/>
              <w:bottom w:val="nil"/>
              <w:right w:val="single" w:sz="4" w:space="0" w:color="auto"/>
            </w:tcBorders>
          </w:tcPr>
          <w:p w14:paraId="0E8F348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6DDFD6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2D4FF9C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02EA74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8"/>
                <w:lang w:val="en-US" w:eastAsia="zh-CN"/>
                <w14:ligatures w14:val="standardContextual"/>
              </w:rPr>
              <w:t>CSI-RS.1.1 TDD</w:t>
            </w:r>
          </w:p>
        </w:tc>
      </w:tr>
      <w:tr w:rsidR="00C00D05" w:rsidRPr="00C00D05" w14:paraId="618E4CD3"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6B3912D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7953C3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0333F01D"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A8F2BC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8"/>
                <w:lang w:val="en-US" w:eastAsia="zh-CN"/>
                <w14:ligatures w14:val="standardContextual"/>
              </w:rPr>
              <w:t>CSI-RS.2.1 TDD</w:t>
            </w:r>
          </w:p>
        </w:tc>
      </w:tr>
      <w:tr w:rsidR="00C00D05" w:rsidRPr="00C00D05" w14:paraId="346F992D"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B2636F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kern w:val="2"/>
                <w:sz w:val="18"/>
                <w:szCs w:val="24"/>
                <w:lang w:val="en-US" w:eastAsia="zh-CN"/>
                <w14:ligatures w14:val="standardContextual"/>
              </w:rP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74173BF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3A63EF8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6E82F69" w14:textId="77777777" w:rsidR="00C00D05" w:rsidRPr="00C00D05" w:rsidRDefault="00C00D05" w:rsidP="00C00D05">
            <w:pPr>
              <w:keepNext/>
              <w:keepLines/>
              <w:spacing w:after="0" w:line="276" w:lineRule="auto"/>
              <w:jc w:val="center"/>
              <w:rPr>
                <w:rFonts w:ascii="Arial" w:hAnsi="Arial" w:cs="Arial"/>
                <w:kern w:val="2"/>
                <w:sz w:val="18"/>
                <w:szCs w:val="18"/>
                <w:lang w:val="en-US" w:eastAsia="zh-CN"/>
                <w14:ligatures w14:val="standardContextual"/>
              </w:rPr>
            </w:pPr>
            <w:r w:rsidRPr="00C00D05">
              <w:rPr>
                <w:rFonts w:ascii="Arial" w:hAnsi="Arial" w:cs="Arial"/>
                <w:kern w:val="2"/>
                <w:sz w:val="18"/>
                <w:szCs w:val="18"/>
                <w:lang w:val="en-US" w:eastAsia="zh-CN"/>
                <w14:ligatures w14:val="standardContextual"/>
              </w:rPr>
              <w:t>TRS.1.1 FDD</w:t>
            </w:r>
          </w:p>
        </w:tc>
      </w:tr>
      <w:tr w:rsidR="00C00D05" w:rsidRPr="00C00D05" w14:paraId="13D3510C" w14:textId="77777777" w:rsidTr="00C00D05">
        <w:trPr>
          <w:trHeight w:val="187"/>
          <w:jc w:val="center"/>
        </w:trPr>
        <w:tc>
          <w:tcPr>
            <w:tcW w:w="1520" w:type="pct"/>
            <w:gridSpan w:val="2"/>
            <w:tcBorders>
              <w:top w:val="nil"/>
              <w:left w:val="single" w:sz="4" w:space="0" w:color="auto"/>
              <w:bottom w:val="nil"/>
              <w:right w:val="single" w:sz="4" w:space="0" w:color="auto"/>
            </w:tcBorders>
          </w:tcPr>
          <w:p w14:paraId="3854188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D3CFFC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782E4DB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3692594" w14:textId="77777777" w:rsidR="00C00D05" w:rsidRPr="00C00D05" w:rsidRDefault="00C00D05" w:rsidP="00C00D05">
            <w:pPr>
              <w:keepNext/>
              <w:keepLines/>
              <w:spacing w:after="0" w:line="276" w:lineRule="auto"/>
              <w:jc w:val="center"/>
              <w:rPr>
                <w:rFonts w:ascii="Arial" w:hAnsi="Arial" w:cs="Arial"/>
                <w:kern w:val="2"/>
                <w:sz w:val="18"/>
                <w:szCs w:val="18"/>
                <w:lang w:val="en-US" w:eastAsia="zh-CN"/>
                <w14:ligatures w14:val="standardContextual"/>
              </w:rPr>
            </w:pPr>
            <w:r w:rsidRPr="00C00D05">
              <w:rPr>
                <w:rFonts w:ascii="Arial" w:hAnsi="Arial" w:cs="Arial"/>
                <w:kern w:val="2"/>
                <w:sz w:val="18"/>
                <w:szCs w:val="18"/>
                <w:lang w:val="en-US" w:eastAsia="zh-CN"/>
                <w14:ligatures w14:val="standardContextual"/>
              </w:rPr>
              <w:t>TRS.1.1 TDD</w:t>
            </w:r>
          </w:p>
        </w:tc>
      </w:tr>
      <w:tr w:rsidR="00C00D05" w:rsidRPr="00C00D05" w14:paraId="062471E7"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2CD8E84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853474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4DE3439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2A3EF6A" w14:textId="77777777" w:rsidR="00C00D05" w:rsidRPr="00C00D05" w:rsidRDefault="00C00D05" w:rsidP="00C00D05">
            <w:pPr>
              <w:keepNext/>
              <w:keepLines/>
              <w:spacing w:after="0" w:line="276" w:lineRule="auto"/>
              <w:jc w:val="center"/>
              <w:rPr>
                <w:rFonts w:ascii="Arial" w:hAnsi="Arial" w:cs="Arial"/>
                <w:kern w:val="2"/>
                <w:sz w:val="18"/>
                <w:szCs w:val="18"/>
                <w:lang w:val="en-US" w:eastAsia="zh-CN"/>
                <w14:ligatures w14:val="standardContextual"/>
              </w:rPr>
            </w:pPr>
            <w:r w:rsidRPr="00C00D05">
              <w:rPr>
                <w:rFonts w:ascii="Arial" w:hAnsi="Arial" w:cs="Arial"/>
                <w:kern w:val="2"/>
                <w:sz w:val="18"/>
                <w:szCs w:val="18"/>
                <w:lang w:val="en-US" w:eastAsia="zh-CN"/>
                <w14:ligatures w14:val="standardContextual"/>
              </w:rPr>
              <w:t>TRS.1.2 TDD</w:t>
            </w:r>
          </w:p>
        </w:tc>
      </w:tr>
      <w:tr w:rsidR="00C00D05" w:rsidRPr="00C00D05" w14:paraId="1C8F8558"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F326DD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T1</w:t>
            </w:r>
          </w:p>
        </w:tc>
        <w:tc>
          <w:tcPr>
            <w:tcW w:w="596" w:type="pct"/>
            <w:tcBorders>
              <w:top w:val="single" w:sz="4" w:space="0" w:color="auto"/>
              <w:left w:val="single" w:sz="4" w:space="0" w:color="auto"/>
              <w:bottom w:val="single" w:sz="4" w:space="0" w:color="auto"/>
              <w:right w:val="single" w:sz="4" w:space="0" w:color="auto"/>
            </w:tcBorders>
            <w:hideMark/>
          </w:tcPr>
          <w:p w14:paraId="0CAC3FB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471570A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0.2</w:t>
            </w:r>
          </w:p>
        </w:tc>
      </w:tr>
      <w:tr w:rsidR="00C00D05" w:rsidRPr="00C00D05" w14:paraId="5A503CED"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8FB502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T2</w:t>
            </w:r>
          </w:p>
        </w:tc>
        <w:tc>
          <w:tcPr>
            <w:tcW w:w="596" w:type="pct"/>
            <w:tcBorders>
              <w:top w:val="single" w:sz="4" w:space="0" w:color="auto"/>
              <w:left w:val="single" w:sz="4" w:space="0" w:color="auto"/>
              <w:bottom w:val="single" w:sz="4" w:space="0" w:color="auto"/>
              <w:right w:val="single" w:sz="4" w:space="0" w:color="auto"/>
            </w:tcBorders>
            <w:hideMark/>
          </w:tcPr>
          <w:p w14:paraId="6C3F5B3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559BEFED"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0.88</w:t>
            </w:r>
          </w:p>
        </w:tc>
      </w:tr>
      <w:tr w:rsidR="00C00D05" w:rsidRPr="00C00D05" w14:paraId="5A036DAC"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33E242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T3</w:t>
            </w:r>
          </w:p>
        </w:tc>
        <w:tc>
          <w:tcPr>
            <w:tcW w:w="596" w:type="pct"/>
            <w:tcBorders>
              <w:top w:val="single" w:sz="4" w:space="0" w:color="auto"/>
              <w:left w:val="single" w:sz="4" w:space="0" w:color="auto"/>
              <w:bottom w:val="single" w:sz="4" w:space="0" w:color="auto"/>
              <w:right w:val="single" w:sz="4" w:space="0" w:color="auto"/>
            </w:tcBorders>
            <w:hideMark/>
          </w:tcPr>
          <w:p w14:paraId="11FE57D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657BD0B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0.88</w:t>
            </w:r>
          </w:p>
        </w:tc>
      </w:tr>
      <w:tr w:rsidR="00C00D05" w:rsidRPr="00C00D05" w14:paraId="3143AB04"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93543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D1</w:t>
            </w:r>
          </w:p>
        </w:tc>
        <w:tc>
          <w:tcPr>
            <w:tcW w:w="596" w:type="pct"/>
            <w:tcBorders>
              <w:top w:val="single" w:sz="4" w:space="0" w:color="auto"/>
              <w:left w:val="single" w:sz="4" w:space="0" w:color="auto"/>
              <w:bottom w:val="single" w:sz="4" w:space="0" w:color="auto"/>
              <w:right w:val="single" w:sz="4" w:space="0" w:color="auto"/>
            </w:tcBorders>
            <w:hideMark/>
          </w:tcPr>
          <w:p w14:paraId="3F12E866"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536A54C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0.84</w:t>
            </w:r>
          </w:p>
        </w:tc>
      </w:tr>
      <w:tr w:rsidR="00C00D05" w:rsidRPr="00C00D05" w14:paraId="2EFF88CD" w14:textId="77777777" w:rsidTr="00C00D05">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485EF" w14:textId="77777777" w:rsidR="00C00D05" w:rsidRPr="00C00D05" w:rsidRDefault="00C00D05" w:rsidP="00C00D05">
            <w:pPr>
              <w:keepLines/>
              <w:spacing w:after="0" w:line="276" w:lineRule="auto"/>
              <w:ind w:left="851" w:hanging="851"/>
              <w:rPr>
                <w:rFonts w:ascii="Arial" w:eastAsia="SimSun" w:hAnsi="Arial"/>
                <w:kern w:val="2"/>
                <w:sz w:val="18"/>
                <w:szCs w:val="24"/>
                <w:lang w:val="en-US" w:eastAsia="zh-CN"/>
                <w14:ligatures w14:val="standardContextual"/>
              </w:rPr>
            </w:pPr>
            <w:r w:rsidRPr="00C00D05">
              <w:rPr>
                <w:rFonts w:ascii="Arial" w:eastAsia="SimSun" w:hAnsi="Arial"/>
                <w:kern w:val="2"/>
                <w:sz w:val="18"/>
                <w:szCs w:val="24"/>
                <w:lang w:val="en-US" w:eastAsia="zh-CN"/>
                <w14:ligatures w14:val="standardContextual"/>
              </w:rPr>
              <w:t>Note 1:</w:t>
            </w:r>
            <w:r w:rsidRPr="00C00D05">
              <w:rPr>
                <w:rFonts w:ascii="Arial" w:eastAsia="SimSun" w:hAnsi="Arial"/>
                <w:kern w:val="2"/>
                <w:sz w:val="18"/>
                <w:szCs w:val="24"/>
                <w:lang w:val="en-US" w:eastAsia="zh-CN"/>
                <w14:ligatures w14:val="standardContextual"/>
              </w:rPr>
              <w:tab/>
              <w:t xml:space="preserve">All configurations are assigned to the UE prior to the start of </w:t>
            </w:r>
            <w:proofErr w:type="gramStart"/>
            <w:r w:rsidRPr="00C00D05">
              <w:rPr>
                <w:rFonts w:ascii="Arial" w:eastAsia="SimSun" w:hAnsi="Arial"/>
                <w:kern w:val="2"/>
                <w:sz w:val="18"/>
                <w:szCs w:val="24"/>
                <w:lang w:val="en-US" w:eastAsia="zh-CN"/>
                <w14:ligatures w14:val="standardContextual"/>
              </w:rPr>
              <w:t>time period</w:t>
            </w:r>
            <w:proofErr w:type="gramEnd"/>
            <w:r w:rsidRPr="00C00D05">
              <w:rPr>
                <w:rFonts w:ascii="Arial" w:eastAsia="SimSun" w:hAnsi="Arial"/>
                <w:kern w:val="2"/>
                <w:sz w:val="18"/>
                <w:szCs w:val="24"/>
                <w:lang w:val="en-US" w:eastAsia="zh-CN"/>
                <w14:ligatures w14:val="standardContextual"/>
              </w:rPr>
              <w:t xml:space="preserve"> T1.</w:t>
            </w:r>
          </w:p>
          <w:p w14:paraId="2492CE42" w14:textId="77777777" w:rsidR="00C00D05" w:rsidRPr="00C00D05" w:rsidRDefault="00C00D05" w:rsidP="00C00D05">
            <w:pPr>
              <w:keepLines/>
              <w:spacing w:after="0" w:line="276" w:lineRule="auto"/>
              <w:ind w:left="851" w:hanging="851"/>
              <w:rPr>
                <w:rFonts w:ascii="Arial" w:eastAsia="SimSun" w:hAnsi="Arial"/>
                <w:kern w:val="2"/>
                <w:sz w:val="18"/>
                <w:szCs w:val="24"/>
                <w:lang w:val="en-US" w:eastAsia="zh-CN"/>
                <w14:ligatures w14:val="standardContextual"/>
              </w:rPr>
            </w:pPr>
            <w:r w:rsidRPr="00C00D05">
              <w:rPr>
                <w:rFonts w:ascii="Arial" w:eastAsia="SimSun" w:hAnsi="Arial"/>
                <w:kern w:val="2"/>
                <w:sz w:val="18"/>
                <w:szCs w:val="24"/>
                <w:lang w:val="en-US" w:eastAsia="zh-CN"/>
                <w14:ligatures w14:val="standardContextual"/>
              </w:rPr>
              <w:t>Note 2:</w:t>
            </w:r>
            <w:r w:rsidRPr="00C00D05">
              <w:rPr>
                <w:rFonts w:ascii="Arial" w:eastAsia="SimSun" w:hAnsi="Arial"/>
                <w:kern w:val="2"/>
                <w:sz w:val="18"/>
                <w:szCs w:val="24"/>
                <w:lang w:val="en-US" w:eastAsia="zh-CN"/>
                <w14:ligatures w14:val="standardContextual"/>
              </w:rPr>
              <w:tab/>
              <w:t>UE-specific PDCCH is not transmitted after T1 starts.</w:t>
            </w:r>
          </w:p>
        </w:tc>
      </w:tr>
    </w:tbl>
    <w:p w14:paraId="41C1B4EC" w14:textId="77777777" w:rsidR="00C00D05" w:rsidRPr="00C00D05" w:rsidRDefault="00C00D05" w:rsidP="00B6675C">
      <w:pPr>
        <w:rPr>
          <w:rFonts w:ascii="Arial" w:hAnsi="Arial" w:cs="Arial"/>
          <w:color w:val="FF0000"/>
          <w:sz w:val="30"/>
          <w:szCs w:val="30"/>
          <w:lang w:val="en-PH"/>
        </w:rPr>
      </w:pPr>
    </w:p>
    <w:p w14:paraId="0FAC0C08" w14:textId="77777777" w:rsidR="00C00D05" w:rsidRDefault="00C00D05" w:rsidP="00B6675C">
      <w:pPr>
        <w:rPr>
          <w:rFonts w:ascii="Arial" w:hAnsi="Arial" w:cs="Arial"/>
          <w:color w:val="FF0000"/>
          <w:sz w:val="30"/>
          <w:szCs w:val="30"/>
        </w:rPr>
      </w:pPr>
    </w:p>
    <w:p w14:paraId="4563051A" w14:textId="02C79622"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2231683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A.16.5.1.3</w:t>
      </w:r>
      <w:r w:rsidRPr="000A28E8">
        <w:rPr>
          <w:rFonts w:ascii="Arial" w:eastAsia="Times New Roman" w:hAnsi="Arial"/>
          <w:sz w:val="24"/>
          <w:lang w:eastAsia="en-GB"/>
        </w:rPr>
        <w:tab/>
        <w:t>Radio Link Monitoring In-sync Test for FR1 PCell configured with SSB-based RLM RS in non-DRX mode for 1 Rx UE</w:t>
      </w:r>
    </w:p>
    <w:p w14:paraId="5C771CEE"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A.16.5.1.3.1</w:t>
      </w:r>
      <w:r w:rsidRPr="000A28E8">
        <w:rPr>
          <w:rFonts w:ascii="Arial" w:eastAsia="Times New Roman" w:hAnsi="Arial"/>
          <w:snapToGrid w:val="0"/>
          <w:sz w:val="22"/>
          <w:lang w:eastAsia="en-GB"/>
        </w:rPr>
        <w:tab/>
        <w:t>Test Purpose and Environment</w:t>
      </w:r>
    </w:p>
    <w:p w14:paraId="609DBD56"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out of sync and in sync for the purpose of monitoring downlink radio link quality of the PCell. This test will partly verify the FR1 radio link monitoring requirements in clause 8.1B.</w:t>
      </w:r>
    </w:p>
    <w:p w14:paraId="1E757525"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In the test, UE is configured to perform RLM on SSB, with </w:t>
      </w:r>
      <w:r w:rsidRPr="000A28E8">
        <w:rPr>
          <w:rFonts w:ascii="Calibri" w:eastAsia="SimSun" w:hAnsi="Calibri"/>
          <w:i/>
          <w:kern w:val="2"/>
          <w:sz w:val="24"/>
          <w:szCs w:val="24"/>
          <w:lang w:val="en-PH" w:eastAsia="ja-JP"/>
          <w14:ligatures w14:val="standardContextual"/>
        </w:rPr>
        <w:t>detectionResource</w:t>
      </w:r>
      <w:r w:rsidRPr="000A28E8">
        <w:rPr>
          <w:rFonts w:ascii="Calibri" w:eastAsia="SimSun" w:hAnsi="Calibri"/>
          <w:kern w:val="2"/>
          <w:sz w:val="24"/>
          <w:szCs w:val="24"/>
          <w:lang w:val="en-PH" w:eastAsia="ja-JP"/>
          <w14:ligatures w14:val="standardContextual"/>
        </w:rPr>
        <w:t xml:space="preserve"> included in </w:t>
      </w:r>
      <w:r w:rsidRPr="000A28E8">
        <w:rPr>
          <w:rFonts w:ascii="Calibri" w:eastAsia="SimSun" w:hAnsi="Calibri"/>
          <w:i/>
          <w:kern w:val="2"/>
          <w:sz w:val="24"/>
          <w:szCs w:val="24"/>
          <w:lang w:val="en-PH" w:eastAsia="ja-JP"/>
          <w14:ligatures w14:val="standardContextual"/>
        </w:rPr>
        <w:t>RadioLinkMonitoringRS</w:t>
      </w:r>
      <w:r w:rsidRPr="000A28E8">
        <w:rPr>
          <w:rFonts w:ascii="Calibri" w:eastAsia="SimSun" w:hAnsi="Calibri"/>
          <w:kern w:val="2"/>
          <w:sz w:val="24"/>
          <w:szCs w:val="24"/>
          <w:lang w:val="en-PH" w:eastAsia="ja-JP"/>
          <w14:ligatures w14:val="standardContextual"/>
        </w:rPr>
        <w:t xml:space="preserve"> set to SSB#0, and </w:t>
      </w:r>
      <w:r w:rsidRPr="000A28E8">
        <w:rPr>
          <w:rFonts w:ascii="Calibri" w:eastAsia="SimSun" w:hAnsi="Calibri"/>
          <w:i/>
          <w:kern w:val="2"/>
          <w:sz w:val="24"/>
          <w:szCs w:val="24"/>
          <w:lang w:val="en-PH" w:eastAsia="ja-JP"/>
          <w14:ligatures w14:val="standardContextual"/>
        </w:rPr>
        <w:t>purpose</w:t>
      </w:r>
      <w:r w:rsidRPr="000A28E8">
        <w:rPr>
          <w:rFonts w:ascii="Calibri" w:eastAsia="SimSun" w:hAnsi="Calibri"/>
          <w:kern w:val="2"/>
          <w:sz w:val="24"/>
          <w:szCs w:val="24"/>
          <w:lang w:val="en-PH" w:eastAsia="ja-JP"/>
          <w14:ligatures w14:val="standardContextual"/>
        </w:rPr>
        <w:t xml:space="preserve"> set to ‘</w:t>
      </w:r>
      <w:r w:rsidRPr="000A28E8">
        <w:rPr>
          <w:rFonts w:ascii="Calibri" w:eastAsia="SimSun" w:hAnsi="Calibri"/>
          <w:i/>
          <w:kern w:val="2"/>
          <w:sz w:val="24"/>
          <w:szCs w:val="24"/>
          <w:lang w:val="en-PH" w:eastAsia="ja-JP"/>
          <w14:ligatures w14:val="standardContextual"/>
        </w:rPr>
        <w:t>rlf</w:t>
      </w:r>
      <w:r w:rsidRPr="000A28E8">
        <w:rPr>
          <w:rFonts w:ascii="Calibri" w:eastAsia="SimSun" w:hAnsi="Calibri"/>
          <w:kern w:val="2"/>
          <w:sz w:val="24"/>
          <w:szCs w:val="24"/>
          <w:lang w:val="en-PH" w:eastAsia="ja-JP"/>
          <w14:ligatures w14:val="standardContextual"/>
        </w:rPr>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1B1BCB4F"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0A28E8" w:rsidRPr="000A28E8" w14:paraId="33A83203"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4535863"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5735" w:type="dxa"/>
            <w:tcBorders>
              <w:top w:val="single" w:sz="4" w:space="0" w:color="auto"/>
              <w:left w:val="single" w:sz="4" w:space="0" w:color="auto"/>
              <w:bottom w:val="single" w:sz="4" w:space="0" w:color="auto"/>
              <w:right w:val="single" w:sz="4" w:space="0" w:color="auto"/>
            </w:tcBorders>
            <w:hideMark/>
          </w:tcPr>
          <w:p w14:paraId="5C729AC4"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6AE0CDAC"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6936AA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5735" w:type="dxa"/>
            <w:tcBorders>
              <w:top w:val="single" w:sz="4" w:space="0" w:color="auto"/>
              <w:left w:val="single" w:sz="4" w:space="0" w:color="auto"/>
              <w:bottom w:val="single" w:sz="4" w:space="0" w:color="auto"/>
              <w:right w:val="single" w:sz="4" w:space="0" w:color="auto"/>
            </w:tcBorders>
            <w:hideMark/>
          </w:tcPr>
          <w:p w14:paraId="706EEF5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SSB SCS 15 kHz, data SCS 15 kHz, BW 10 MHz</w:t>
            </w:r>
          </w:p>
        </w:tc>
      </w:tr>
      <w:tr w:rsidR="000A28E8" w:rsidRPr="000A28E8" w14:paraId="1FC24473"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D3F1D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5735" w:type="dxa"/>
            <w:tcBorders>
              <w:top w:val="single" w:sz="4" w:space="0" w:color="auto"/>
              <w:left w:val="single" w:sz="4" w:space="0" w:color="auto"/>
              <w:bottom w:val="single" w:sz="4" w:space="0" w:color="auto"/>
              <w:right w:val="single" w:sz="4" w:space="0" w:color="auto"/>
            </w:tcBorders>
            <w:hideMark/>
          </w:tcPr>
          <w:p w14:paraId="094B107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15 kHz, data SCS 15 kHz, BW 10 MHz</w:t>
            </w:r>
          </w:p>
        </w:tc>
      </w:tr>
      <w:tr w:rsidR="000A28E8" w:rsidRPr="000A28E8" w14:paraId="2B6343B0"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AC8A6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18"/>
                <w:lang w:val="en-US" w:eastAsia="zh-CN"/>
                <w14:ligatures w14:val="standardContextual"/>
              </w:rPr>
              <w:t>3</w:t>
            </w:r>
          </w:p>
        </w:tc>
        <w:tc>
          <w:tcPr>
            <w:tcW w:w="5735" w:type="dxa"/>
            <w:tcBorders>
              <w:top w:val="single" w:sz="4" w:space="0" w:color="auto"/>
              <w:left w:val="single" w:sz="4" w:space="0" w:color="auto"/>
              <w:bottom w:val="single" w:sz="4" w:space="0" w:color="auto"/>
              <w:right w:val="single" w:sz="4" w:space="0" w:color="auto"/>
            </w:tcBorders>
            <w:hideMark/>
          </w:tcPr>
          <w:p w14:paraId="7E9EC11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30 kHz, data SCS 30 kHz, BW 20 MHz</w:t>
            </w:r>
          </w:p>
        </w:tc>
      </w:tr>
      <w:tr w:rsidR="000A28E8" w:rsidRPr="000A28E8" w14:paraId="1D0652BD"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A287BC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18"/>
                <w:lang w:val="en-US" w:eastAsia="zh-CN"/>
                <w14:ligatures w14:val="standardContextual"/>
              </w:rPr>
              <w:t>4</w:t>
            </w:r>
          </w:p>
        </w:tc>
        <w:tc>
          <w:tcPr>
            <w:tcW w:w="5735" w:type="dxa"/>
            <w:tcBorders>
              <w:top w:val="single" w:sz="4" w:space="0" w:color="auto"/>
              <w:left w:val="single" w:sz="4" w:space="0" w:color="auto"/>
              <w:bottom w:val="single" w:sz="4" w:space="0" w:color="auto"/>
              <w:right w:val="single" w:sz="4" w:space="0" w:color="auto"/>
            </w:tcBorders>
            <w:hideMark/>
          </w:tcPr>
          <w:p w14:paraId="1E2218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SSB SCS 15 kHz, data SCS 15 kHz, BW 10 MHz</w:t>
            </w:r>
          </w:p>
        </w:tc>
      </w:tr>
      <w:tr w:rsidR="000A28E8" w:rsidRPr="000A28E8" w14:paraId="322702D8" w14:textId="77777777" w:rsidTr="000A28E8">
        <w:trPr>
          <w:trHeight w:val="187"/>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16A0CEB7"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1DA4F36F" w14:textId="77777777" w:rsidR="000A28E8" w:rsidRPr="000A28E8" w:rsidRDefault="000A28E8" w:rsidP="000A28E8">
      <w:pPr>
        <w:spacing w:before="120" w:after="160" w:line="276" w:lineRule="auto"/>
        <w:rPr>
          <w:rFonts w:ascii="Calibri" w:eastAsia="SimSun" w:hAnsi="Calibri"/>
          <w:kern w:val="2"/>
          <w:sz w:val="24"/>
          <w:szCs w:val="24"/>
          <w:lang w:val="en-PH" w:eastAsia="ja-JP"/>
          <w14:ligatures w14:val="standardContextual"/>
        </w:rPr>
      </w:pPr>
    </w:p>
    <w:p w14:paraId="5C1BB06E"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A.16.5.1.3.1-2: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
        <w:gridCol w:w="247"/>
        <w:gridCol w:w="1744"/>
        <w:gridCol w:w="710"/>
        <w:gridCol w:w="2092"/>
      </w:tblGrid>
      <w:tr w:rsidR="000A28E8" w:rsidRPr="000A28E8" w14:paraId="6FB237BC" w14:textId="77777777" w:rsidTr="000A28E8">
        <w:trPr>
          <w:trHeight w:val="187"/>
          <w:jc w:val="center"/>
        </w:trPr>
        <w:tc>
          <w:tcPr>
            <w:tcW w:w="2795" w:type="pct"/>
            <w:gridSpan w:val="4"/>
            <w:tcBorders>
              <w:top w:val="single" w:sz="4" w:space="0" w:color="auto"/>
              <w:left w:val="single" w:sz="4" w:space="0" w:color="auto"/>
              <w:bottom w:val="nil"/>
              <w:right w:val="single" w:sz="4" w:space="0" w:color="auto"/>
            </w:tcBorders>
            <w:hideMark/>
          </w:tcPr>
          <w:p w14:paraId="2D4C5443"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lastRenderedPageBreak/>
              <w:t>Parameter</w:t>
            </w:r>
          </w:p>
        </w:tc>
        <w:tc>
          <w:tcPr>
            <w:tcW w:w="559" w:type="pct"/>
            <w:tcBorders>
              <w:top w:val="single" w:sz="4" w:space="0" w:color="auto"/>
              <w:left w:val="single" w:sz="4" w:space="0" w:color="auto"/>
              <w:bottom w:val="nil"/>
              <w:right w:val="single" w:sz="4" w:space="0" w:color="auto"/>
            </w:tcBorders>
            <w:hideMark/>
          </w:tcPr>
          <w:p w14:paraId="6449622F"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Unit</w:t>
            </w:r>
          </w:p>
        </w:tc>
        <w:tc>
          <w:tcPr>
            <w:tcW w:w="1646" w:type="pct"/>
            <w:tcBorders>
              <w:top w:val="single" w:sz="4" w:space="0" w:color="auto"/>
              <w:left w:val="single" w:sz="4" w:space="0" w:color="auto"/>
              <w:bottom w:val="single" w:sz="4" w:space="0" w:color="auto"/>
              <w:right w:val="single" w:sz="4" w:space="0" w:color="auto"/>
            </w:tcBorders>
            <w:hideMark/>
          </w:tcPr>
          <w:p w14:paraId="6E4888BA"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Value</w:t>
            </w:r>
          </w:p>
        </w:tc>
      </w:tr>
      <w:tr w:rsidR="000A28E8" w:rsidRPr="000A28E8" w14:paraId="5EA04279" w14:textId="77777777" w:rsidTr="000A28E8">
        <w:trPr>
          <w:trHeight w:val="187"/>
          <w:jc w:val="center"/>
        </w:trPr>
        <w:tc>
          <w:tcPr>
            <w:tcW w:w="2795" w:type="pct"/>
            <w:gridSpan w:val="4"/>
            <w:tcBorders>
              <w:top w:val="nil"/>
              <w:left w:val="single" w:sz="4" w:space="0" w:color="auto"/>
              <w:bottom w:val="single" w:sz="4" w:space="0" w:color="auto"/>
              <w:right w:val="single" w:sz="4" w:space="0" w:color="auto"/>
            </w:tcBorders>
          </w:tcPr>
          <w:p w14:paraId="2311245B"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559" w:type="pct"/>
            <w:tcBorders>
              <w:top w:val="nil"/>
              <w:left w:val="single" w:sz="4" w:space="0" w:color="auto"/>
              <w:bottom w:val="single" w:sz="4" w:space="0" w:color="auto"/>
              <w:right w:val="single" w:sz="4" w:space="0" w:color="auto"/>
            </w:tcBorders>
          </w:tcPr>
          <w:p w14:paraId="63AC70AD"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96B90D6"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Test 1</w:t>
            </w:r>
          </w:p>
        </w:tc>
      </w:tr>
      <w:tr w:rsidR="000A28E8" w:rsidRPr="000A28E8" w14:paraId="700B4C4A"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2308E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Active PCell</w:t>
            </w:r>
          </w:p>
        </w:tc>
        <w:tc>
          <w:tcPr>
            <w:tcW w:w="559" w:type="pct"/>
            <w:tcBorders>
              <w:top w:val="single" w:sz="4" w:space="0" w:color="auto"/>
              <w:left w:val="single" w:sz="4" w:space="0" w:color="auto"/>
              <w:bottom w:val="single" w:sz="4" w:space="0" w:color="auto"/>
              <w:right w:val="single" w:sz="4" w:space="0" w:color="auto"/>
            </w:tcBorders>
          </w:tcPr>
          <w:p w14:paraId="6C1963C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516A02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Cell 1</w:t>
            </w:r>
          </w:p>
        </w:tc>
      </w:tr>
      <w:tr w:rsidR="000A28E8" w:rsidRPr="000A28E8" w14:paraId="02D53E30"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7A955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RF Channel Number</w:t>
            </w:r>
          </w:p>
        </w:tc>
        <w:tc>
          <w:tcPr>
            <w:tcW w:w="559" w:type="pct"/>
            <w:tcBorders>
              <w:top w:val="single" w:sz="4" w:space="0" w:color="auto"/>
              <w:left w:val="single" w:sz="4" w:space="0" w:color="auto"/>
              <w:bottom w:val="single" w:sz="4" w:space="0" w:color="auto"/>
              <w:right w:val="single" w:sz="4" w:space="0" w:color="auto"/>
            </w:tcBorders>
          </w:tcPr>
          <w:p w14:paraId="05BFF82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09FF05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328AADF5"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9BF6A7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372" w:type="pct"/>
            <w:tcBorders>
              <w:top w:val="single" w:sz="4" w:space="0" w:color="auto"/>
              <w:left w:val="single" w:sz="4" w:space="0" w:color="auto"/>
              <w:bottom w:val="single" w:sz="4" w:space="0" w:color="auto"/>
              <w:right w:val="single" w:sz="4" w:space="0" w:color="auto"/>
            </w:tcBorders>
            <w:hideMark/>
          </w:tcPr>
          <w:p w14:paraId="4F64257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559" w:type="pct"/>
            <w:tcBorders>
              <w:top w:val="single" w:sz="4" w:space="0" w:color="auto"/>
              <w:left w:val="single" w:sz="4" w:space="0" w:color="auto"/>
              <w:bottom w:val="single" w:sz="4" w:space="0" w:color="auto"/>
              <w:right w:val="single" w:sz="4" w:space="0" w:color="auto"/>
            </w:tcBorders>
          </w:tcPr>
          <w:p w14:paraId="4FFDDC4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8F7B94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6646ED6B" w14:textId="77777777" w:rsidTr="000A28E8">
        <w:trPr>
          <w:trHeight w:val="187"/>
          <w:jc w:val="center"/>
        </w:trPr>
        <w:tc>
          <w:tcPr>
            <w:tcW w:w="1423" w:type="pct"/>
            <w:gridSpan w:val="3"/>
            <w:tcBorders>
              <w:top w:val="nil"/>
              <w:left w:val="single" w:sz="4" w:space="0" w:color="auto"/>
              <w:bottom w:val="nil"/>
              <w:right w:val="single" w:sz="4" w:space="0" w:color="auto"/>
            </w:tcBorders>
          </w:tcPr>
          <w:p w14:paraId="0D40647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7A5A5E7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2,3</w:t>
            </w:r>
          </w:p>
        </w:tc>
        <w:tc>
          <w:tcPr>
            <w:tcW w:w="559" w:type="pct"/>
            <w:tcBorders>
              <w:top w:val="single" w:sz="4" w:space="0" w:color="auto"/>
              <w:left w:val="single" w:sz="4" w:space="0" w:color="auto"/>
              <w:bottom w:val="single" w:sz="4" w:space="0" w:color="auto"/>
              <w:right w:val="single" w:sz="4" w:space="0" w:color="auto"/>
            </w:tcBorders>
          </w:tcPr>
          <w:p w14:paraId="77E6575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AB17E4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195BC3FB"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4A0F0A7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3E118D5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559" w:type="pct"/>
            <w:tcBorders>
              <w:top w:val="single" w:sz="4" w:space="0" w:color="auto"/>
              <w:left w:val="single" w:sz="4" w:space="0" w:color="auto"/>
              <w:bottom w:val="single" w:sz="4" w:space="0" w:color="auto"/>
              <w:right w:val="single" w:sz="4" w:space="0" w:color="auto"/>
            </w:tcBorders>
          </w:tcPr>
          <w:p w14:paraId="4267093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5DA0E1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50E679FB"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707A211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BW</w:t>
            </w:r>
            <w:r w:rsidRPr="000A28E8">
              <w:rPr>
                <w:rFonts w:ascii="Arial" w:hAnsi="Arial" w:cs="Arial"/>
                <w:kern w:val="2"/>
                <w:sz w:val="18"/>
                <w:szCs w:val="16"/>
                <w:vertAlign w:val="subscript"/>
                <w:lang w:val="en-US" w:eastAsia="zh-CN"/>
                <w14:ligatures w14:val="standardContextual"/>
              </w:rPr>
              <w:t>channel</w:t>
            </w:r>
          </w:p>
        </w:tc>
        <w:tc>
          <w:tcPr>
            <w:tcW w:w="1372" w:type="pct"/>
            <w:tcBorders>
              <w:top w:val="single" w:sz="4" w:space="0" w:color="auto"/>
              <w:left w:val="single" w:sz="4" w:space="0" w:color="auto"/>
              <w:bottom w:val="single" w:sz="4" w:space="0" w:color="auto"/>
              <w:right w:val="single" w:sz="4" w:space="0" w:color="auto"/>
            </w:tcBorders>
            <w:hideMark/>
          </w:tcPr>
          <w:p w14:paraId="18535B7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nil"/>
              <w:right w:val="single" w:sz="4" w:space="0" w:color="auto"/>
            </w:tcBorders>
            <w:hideMark/>
          </w:tcPr>
          <w:p w14:paraId="50E80F5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MHz</w:t>
            </w:r>
          </w:p>
        </w:tc>
        <w:tc>
          <w:tcPr>
            <w:tcW w:w="1646" w:type="pct"/>
            <w:tcBorders>
              <w:top w:val="single" w:sz="4" w:space="0" w:color="auto"/>
              <w:left w:val="single" w:sz="4" w:space="0" w:color="auto"/>
              <w:bottom w:val="single" w:sz="4" w:space="0" w:color="auto"/>
              <w:right w:val="single" w:sz="4" w:space="0" w:color="auto"/>
            </w:tcBorders>
            <w:hideMark/>
          </w:tcPr>
          <w:p w14:paraId="71A137C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7E87D171" w14:textId="77777777" w:rsidTr="000A28E8">
        <w:trPr>
          <w:trHeight w:val="187"/>
          <w:jc w:val="center"/>
        </w:trPr>
        <w:tc>
          <w:tcPr>
            <w:tcW w:w="1423" w:type="pct"/>
            <w:gridSpan w:val="3"/>
            <w:tcBorders>
              <w:top w:val="nil"/>
              <w:left w:val="single" w:sz="4" w:space="0" w:color="auto"/>
              <w:bottom w:val="nil"/>
              <w:right w:val="single" w:sz="4" w:space="0" w:color="auto"/>
            </w:tcBorders>
          </w:tcPr>
          <w:p w14:paraId="34E2692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CE9B8C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nil"/>
              <w:left w:val="single" w:sz="4" w:space="0" w:color="auto"/>
              <w:bottom w:val="nil"/>
              <w:right w:val="single" w:sz="4" w:space="0" w:color="auto"/>
            </w:tcBorders>
          </w:tcPr>
          <w:p w14:paraId="5D6213B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69C201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1B5359FA" w14:textId="77777777" w:rsidTr="000A28E8">
        <w:trPr>
          <w:trHeight w:val="187"/>
          <w:jc w:val="center"/>
        </w:trPr>
        <w:tc>
          <w:tcPr>
            <w:tcW w:w="1423" w:type="pct"/>
            <w:gridSpan w:val="3"/>
            <w:tcBorders>
              <w:top w:val="nil"/>
              <w:left w:val="single" w:sz="4" w:space="0" w:color="auto"/>
              <w:bottom w:val="nil"/>
              <w:right w:val="single" w:sz="4" w:space="0" w:color="auto"/>
            </w:tcBorders>
          </w:tcPr>
          <w:p w14:paraId="3B7ADA0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730A3F3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nil"/>
              <w:left w:val="single" w:sz="4" w:space="0" w:color="auto"/>
              <w:bottom w:val="nil"/>
              <w:right w:val="single" w:sz="4" w:space="0" w:color="auto"/>
            </w:tcBorders>
          </w:tcPr>
          <w:p w14:paraId="6B28F00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C8E54AE"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Arial"/>
                <w:kern w:val="2"/>
                <w:sz w:val="18"/>
                <w:szCs w:val="16"/>
                <w:lang w:val="en-US" w:eastAsia="zh-CN"/>
                <w14:ligatures w14:val="standardContextual"/>
              </w:rPr>
              <w:t xml:space="preserve">20: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51</w:t>
            </w:r>
          </w:p>
        </w:tc>
      </w:tr>
      <w:tr w:rsidR="000A28E8" w:rsidRPr="000A28E8" w14:paraId="796EAADA"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67AF793A"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1CA82C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61071A6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88CB7A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DLBWP.0.1</w:t>
            </w:r>
          </w:p>
        </w:tc>
      </w:tr>
      <w:tr w:rsidR="000A28E8" w:rsidRPr="000A28E8" w14:paraId="0A693A7C"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259D72F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244F6A3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15AB3BB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51FA7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DLBWP.1.1</w:t>
            </w:r>
          </w:p>
        </w:tc>
      </w:tr>
      <w:tr w:rsidR="000A28E8" w:rsidRPr="000A28E8" w14:paraId="742BC8C1"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01F552E2"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3B79658B"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3B395D3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2BAD28A"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v3.7.0"/>
                <w:kern w:val="2"/>
                <w:sz w:val="18"/>
                <w:szCs w:val="24"/>
                <w:lang w:val="en-US" w:eastAsia="zh-CN"/>
                <w14:ligatures w14:val="standardContextual"/>
              </w:rPr>
              <w:t>ULBWP.0.1</w:t>
            </w:r>
          </w:p>
        </w:tc>
      </w:tr>
      <w:tr w:rsidR="000A28E8" w:rsidRPr="000A28E8" w14:paraId="428E1F0D"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4EC17F09"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70335DE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7DA634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C34D9A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ULBWP.1.1</w:t>
            </w:r>
          </w:p>
        </w:tc>
      </w:tr>
      <w:tr w:rsidR="000A28E8" w:rsidRPr="000A28E8" w14:paraId="4DA86176"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614A11A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7194555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629BA9E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8D0CF2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76D48B74" w14:textId="77777777" w:rsidTr="000A28E8">
        <w:trPr>
          <w:trHeight w:val="187"/>
          <w:jc w:val="center"/>
        </w:trPr>
        <w:tc>
          <w:tcPr>
            <w:tcW w:w="1423" w:type="pct"/>
            <w:gridSpan w:val="3"/>
            <w:tcBorders>
              <w:top w:val="nil"/>
              <w:left w:val="single" w:sz="4" w:space="0" w:color="auto"/>
              <w:bottom w:val="nil"/>
              <w:right w:val="single" w:sz="4" w:space="0" w:color="auto"/>
            </w:tcBorders>
          </w:tcPr>
          <w:p w14:paraId="4FAFD8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814E1D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4428A56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65F73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TDDConf.1.1</w:t>
            </w:r>
          </w:p>
        </w:tc>
      </w:tr>
      <w:tr w:rsidR="000A28E8" w:rsidRPr="000A28E8" w14:paraId="5AD23E43"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52F6C5F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0168DF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5C52389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952DC1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TDDConf.2.1</w:t>
            </w:r>
          </w:p>
        </w:tc>
      </w:tr>
      <w:tr w:rsidR="000A28E8" w:rsidRPr="000A28E8" w14:paraId="1F95DEB8"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EAB7D5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23F5174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0C8AC5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2B4726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FDD</w:t>
            </w:r>
          </w:p>
        </w:tc>
      </w:tr>
      <w:tr w:rsidR="000A28E8" w:rsidRPr="000A28E8" w14:paraId="2B22F6D8" w14:textId="77777777" w:rsidTr="000A28E8">
        <w:trPr>
          <w:trHeight w:val="187"/>
          <w:jc w:val="center"/>
        </w:trPr>
        <w:tc>
          <w:tcPr>
            <w:tcW w:w="1423" w:type="pct"/>
            <w:gridSpan w:val="3"/>
            <w:tcBorders>
              <w:top w:val="nil"/>
              <w:left w:val="single" w:sz="4" w:space="0" w:color="auto"/>
              <w:bottom w:val="nil"/>
              <w:right w:val="single" w:sz="4" w:space="0" w:color="auto"/>
            </w:tcBorders>
          </w:tcPr>
          <w:p w14:paraId="538DF1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077BEE4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3871017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253279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TDD</w:t>
            </w:r>
          </w:p>
        </w:tc>
      </w:tr>
      <w:tr w:rsidR="000A28E8" w:rsidRPr="000A28E8" w14:paraId="57B71E78"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7764834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60D073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1CDAD3A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1F74FA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CR.2.1 TDD</w:t>
            </w:r>
          </w:p>
        </w:tc>
      </w:tr>
      <w:tr w:rsidR="000A28E8" w:rsidRPr="000A28E8" w14:paraId="6710803C"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718BDE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7B3A3E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0485506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96AF39D" w14:textId="013772D2"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22" w:author="Anritsu" w:date="2024-11-21T13:15:00Z" w16du:dateUtc="2024-11-21T18:15:00Z">
              <w:r w:rsidRPr="000A28E8" w:rsidDel="008B6D4D">
                <w:rPr>
                  <w:rFonts w:ascii="Arial" w:hAnsi="Arial" w:cs="Arial"/>
                  <w:noProof/>
                  <w:kern w:val="2"/>
                  <w:sz w:val="18"/>
                  <w:szCs w:val="24"/>
                  <w:lang w:val="en-US" w:eastAsia="zh-CN"/>
                  <w14:ligatures w14:val="standardContextual"/>
                </w:rPr>
                <w:delText>1</w:delText>
              </w:r>
            </w:del>
            <w:ins w:id="623" w:author="Anritsu" w:date="2024-11-21T13:15:00Z" w16du:dateUtc="2024-11-21T18:15:00Z">
              <w:r w:rsidR="008B6D4D">
                <w:rPr>
                  <w:rFonts w:ascii="Arial" w:hAnsi="Arial" w:cs="Arial" w:hint="eastAsia"/>
                  <w:noProof/>
                  <w:kern w:val="2"/>
                  <w:sz w:val="18"/>
                  <w:szCs w:val="24"/>
                  <w:lang w:val="en-US" w:eastAsia="ja-JP"/>
                  <w14:ligatures w14:val="standardContextual"/>
                </w:rPr>
                <w:t>3</w:t>
              </w:r>
            </w:ins>
            <w:r w:rsidRPr="000A28E8">
              <w:rPr>
                <w:rFonts w:ascii="Arial" w:hAnsi="Arial" w:cs="Arial"/>
                <w:noProof/>
                <w:kern w:val="2"/>
                <w:sz w:val="18"/>
                <w:szCs w:val="24"/>
                <w:lang w:val="en-US" w:eastAsia="zh-CN"/>
                <w14:ligatures w14:val="standardContextual"/>
              </w:rPr>
              <w:t>.1 FDD</w:t>
            </w:r>
          </w:p>
        </w:tc>
      </w:tr>
      <w:tr w:rsidR="000A28E8" w:rsidRPr="000A28E8" w14:paraId="61FF9DDF" w14:textId="77777777" w:rsidTr="000A28E8">
        <w:trPr>
          <w:trHeight w:val="187"/>
          <w:jc w:val="center"/>
        </w:trPr>
        <w:tc>
          <w:tcPr>
            <w:tcW w:w="1423" w:type="pct"/>
            <w:gridSpan w:val="3"/>
            <w:tcBorders>
              <w:top w:val="nil"/>
              <w:left w:val="single" w:sz="4" w:space="0" w:color="auto"/>
              <w:bottom w:val="nil"/>
              <w:right w:val="single" w:sz="4" w:space="0" w:color="auto"/>
            </w:tcBorders>
          </w:tcPr>
          <w:p w14:paraId="7F14727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4E77EB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6995C7B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21B7260" w14:textId="18C75676"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24" w:author="Anritsu" w:date="2024-11-21T13:15:00Z" w16du:dateUtc="2024-11-21T18:15:00Z">
              <w:r w:rsidRPr="000A28E8" w:rsidDel="008B6D4D">
                <w:rPr>
                  <w:rFonts w:ascii="Arial" w:hAnsi="Arial" w:cs="Arial"/>
                  <w:noProof/>
                  <w:kern w:val="2"/>
                  <w:sz w:val="18"/>
                  <w:szCs w:val="24"/>
                  <w:lang w:val="en-US" w:eastAsia="zh-CN"/>
                  <w14:ligatures w14:val="standardContextual"/>
                </w:rPr>
                <w:delText>1</w:delText>
              </w:r>
            </w:del>
            <w:ins w:id="625" w:author="Anritsu" w:date="2024-11-21T14:06:00Z" w16du:dateUtc="2024-11-21T19:06:00Z">
              <w:r w:rsidR="00BB3BB2">
                <w:rPr>
                  <w:rFonts w:ascii="Arial" w:hAnsi="Arial" w:cs="Arial" w:hint="eastAsia"/>
                  <w:noProof/>
                  <w:kern w:val="2"/>
                  <w:sz w:val="18"/>
                  <w:szCs w:val="24"/>
                  <w:lang w:val="en-US" w:eastAsia="ja-JP"/>
                  <w14:ligatures w14:val="standardContextual"/>
                </w:rPr>
                <w:t>4</w:t>
              </w:r>
            </w:ins>
            <w:r w:rsidRPr="000A28E8">
              <w:rPr>
                <w:rFonts w:ascii="Arial" w:hAnsi="Arial" w:cs="Arial"/>
                <w:noProof/>
                <w:kern w:val="2"/>
                <w:sz w:val="18"/>
                <w:szCs w:val="24"/>
                <w:lang w:val="en-US" w:eastAsia="zh-CN"/>
                <w14:ligatures w14:val="standardContextual"/>
              </w:rPr>
              <w:t>.1 TDD</w:t>
            </w:r>
          </w:p>
        </w:tc>
      </w:tr>
      <w:tr w:rsidR="000A28E8" w:rsidRPr="000A28E8" w14:paraId="3DB6D98A" w14:textId="77777777" w:rsidTr="000A28E8">
        <w:trPr>
          <w:trHeight w:val="187"/>
          <w:jc w:val="center"/>
        </w:trPr>
        <w:tc>
          <w:tcPr>
            <w:tcW w:w="1423" w:type="pct"/>
            <w:gridSpan w:val="3"/>
            <w:tcBorders>
              <w:top w:val="nil"/>
              <w:left w:val="single" w:sz="4" w:space="0" w:color="auto"/>
              <w:bottom w:val="nil"/>
              <w:right w:val="single" w:sz="4" w:space="0" w:color="auto"/>
            </w:tcBorders>
          </w:tcPr>
          <w:p w14:paraId="26585B6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6B7BE76" w14:textId="77777777" w:rsidR="000A28E8" w:rsidRPr="000A28E8" w:rsidRDefault="000A28E8" w:rsidP="000A28E8">
            <w:pPr>
              <w:keepNext/>
              <w:keepLines/>
              <w:spacing w:after="0" w:line="276" w:lineRule="auto"/>
              <w:rPr>
                <w:rFonts w:ascii="Arial" w:hAnsi="Arial" w:cs="Arial"/>
                <w:noProof/>
                <w:kern w:val="2"/>
                <w:sz w:val="18"/>
                <w:szCs w:val="24"/>
                <w:lang w:val="it-IT"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72127D3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A5BC58F" w14:textId="2CC246AF"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26" w:author="Anritsu" w:date="2024-11-21T13:15:00Z" w16du:dateUtc="2024-11-21T18:15:00Z">
              <w:r w:rsidRPr="000A28E8" w:rsidDel="008B6D4D">
                <w:rPr>
                  <w:rFonts w:ascii="Arial" w:hAnsi="Arial" w:cs="Arial"/>
                  <w:noProof/>
                  <w:kern w:val="2"/>
                  <w:sz w:val="18"/>
                  <w:szCs w:val="24"/>
                  <w:lang w:val="en-US" w:eastAsia="zh-CN"/>
                  <w14:ligatures w14:val="standardContextual"/>
                </w:rPr>
                <w:delText>2</w:delText>
              </w:r>
            </w:del>
            <w:ins w:id="627" w:author="Anritsu" w:date="2024-11-21T14:06:00Z" w16du:dateUtc="2024-11-21T19:06:00Z">
              <w:r w:rsidR="00BB3BB2">
                <w:rPr>
                  <w:rFonts w:ascii="Arial" w:hAnsi="Arial" w:cs="Arial" w:hint="eastAsia"/>
                  <w:noProof/>
                  <w:kern w:val="2"/>
                  <w:sz w:val="18"/>
                  <w:szCs w:val="24"/>
                  <w:lang w:val="en-US" w:eastAsia="ja-JP"/>
                  <w14:ligatures w14:val="standardContextual"/>
                </w:rPr>
                <w:t>5</w:t>
              </w:r>
            </w:ins>
            <w:r w:rsidRPr="000A28E8">
              <w:rPr>
                <w:rFonts w:ascii="Arial" w:hAnsi="Arial" w:cs="Arial"/>
                <w:noProof/>
                <w:kern w:val="2"/>
                <w:sz w:val="18"/>
                <w:szCs w:val="24"/>
                <w:lang w:val="en-US" w:eastAsia="zh-CN"/>
                <w14:ligatures w14:val="standardContextual"/>
              </w:rPr>
              <w:t>.1 TDD</w:t>
            </w:r>
          </w:p>
        </w:tc>
      </w:tr>
      <w:tr w:rsidR="000A28E8" w:rsidRPr="000A28E8" w14:paraId="3E219D14"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AC44DC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47E8086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2B96699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45CFB4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625B6DBF" w14:textId="77777777" w:rsidTr="000A28E8">
        <w:trPr>
          <w:trHeight w:val="187"/>
          <w:jc w:val="center"/>
        </w:trPr>
        <w:tc>
          <w:tcPr>
            <w:tcW w:w="1423" w:type="pct"/>
            <w:gridSpan w:val="3"/>
            <w:tcBorders>
              <w:top w:val="nil"/>
              <w:left w:val="single" w:sz="4" w:space="0" w:color="auto"/>
              <w:bottom w:val="nil"/>
              <w:right w:val="single" w:sz="4" w:space="0" w:color="auto"/>
            </w:tcBorders>
          </w:tcPr>
          <w:p w14:paraId="2A93D58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04730D3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4CCE857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9E21C1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0CBE93FE" w14:textId="77777777" w:rsidTr="000A28E8">
        <w:trPr>
          <w:trHeight w:val="187"/>
          <w:jc w:val="center"/>
        </w:trPr>
        <w:tc>
          <w:tcPr>
            <w:tcW w:w="1423" w:type="pct"/>
            <w:gridSpan w:val="3"/>
            <w:tcBorders>
              <w:top w:val="nil"/>
              <w:left w:val="single" w:sz="4" w:space="0" w:color="auto"/>
              <w:bottom w:val="nil"/>
              <w:right w:val="single" w:sz="4" w:space="0" w:color="auto"/>
            </w:tcBorders>
          </w:tcPr>
          <w:p w14:paraId="688E33B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3262F2E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190E938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F3EF15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RedCap FR1</w:t>
            </w:r>
          </w:p>
        </w:tc>
      </w:tr>
      <w:tr w:rsidR="000A28E8" w:rsidRPr="000A28E8" w14:paraId="1117B382"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06403FE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69DF74F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559" w:type="pct"/>
            <w:tcBorders>
              <w:top w:val="single" w:sz="4" w:space="0" w:color="auto"/>
              <w:left w:val="single" w:sz="4" w:space="0" w:color="auto"/>
              <w:bottom w:val="single" w:sz="4" w:space="0" w:color="auto"/>
              <w:right w:val="single" w:sz="4" w:space="0" w:color="auto"/>
            </w:tcBorders>
          </w:tcPr>
          <w:p w14:paraId="3C9682C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5246A8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01D549DD"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554E3C7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571C06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9" w:type="pct"/>
            <w:tcBorders>
              <w:top w:val="single" w:sz="4" w:space="0" w:color="auto"/>
              <w:left w:val="single" w:sz="4" w:space="0" w:color="auto"/>
              <w:bottom w:val="single" w:sz="4" w:space="0" w:color="auto"/>
              <w:right w:val="single" w:sz="4" w:space="0" w:color="auto"/>
            </w:tcBorders>
          </w:tcPr>
          <w:p w14:paraId="67EFD55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6D91A5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15 kHz</w:t>
            </w:r>
          </w:p>
        </w:tc>
      </w:tr>
      <w:tr w:rsidR="000A28E8" w:rsidRPr="000A28E8" w14:paraId="3D8B8E32"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6E7F624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7EAF49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7BB66D3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088DCC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30 kHz </w:t>
            </w:r>
          </w:p>
        </w:tc>
      </w:tr>
      <w:tr w:rsidR="000A28E8" w:rsidRPr="000A28E8" w14:paraId="67520D3B"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DDAF9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449B7A8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559" w:type="pct"/>
            <w:tcBorders>
              <w:top w:val="single" w:sz="4" w:space="0" w:color="auto"/>
              <w:left w:val="single" w:sz="4" w:space="0" w:color="auto"/>
              <w:bottom w:val="single" w:sz="4" w:space="0" w:color="auto"/>
              <w:right w:val="single" w:sz="4" w:space="0" w:color="auto"/>
            </w:tcBorders>
          </w:tcPr>
          <w:p w14:paraId="1BB79E2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E3AF83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404876EE"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D27EF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35D2D6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8A3D5A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44E4EDED"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7076DB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OCNG parameters</w:t>
            </w:r>
          </w:p>
        </w:tc>
        <w:tc>
          <w:tcPr>
            <w:tcW w:w="559" w:type="pct"/>
            <w:tcBorders>
              <w:top w:val="single" w:sz="4" w:space="0" w:color="auto"/>
              <w:left w:val="single" w:sz="4" w:space="0" w:color="auto"/>
              <w:bottom w:val="single" w:sz="4" w:space="0" w:color="auto"/>
              <w:right w:val="single" w:sz="4" w:space="0" w:color="auto"/>
            </w:tcBorders>
          </w:tcPr>
          <w:p w14:paraId="3307E1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07573B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OP.1</w:t>
            </w:r>
          </w:p>
        </w:tc>
      </w:tr>
      <w:tr w:rsidR="000A28E8" w:rsidRPr="000A28E8" w14:paraId="31AFAD09"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D886AA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CP length</w:t>
            </w:r>
          </w:p>
        </w:tc>
        <w:tc>
          <w:tcPr>
            <w:tcW w:w="559" w:type="pct"/>
            <w:tcBorders>
              <w:top w:val="single" w:sz="4" w:space="0" w:color="auto"/>
              <w:left w:val="single" w:sz="4" w:space="0" w:color="auto"/>
              <w:bottom w:val="single" w:sz="4" w:space="0" w:color="auto"/>
              <w:right w:val="single" w:sz="4" w:space="0" w:color="auto"/>
            </w:tcBorders>
          </w:tcPr>
          <w:p w14:paraId="15703C1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DBD493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Normal</w:t>
            </w:r>
          </w:p>
        </w:tc>
      </w:tr>
      <w:tr w:rsidR="000A28E8" w:rsidRPr="000A28E8" w14:paraId="34CB37B5"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8E001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1A7748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02E8C5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2x1 Low</w:t>
            </w:r>
          </w:p>
        </w:tc>
      </w:tr>
      <w:tr w:rsidR="000A28E8" w:rsidRPr="000A28E8" w14:paraId="78D13629" w14:textId="77777777" w:rsidTr="000A28E8">
        <w:trPr>
          <w:trHeight w:val="187"/>
          <w:jc w:val="center"/>
        </w:trPr>
        <w:tc>
          <w:tcPr>
            <w:tcW w:w="1217" w:type="pct"/>
            <w:tcBorders>
              <w:top w:val="single" w:sz="4" w:space="0" w:color="auto"/>
              <w:left w:val="single" w:sz="4" w:space="0" w:color="auto"/>
              <w:bottom w:val="nil"/>
              <w:right w:val="single" w:sz="4" w:space="0" w:color="auto"/>
            </w:tcBorders>
            <w:hideMark/>
          </w:tcPr>
          <w:p w14:paraId="7324DA8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In sync transmission parameters</w:t>
            </w:r>
          </w:p>
        </w:tc>
        <w:tc>
          <w:tcPr>
            <w:tcW w:w="1577" w:type="pct"/>
            <w:gridSpan w:val="3"/>
            <w:tcBorders>
              <w:top w:val="single" w:sz="4" w:space="0" w:color="auto"/>
              <w:left w:val="single" w:sz="4" w:space="0" w:color="auto"/>
              <w:bottom w:val="single" w:sz="4" w:space="0" w:color="auto"/>
              <w:right w:val="single" w:sz="4" w:space="0" w:color="auto"/>
            </w:tcBorders>
            <w:hideMark/>
          </w:tcPr>
          <w:p w14:paraId="67DFE9E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559" w:type="pct"/>
            <w:tcBorders>
              <w:top w:val="single" w:sz="4" w:space="0" w:color="auto"/>
              <w:left w:val="single" w:sz="4" w:space="0" w:color="auto"/>
              <w:bottom w:val="single" w:sz="4" w:space="0" w:color="auto"/>
              <w:right w:val="single" w:sz="4" w:space="0" w:color="auto"/>
            </w:tcBorders>
          </w:tcPr>
          <w:p w14:paraId="141CDE6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28D7BC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7C41674B" w14:textId="77777777" w:rsidTr="000A28E8">
        <w:trPr>
          <w:trHeight w:val="187"/>
          <w:jc w:val="center"/>
        </w:trPr>
        <w:tc>
          <w:tcPr>
            <w:tcW w:w="1217" w:type="pct"/>
            <w:tcBorders>
              <w:top w:val="nil"/>
              <w:left w:val="single" w:sz="4" w:space="0" w:color="auto"/>
              <w:bottom w:val="nil"/>
              <w:right w:val="single" w:sz="4" w:space="0" w:color="auto"/>
            </w:tcBorders>
          </w:tcPr>
          <w:p w14:paraId="0D17B2B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612EE41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5EF09A7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F61F6A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38ED3DDD" w14:textId="77777777" w:rsidTr="000A28E8">
        <w:trPr>
          <w:trHeight w:val="187"/>
          <w:jc w:val="center"/>
        </w:trPr>
        <w:tc>
          <w:tcPr>
            <w:tcW w:w="1217" w:type="pct"/>
            <w:tcBorders>
              <w:top w:val="nil"/>
              <w:left w:val="single" w:sz="4" w:space="0" w:color="auto"/>
              <w:bottom w:val="nil"/>
              <w:right w:val="single" w:sz="4" w:space="0" w:color="auto"/>
            </w:tcBorders>
          </w:tcPr>
          <w:p w14:paraId="7424B2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3EE603F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931D73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646" w:type="pct"/>
            <w:tcBorders>
              <w:top w:val="single" w:sz="4" w:space="0" w:color="auto"/>
              <w:left w:val="single" w:sz="4" w:space="0" w:color="auto"/>
              <w:bottom w:val="single" w:sz="4" w:space="0" w:color="auto"/>
              <w:right w:val="single" w:sz="4" w:space="0" w:color="auto"/>
            </w:tcBorders>
            <w:hideMark/>
          </w:tcPr>
          <w:p w14:paraId="281B433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8</w:t>
            </w:r>
          </w:p>
        </w:tc>
      </w:tr>
      <w:tr w:rsidR="000A28E8" w:rsidRPr="000A28E8" w14:paraId="48244C77" w14:textId="77777777" w:rsidTr="000A28E8">
        <w:trPr>
          <w:trHeight w:val="187"/>
          <w:jc w:val="center"/>
        </w:trPr>
        <w:tc>
          <w:tcPr>
            <w:tcW w:w="1217" w:type="pct"/>
            <w:tcBorders>
              <w:top w:val="nil"/>
              <w:left w:val="single" w:sz="4" w:space="0" w:color="auto"/>
              <w:bottom w:val="nil"/>
              <w:right w:val="single" w:sz="4" w:space="0" w:color="auto"/>
            </w:tcBorders>
          </w:tcPr>
          <w:p w14:paraId="006B0E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26111AC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93C5C7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1BB349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7381A20A" w14:textId="77777777" w:rsidTr="000A28E8">
        <w:trPr>
          <w:trHeight w:val="187"/>
          <w:jc w:val="center"/>
        </w:trPr>
        <w:tc>
          <w:tcPr>
            <w:tcW w:w="1217" w:type="pct"/>
            <w:tcBorders>
              <w:top w:val="nil"/>
              <w:left w:val="single" w:sz="4" w:space="0" w:color="auto"/>
              <w:bottom w:val="nil"/>
              <w:right w:val="single" w:sz="4" w:space="0" w:color="auto"/>
            </w:tcBorders>
          </w:tcPr>
          <w:p w14:paraId="3396542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2926939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7F7D4C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09AAAB7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1A89A232" w14:textId="77777777" w:rsidTr="000A28E8">
        <w:trPr>
          <w:trHeight w:val="187"/>
          <w:jc w:val="center"/>
        </w:trPr>
        <w:tc>
          <w:tcPr>
            <w:tcW w:w="1217" w:type="pct"/>
            <w:tcBorders>
              <w:top w:val="nil"/>
              <w:left w:val="single" w:sz="4" w:space="0" w:color="auto"/>
              <w:bottom w:val="nil"/>
              <w:right w:val="single" w:sz="4" w:space="0" w:color="auto"/>
            </w:tcBorders>
          </w:tcPr>
          <w:p w14:paraId="4F324C5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57A7CFC4"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BDA7F72"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858322C"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038E6265" w14:textId="77777777" w:rsidTr="000A28E8">
        <w:trPr>
          <w:trHeight w:val="187"/>
          <w:jc w:val="center"/>
        </w:trPr>
        <w:tc>
          <w:tcPr>
            <w:tcW w:w="1217" w:type="pct"/>
            <w:tcBorders>
              <w:top w:val="nil"/>
              <w:left w:val="single" w:sz="4" w:space="0" w:color="auto"/>
              <w:bottom w:val="single" w:sz="4" w:space="0" w:color="auto"/>
              <w:right w:val="single" w:sz="4" w:space="0" w:color="auto"/>
            </w:tcBorders>
          </w:tcPr>
          <w:p w14:paraId="2D20145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42B8D540"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559" w:type="pct"/>
            <w:tcBorders>
              <w:top w:val="single" w:sz="4" w:space="0" w:color="auto"/>
              <w:left w:val="single" w:sz="4" w:space="0" w:color="auto"/>
              <w:bottom w:val="single" w:sz="4" w:space="0" w:color="auto"/>
              <w:right w:val="single" w:sz="4" w:space="0" w:color="auto"/>
            </w:tcBorders>
          </w:tcPr>
          <w:p w14:paraId="47D9BFF5"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7A5ED54"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3C520AE7" w14:textId="77777777" w:rsidTr="000A28E8">
        <w:trPr>
          <w:trHeight w:val="187"/>
          <w:jc w:val="center"/>
        </w:trPr>
        <w:tc>
          <w:tcPr>
            <w:tcW w:w="1217" w:type="pct"/>
            <w:tcBorders>
              <w:top w:val="single" w:sz="4" w:space="0" w:color="auto"/>
              <w:left w:val="single" w:sz="4" w:space="0" w:color="auto"/>
              <w:bottom w:val="nil"/>
              <w:right w:val="single" w:sz="4" w:space="0" w:color="auto"/>
            </w:tcBorders>
            <w:hideMark/>
          </w:tcPr>
          <w:p w14:paraId="08617CF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Out of sync transmission parameters</w:t>
            </w:r>
          </w:p>
        </w:tc>
        <w:tc>
          <w:tcPr>
            <w:tcW w:w="1577" w:type="pct"/>
            <w:gridSpan w:val="3"/>
            <w:tcBorders>
              <w:top w:val="single" w:sz="4" w:space="0" w:color="auto"/>
              <w:left w:val="single" w:sz="4" w:space="0" w:color="auto"/>
              <w:bottom w:val="single" w:sz="4" w:space="0" w:color="auto"/>
              <w:right w:val="single" w:sz="4" w:space="0" w:color="auto"/>
            </w:tcBorders>
            <w:hideMark/>
          </w:tcPr>
          <w:p w14:paraId="1F047D2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559" w:type="pct"/>
            <w:tcBorders>
              <w:top w:val="single" w:sz="4" w:space="0" w:color="auto"/>
              <w:left w:val="single" w:sz="4" w:space="0" w:color="auto"/>
              <w:bottom w:val="single" w:sz="4" w:space="0" w:color="auto"/>
              <w:right w:val="single" w:sz="4" w:space="0" w:color="auto"/>
            </w:tcBorders>
          </w:tcPr>
          <w:p w14:paraId="0A4318F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B20971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193636F8" w14:textId="77777777" w:rsidTr="000A28E8">
        <w:trPr>
          <w:trHeight w:val="187"/>
          <w:jc w:val="center"/>
        </w:trPr>
        <w:tc>
          <w:tcPr>
            <w:tcW w:w="1217" w:type="pct"/>
            <w:tcBorders>
              <w:top w:val="nil"/>
              <w:left w:val="single" w:sz="4" w:space="0" w:color="auto"/>
              <w:bottom w:val="nil"/>
              <w:right w:val="single" w:sz="4" w:space="0" w:color="auto"/>
            </w:tcBorders>
          </w:tcPr>
          <w:p w14:paraId="327911D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69AD46D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78427C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3F716E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005E8504" w14:textId="77777777" w:rsidTr="000A28E8">
        <w:trPr>
          <w:trHeight w:val="187"/>
          <w:jc w:val="center"/>
        </w:trPr>
        <w:tc>
          <w:tcPr>
            <w:tcW w:w="1217" w:type="pct"/>
            <w:tcBorders>
              <w:top w:val="nil"/>
              <w:left w:val="single" w:sz="4" w:space="0" w:color="auto"/>
              <w:bottom w:val="nil"/>
              <w:right w:val="single" w:sz="4" w:space="0" w:color="auto"/>
            </w:tcBorders>
          </w:tcPr>
          <w:p w14:paraId="4FE7918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01C69BD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B548E7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646" w:type="pct"/>
            <w:tcBorders>
              <w:top w:val="single" w:sz="4" w:space="0" w:color="auto"/>
              <w:left w:val="single" w:sz="4" w:space="0" w:color="auto"/>
              <w:bottom w:val="single" w:sz="4" w:space="0" w:color="auto"/>
              <w:right w:val="single" w:sz="4" w:space="0" w:color="auto"/>
            </w:tcBorders>
            <w:hideMark/>
          </w:tcPr>
          <w:p w14:paraId="35EA80D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16</w:t>
            </w:r>
          </w:p>
        </w:tc>
      </w:tr>
      <w:tr w:rsidR="000A28E8" w:rsidRPr="000A28E8" w14:paraId="344D098C" w14:textId="77777777" w:rsidTr="000A28E8">
        <w:trPr>
          <w:trHeight w:val="187"/>
          <w:jc w:val="center"/>
        </w:trPr>
        <w:tc>
          <w:tcPr>
            <w:tcW w:w="1217" w:type="pct"/>
            <w:tcBorders>
              <w:top w:val="nil"/>
              <w:left w:val="single" w:sz="4" w:space="0" w:color="auto"/>
              <w:bottom w:val="nil"/>
              <w:right w:val="single" w:sz="4" w:space="0" w:color="auto"/>
            </w:tcBorders>
          </w:tcPr>
          <w:p w14:paraId="45219F0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35DFA33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F8485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7A01DB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11EC1CFF" w14:textId="77777777" w:rsidTr="000A28E8">
        <w:trPr>
          <w:trHeight w:val="187"/>
          <w:jc w:val="center"/>
        </w:trPr>
        <w:tc>
          <w:tcPr>
            <w:tcW w:w="1217" w:type="pct"/>
            <w:tcBorders>
              <w:top w:val="nil"/>
              <w:left w:val="single" w:sz="4" w:space="0" w:color="auto"/>
              <w:bottom w:val="nil"/>
              <w:right w:val="single" w:sz="4" w:space="0" w:color="auto"/>
            </w:tcBorders>
          </w:tcPr>
          <w:p w14:paraId="0A74050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1FF15D6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998B79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42C81C2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4B09B5DD" w14:textId="77777777" w:rsidTr="000A28E8">
        <w:trPr>
          <w:trHeight w:val="187"/>
          <w:jc w:val="center"/>
        </w:trPr>
        <w:tc>
          <w:tcPr>
            <w:tcW w:w="1217" w:type="pct"/>
            <w:tcBorders>
              <w:top w:val="nil"/>
              <w:left w:val="single" w:sz="4" w:space="0" w:color="auto"/>
              <w:bottom w:val="nil"/>
              <w:right w:val="single" w:sz="4" w:space="0" w:color="auto"/>
            </w:tcBorders>
          </w:tcPr>
          <w:p w14:paraId="2A21118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51AAD018"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20FE1751"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ED135CC"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58097FB5" w14:textId="77777777" w:rsidTr="000A28E8">
        <w:trPr>
          <w:trHeight w:val="187"/>
          <w:jc w:val="center"/>
        </w:trPr>
        <w:tc>
          <w:tcPr>
            <w:tcW w:w="1217" w:type="pct"/>
            <w:tcBorders>
              <w:top w:val="nil"/>
              <w:left w:val="single" w:sz="4" w:space="0" w:color="auto"/>
              <w:bottom w:val="single" w:sz="4" w:space="0" w:color="auto"/>
              <w:right w:val="single" w:sz="4" w:space="0" w:color="auto"/>
            </w:tcBorders>
          </w:tcPr>
          <w:p w14:paraId="4E92C88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7024F7A7"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559" w:type="pct"/>
            <w:tcBorders>
              <w:top w:val="single" w:sz="4" w:space="0" w:color="auto"/>
              <w:left w:val="single" w:sz="4" w:space="0" w:color="auto"/>
              <w:bottom w:val="single" w:sz="4" w:space="0" w:color="auto"/>
              <w:right w:val="single" w:sz="4" w:space="0" w:color="auto"/>
            </w:tcBorders>
          </w:tcPr>
          <w:p w14:paraId="553DBC79"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C746312"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43CB5ECF"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F75183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DRX</w:t>
            </w:r>
          </w:p>
        </w:tc>
        <w:tc>
          <w:tcPr>
            <w:tcW w:w="559" w:type="pct"/>
            <w:tcBorders>
              <w:top w:val="single" w:sz="4" w:space="0" w:color="auto"/>
              <w:left w:val="single" w:sz="4" w:space="0" w:color="auto"/>
              <w:bottom w:val="single" w:sz="4" w:space="0" w:color="auto"/>
              <w:right w:val="single" w:sz="4" w:space="0" w:color="auto"/>
            </w:tcBorders>
          </w:tcPr>
          <w:p w14:paraId="4A300C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0583A8F"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OFF</w:t>
            </w:r>
          </w:p>
        </w:tc>
      </w:tr>
      <w:tr w:rsidR="000A28E8" w:rsidRPr="000A28E8" w14:paraId="14D1406A"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C01036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DEBE52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DC2CA21"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38DBA84A"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A0CF9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Layer 3 filtering</w:t>
            </w:r>
          </w:p>
        </w:tc>
        <w:tc>
          <w:tcPr>
            <w:tcW w:w="559" w:type="pct"/>
            <w:tcBorders>
              <w:top w:val="single" w:sz="4" w:space="0" w:color="auto"/>
              <w:left w:val="single" w:sz="4" w:space="0" w:color="auto"/>
              <w:bottom w:val="single" w:sz="4" w:space="0" w:color="auto"/>
              <w:right w:val="single" w:sz="4" w:space="0" w:color="auto"/>
            </w:tcBorders>
          </w:tcPr>
          <w:p w14:paraId="4649A13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1BA730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38F6149D"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DD3E31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T310 timer</w:t>
            </w:r>
          </w:p>
        </w:tc>
        <w:tc>
          <w:tcPr>
            <w:tcW w:w="559" w:type="pct"/>
            <w:tcBorders>
              <w:top w:val="single" w:sz="4" w:space="0" w:color="auto"/>
              <w:left w:val="single" w:sz="4" w:space="0" w:color="auto"/>
              <w:bottom w:val="single" w:sz="4" w:space="0" w:color="auto"/>
              <w:right w:val="single" w:sz="4" w:space="0" w:color="auto"/>
            </w:tcBorders>
            <w:hideMark/>
          </w:tcPr>
          <w:p w14:paraId="24BAE842"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1646" w:type="pct"/>
            <w:tcBorders>
              <w:top w:val="single" w:sz="4" w:space="0" w:color="auto"/>
              <w:left w:val="single" w:sz="4" w:space="0" w:color="auto"/>
              <w:bottom w:val="single" w:sz="4" w:space="0" w:color="auto"/>
              <w:right w:val="single" w:sz="4" w:space="0" w:color="auto"/>
            </w:tcBorders>
            <w:hideMark/>
          </w:tcPr>
          <w:p w14:paraId="316CE0BA"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1000</w:t>
            </w:r>
          </w:p>
        </w:tc>
      </w:tr>
      <w:tr w:rsidR="000A28E8" w:rsidRPr="000A28E8" w14:paraId="36E274CE"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381AB1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T311 timer</w:t>
            </w:r>
          </w:p>
        </w:tc>
        <w:tc>
          <w:tcPr>
            <w:tcW w:w="559" w:type="pct"/>
            <w:tcBorders>
              <w:top w:val="single" w:sz="4" w:space="0" w:color="auto"/>
              <w:left w:val="single" w:sz="4" w:space="0" w:color="auto"/>
              <w:bottom w:val="single" w:sz="4" w:space="0" w:color="auto"/>
              <w:right w:val="single" w:sz="4" w:space="0" w:color="auto"/>
            </w:tcBorders>
            <w:hideMark/>
          </w:tcPr>
          <w:p w14:paraId="308D8C50"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ms</w:t>
            </w:r>
          </w:p>
        </w:tc>
        <w:tc>
          <w:tcPr>
            <w:tcW w:w="1646" w:type="pct"/>
            <w:tcBorders>
              <w:top w:val="single" w:sz="4" w:space="0" w:color="auto"/>
              <w:left w:val="single" w:sz="4" w:space="0" w:color="auto"/>
              <w:bottom w:val="single" w:sz="4" w:space="0" w:color="auto"/>
              <w:right w:val="single" w:sz="4" w:space="0" w:color="auto"/>
            </w:tcBorders>
            <w:hideMark/>
          </w:tcPr>
          <w:p w14:paraId="414CB5AD"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1000</w:t>
            </w:r>
          </w:p>
        </w:tc>
      </w:tr>
      <w:tr w:rsidR="000A28E8" w:rsidRPr="000A28E8" w14:paraId="5B88E466"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8A7DD3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N310</w:t>
            </w:r>
          </w:p>
        </w:tc>
        <w:tc>
          <w:tcPr>
            <w:tcW w:w="559" w:type="pct"/>
            <w:tcBorders>
              <w:top w:val="single" w:sz="4" w:space="0" w:color="auto"/>
              <w:left w:val="single" w:sz="4" w:space="0" w:color="auto"/>
              <w:bottom w:val="single" w:sz="4" w:space="0" w:color="auto"/>
              <w:right w:val="single" w:sz="4" w:space="0" w:color="auto"/>
            </w:tcBorders>
          </w:tcPr>
          <w:p w14:paraId="4ADDC99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98C6EF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15BC6510"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AEF68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N311</w:t>
            </w:r>
          </w:p>
        </w:tc>
        <w:tc>
          <w:tcPr>
            <w:tcW w:w="559" w:type="pct"/>
            <w:tcBorders>
              <w:top w:val="single" w:sz="4" w:space="0" w:color="auto"/>
              <w:left w:val="single" w:sz="4" w:space="0" w:color="auto"/>
              <w:bottom w:val="single" w:sz="4" w:space="0" w:color="auto"/>
              <w:right w:val="single" w:sz="4" w:space="0" w:color="auto"/>
            </w:tcBorders>
          </w:tcPr>
          <w:p w14:paraId="2C34218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6F6663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E782F58" w14:textId="77777777" w:rsidTr="000A28E8">
        <w:trPr>
          <w:trHeight w:val="187"/>
          <w:jc w:val="center"/>
        </w:trPr>
        <w:tc>
          <w:tcPr>
            <w:tcW w:w="1229" w:type="pct"/>
            <w:gridSpan w:val="2"/>
            <w:tcBorders>
              <w:top w:val="single" w:sz="4" w:space="0" w:color="auto"/>
              <w:left w:val="single" w:sz="4" w:space="0" w:color="auto"/>
              <w:bottom w:val="nil"/>
              <w:right w:val="single" w:sz="4" w:space="0" w:color="auto"/>
            </w:tcBorders>
            <w:hideMark/>
          </w:tcPr>
          <w:p w14:paraId="777DCDC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CSI-RS configuration for CSI reporting</w:t>
            </w:r>
          </w:p>
        </w:tc>
        <w:tc>
          <w:tcPr>
            <w:tcW w:w="1566" w:type="pct"/>
            <w:gridSpan w:val="2"/>
            <w:tcBorders>
              <w:top w:val="single" w:sz="4" w:space="0" w:color="auto"/>
              <w:left w:val="single" w:sz="4" w:space="0" w:color="auto"/>
              <w:bottom w:val="single" w:sz="4" w:space="0" w:color="auto"/>
              <w:right w:val="single" w:sz="4" w:space="0" w:color="auto"/>
            </w:tcBorders>
            <w:hideMark/>
          </w:tcPr>
          <w:p w14:paraId="304D647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9" w:type="pct"/>
            <w:tcBorders>
              <w:top w:val="single" w:sz="4" w:space="0" w:color="auto"/>
              <w:left w:val="single" w:sz="4" w:space="0" w:color="auto"/>
              <w:bottom w:val="single" w:sz="4" w:space="0" w:color="auto"/>
              <w:right w:val="single" w:sz="4" w:space="0" w:color="auto"/>
            </w:tcBorders>
          </w:tcPr>
          <w:p w14:paraId="241473E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FAF987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FDD</w:t>
            </w:r>
          </w:p>
        </w:tc>
      </w:tr>
      <w:tr w:rsidR="000A28E8" w:rsidRPr="000A28E8" w14:paraId="6804ABF7" w14:textId="77777777" w:rsidTr="000A28E8">
        <w:trPr>
          <w:trHeight w:val="187"/>
          <w:jc w:val="center"/>
        </w:trPr>
        <w:tc>
          <w:tcPr>
            <w:tcW w:w="1229" w:type="pct"/>
            <w:gridSpan w:val="2"/>
            <w:tcBorders>
              <w:top w:val="nil"/>
              <w:left w:val="single" w:sz="4" w:space="0" w:color="auto"/>
              <w:bottom w:val="nil"/>
              <w:right w:val="single" w:sz="4" w:space="0" w:color="auto"/>
            </w:tcBorders>
          </w:tcPr>
          <w:p w14:paraId="73BD2C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3B5A081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07F59DD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4B53D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TDD</w:t>
            </w:r>
          </w:p>
        </w:tc>
      </w:tr>
      <w:tr w:rsidR="000A28E8" w:rsidRPr="000A28E8" w14:paraId="3A202874" w14:textId="77777777" w:rsidTr="000A28E8">
        <w:trPr>
          <w:trHeight w:val="187"/>
          <w:jc w:val="center"/>
        </w:trPr>
        <w:tc>
          <w:tcPr>
            <w:tcW w:w="1229" w:type="pct"/>
            <w:gridSpan w:val="2"/>
            <w:tcBorders>
              <w:top w:val="nil"/>
              <w:left w:val="single" w:sz="4" w:space="0" w:color="auto"/>
              <w:bottom w:val="nil"/>
              <w:right w:val="single" w:sz="4" w:space="0" w:color="auto"/>
            </w:tcBorders>
          </w:tcPr>
          <w:p w14:paraId="16460E8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18A91FA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2B30EB4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EBE6B1E"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CSI-RS.2.1 TDD</w:t>
            </w:r>
          </w:p>
        </w:tc>
      </w:tr>
      <w:tr w:rsidR="000A28E8" w:rsidRPr="000A28E8" w14:paraId="725D73F4" w14:textId="77777777" w:rsidTr="000A28E8">
        <w:trPr>
          <w:trHeight w:val="187"/>
          <w:jc w:val="center"/>
        </w:trPr>
        <w:tc>
          <w:tcPr>
            <w:tcW w:w="1229" w:type="pct"/>
            <w:gridSpan w:val="2"/>
            <w:tcBorders>
              <w:top w:val="single" w:sz="4" w:space="0" w:color="auto"/>
              <w:left w:val="single" w:sz="4" w:space="0" w:color="auto"/>
              <w:bottom w:val="nil"/>
              <w:right w:val="single" w:sz="4" w:space="0" w:color="auto"/>
            </w:tcBorders>
            <w:hideMark/>
          </w:tcPr>
          <w:p w14:paraId="7EBCB9B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tracking</w:t>
            </w:r>
          </w:p>
        </w:tc>
        <w:tc>
          <w:tcPr>
            <w:tcW w:w="1566" w:type="pct"/>
            <w:gridSpan w:val="2"/>
            <w:tcBorders>
              <w:top w:val="single" w:sz="4" w:space="0" w:color="auto"/>
              <w:left w:val="single" w:sz="4" w:space="0" w:color="auto"/>
              <w:bottom w:val="single" w:sz="4" w:space="0" w:color="auto"/>
              <w:right w:val="single" w:sz="4" w:space="0" w:color="auto"/>
            </w:tcBorders>
            <w:hideMark/>
          </w:tcPr>
          <w:p w14:paraId="292D779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9" w:type="pct"/>
            <w:tcBorders>
              <w:top w:val="single" w:sz="4" w:space="0" w:color="auto"/>
              <w:left w:val="single" w:sz="4" w:space="0" w:color="auto"/>
              <w:bottom w:val="single" w:sz="4" w:space="0" w:color="auto"/>
              <w:right w:val="single" w:sz="4" w:space="0" w:color="auto"/>
            </w:tcBorders>
          </w:tcPr>
          <w:p w14:paraId="5051110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1061B98"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FDD</w:t>
            </w:r>
          </w:p>
        </w:tc>
      </w:tr>
      <w:tr w:rsidR="000A28E8" w:rsidRPr="000A28E8" w14:paraId="10B7EE6F" w14:textId="77777777" w:rsidTr="000A28E8">
        <w:trPr>
          <w:trHeight w:val="187"/>
          <w:jc w:val="center"/>
        </w:trPr>
        <w:tc>
          <w:tcPr>
            <w:tcW w:w="1229" w:type="pct"/>
            <w:gridSpan w:val="2"/>
            <w:tcBorders>
              <w:top w:val="nil"/>
              <w:left w:val="single" w:sz="4" w:space="0" w:color="auto"/>
              <w:bottom w:val="nil"/>
              <w:right w:val="single" w:sz="4" w:space="0" w:color="auto"/>
            </w:tcBorders>
          </w:tcPr>
          <w:p w14:paraId="06363A6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696B1E1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4D6F2E2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D4B66EA"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TDD</w:t>
            </w:r>
          </w:p>
        </w:tc>
      </w:tr>
      <w:tr w:rsidR="000A28E8" w:rsidRPr="000A28E8" w14:paraId="3BF131B0" w14:textId="77777777" w:rsidTr="000A28E8">
        <w:trPr>
          <w:trHeight w:val="187"/>
          <w:jc w:val="center"/>
        </w:trPr>
        <w:tc>
          <w:tcPr>
            <w:tcW w:w="1229" w:type="pct"/>
            <w:gridSpan w:val="2"/>
            <w:tcBorders>
              <w:top w:val="nil"/>
              <w:left w:val="single" w:sz="4" w:space="0" w:color="auto"/>
              <w:bottom w:val="nil"/>
              <w:right w:val="single" w:sz="4" w:space="0" w:color="auto"/>
            </w:tcBorders>
          </w:tcPr>
          <w:p w14:paraId="7B42E07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4FAAA57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609A13C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1F69650"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TRS.1.2 TDD</w:t>
            </w:r>
          </w:p>
        </w:tc>
      </w:tr>
      <w:tr w:rsidR="000A28E8" w:rsidRPr="000A28E8" w14:paraId="36982903"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F0BF06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T1</w:t>
            </w:r>
          </w:p>
        </w:tc>
        <w:tc>
          <w:tcPr>
            <w:tcW w:w="559" w:type="pct"/>
            <w:tcBorders>
              <w:top w:val="single" w:sz="4" w:space="0" w:color="auto"/>
              <w:left w:val="single" w:sz="4" w:space="0" w:color="auto"/>
              <w:bottom w:val="single" w:sz="4" w:space="0" w:color="auto"/>
              <w:right w:val="single" w:sz="4" w:space="0" w:color="auto"/>
            </w:tcBorders>
            <w:hideMark/>
          </w:tcPr>
          <w:p w14:paraId="781158A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4C821C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1076DB77"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66A1C9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T2</w:t>
            </w:r>
          </w:p>
        </w:tc>
        <w:tc>
          <w:tcPr>
            <w:tcW w:w="559" w:type="pct"/>
            <w:tcBorders>
              <w:top w:val="single" w:sz="4" w:space="0" w:color="auto"/>
              <w:left w:val="single" w:sz="4" w:space="0" w:color="auto"/>
              <w:bottom w:val="single" w:sz="4" w:space="0" w:color="auto"/>
              <w:right w:val="single" w:sz="4" w:space="0" w:color="auto"/>
            </w:tcBorders>
            <w:hideMark/>
          </w:tcPr>
          <w:p w14:paraId="2FD70DF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684093E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2A9B34D9"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CE0FD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w:t>
            </w:r>
          </w:p>
        </w:tc>
        <w:tc>
          <w:tcPr>
            <w:tcW w:w="559" w:type="pct"/>
            <w:tcBorders>
              <w:top w:val="single" w:sz="4" w:space="0" w:color="auto"/>
              <w:left w:val="single" w:sz="4" w:space="0" w:color="auto"/>
              <w:bottom w:val="single" w:sz="4" w:space="0" w:color="auto"/>
              <w:right w:val="single" w:sz="4" w:space="0" w:color="auto"/>
            </w:tcBorders>
            <w:hideMark/>
          </w:tcPr>
          <w:p w14:paraId="0E427A0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274F5C7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0.44</w:t>
            </w:r>
          </w:p>
        </w:tc>
      </w:tr>
      <w:tr w:rsidR="000A28E8" w:rsidRPr="000A28E8" w14:paraId="543B0D54"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F4726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T4</w:t>
            </w:r>
          </w:p>
        </w:tc>
        <w:tc>
          <w:tcPr>
            <w:tcW w:w="559" w:type="pct"/>
            <w:tcBorders>
              <w:top w:val="single" w:sz="4" w:space="0" w:color="auto"/>
              <w:left w:val="single" w:sz="4" w:space="0" w:color="auto"/>
              <w:bottom w:val="single" w:sz="4" w:space="0" w:color="auto"/>
              <w:right w:val="single" w:sz="4" w:space="0" w:color="auto"/>
            </w:tcBorders>
            <w:hideMark/>
          </w:tcPr>
          <w:p w14:paraId="07A5626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6EBC98B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6FD6D524"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87B248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T5</w:t>
            </w:r>
          </w:p>
        </w:tc>
        <w:tc>
          <w:tcPr>
            <w:tcW w:w="559" w:type="pct"/>
            <w:tcBorders>
              <w:top w:val="single" w:sz="4" w:space="0" w:color="auto"/>
              <w:left w:val="single" w:sz="4" w:space="0" w:color="auto"/>
              <w:bottom w:val="single" w:sz="4" w:space="0" w:color="auto"/>
              <w:right w:val="single" w:sz="4" w:space="0" w:color="auto"/>
            </w:tcBorders>
            <w:hideMark/>
          </w:tcPr>
          <w:p w14:paraId="2736620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6C5ABB7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0.88</w:t>
            </w:r>
          </w:p>
        </w:tc>
      </w:tr>
      <w:tr w:rsidR="000A28E8" w:rsidRPr="000A28E8" w14:paraId="400DFC0D"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FBBAB4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D1</w:t>
            </w:r>
          </w:p>
        </w:tc>
        <w:tc>
          <w:tcPr>
            <w:tcW w:w="559" w:type="pct"/>
            <w:tcBorders>
              <w:top w:val="single" w:sz="4" w:space="0" w:color="auto"/>
              <w:left w:val="single" w:sz="4" w:space="0" w:color="auto"/>
              <w:bottom w:val="single" w:sz="4" w:space="0" w:color="auto"/>
              <w:right w:val="single" w:sz="4" w:space="0" w:color="auto"/>
            </w:tcBorders>
            <w:hideMark/>
          </w:tcPr>
          <w:p w14:paraId="7DA7B8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265C5AA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0.84</w:t>
            </w:r>
          </w:p>
        </w:tc>
      </w:tr>
      <w:tr w:rsidR="000A28E8" w:rsidRPr="000A28E8" w14:paraId="737C910E" w14:textId="77777777" w:rsidTr="000A28E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B5A95"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 xml:space="preserve">All configurations are assigned to the UE prior to the start of </w:t>
            </w:r>
            <w:proofErr w:type="gramStart"/>
            <w:r w:rsidRPr="000A28E8">
              <w:rPr>
                <w:rFonts w:ascii="Arial" w:hAnsi="Arial" w:cs="Arial"/>
                <w:kern w:val="2"/>
                <w:sz w:val="18"/>
                <w:szCs w:val="24"/>
                <w:lang w:val="en-US" w:eastAsia="zh-CN"/>
                <w14:ligatures w14:val="standardContextual"/>
              </w:rPr>
              <w:t>time period</w:t>
            </w:r>
            <w:proofErr w:type="gramEnd"/>
            <w:r w:rsidRPr="000A28E8">
              <w:rPr>
                <w:rFonts w:ascii="Arial" w:hAnsi="Arial" w:cs="Arial"/>
                <w:kern w:val="2"/>
                <w:sz w:val="18"/>
                <w:szCs w:val="24"/>
                <w:lang w:val="en-US" w:eastAsia="zh-CN"/>
                <w14:ligatures w14:val="standardContextual"/>
              </w:rPr>
              <w:t xml:space="preserve"> T1.</w:t>
            </w:r>
          </w:p>
          <w:p w14:paraId="441EFA7E"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2:</w:t>
            </w:r>
            <w:r w:rsidRPr="000A28E8">
              <w:rPr>
                <w:rFonts w:ascii="Arial" w:hAnsi="Arial" w:cs="Arial"/>
                <w:kern w:val="2"/>
                <w:sz w:val="18"/>
                <w:szCs w:val="24"/>
                <w:lang w:val="en-US" w:eastAsia="zh-CN"/>
                <w14:ligatures w14:val="standardContextual"/>
              </w:rPr>
              <w:tab/>
              <w:t>UE-specific PDCCH is not transmitted after T1 starts.</w:t>
            </w:r>
          </w:p>
        </w:tc>
      </w:tr>
    </w:tbl>
    <w:p w14:paraId="06F5FEAB" w14:textId="77777777" w:rsidR="00C00D05" w:rsidRPr="00D53C3F" w:rsidRDefault="00C00D05" w:rsidP="00B6675C">
      <w:pPr>
        <w:rPr>
          <w:rFonts w:ascii="Arial" w:hAnsi="Arial" w:cs="Arial"/>
          <w:color w:val="FF0000"/>
          <w:sz w:val="30"/>
          <w:szCs w:val="30"/>
          <w:lang w:val="en-PH"/>
        </w:rPr>
      </w:pPr>
    </w:p>
    <w:p w14:paraId="3E629060" w14:textId="77777777" w:rsidR="00C00D05" w:rsidRDefault="00C00D05" w:rsidP="00B6675C">
      <w:pPr>
        <w:rPr>
          <w:rFonts w:ascii="Arial" w:hAnsi="Arial" w:cs="Arial"/>
          <w:color w:val="FF0000"/>
          <w:sz w:val="30"/>
          <w:szCs w:val="30"/>
        </w:rPr>
      </w:pPr>
    </w:p>
    <w:p w14:paraId="2D4F29AC" w14:textId="50FE80AD"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538341B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lastRenderedPageBreak/>
        <w:t>A.16.5.1.5</w:t>
      </w:r>
      <w:r w:rsidRPr="000A28E8">
        <w:rPr>
          <w:rFonts w:ascii="Arial" w:eastAsia="Times New Roman" w:hAnsi="Arial"/>
          <w:sz w:val="24"/>
          <w:lang w:eastAsia="en-GB"/>
        </w:rPr>
        <w:tab/>
        <w:t>Radio Link Monitoring Out-of-sync Test for FR1 PCell configured with SSB-based RLM RS in DRX mode for 1 Rx UE</w:t>
      </w:r>
    </w:p>
    <w:p w14:paraId="6D7C2586"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A.16.5.1.5.1</w:t>
      </w:r>
      <w:r w:rsidRPr="000A28E8">
        <w:rPr>
          <w:rFonts w:ascii="Arial" w:eastAsia="Times New Roman" w:hAnsi="Arial"/>
          <w:snapToGrid w:val="0"/>
          <w:sz w:val="22"/>
          <w:lang w:eastAsia="en-GB"/>
        </w:rPr>
        <w:tab/>
        <w:t>Test Purpose and Environment</w:t>
      </w:r>
    </w:p>
    <w:p w14:paraId="4EB87A0B"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162ED549"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In the test, UE is configured to perform RLM on SSB, with </w:t>
      </w:r>
      <w:r w:rsidRPr="000A28E8">
        <w:rPr>
          <w:rFonts w:ascii="Calibri" w:eastAsia="SimSun" w:hAnsi="Calibri"/>
          <w:i/>
          <w:kern w:val="2"/>
          <w:sz w:val="24"/>
          <w:szCs w:val="24"/>
          <w:lang w:val="en-PH" w:eastAsia="ja-JP"/>
          <w14:ligatures w14:val="standardContextual"/>
        </w:rPr>
        <w:t>detectionResource</w:t>
      </w:r>
      <w:r w:rsidRPr="000A28E8">
        <w:rPr>
          <w:rFonts w:ascii="Calibri" w:eastAsia="SimSun" w:hAnsi="Calibri"/>
          <w:kern w:val="2"/>
          <w:sz w:val="24"/>
          <w:szCs w:val="24"/>
          <w:lang w:val="en-PH" w:eastAsia="ja-JP"/>
          <w14:ligatures w14:val="standardContextual"/>
        </w:rPr>
        <w:t xml:space="preserve"> included in </w:t>
      </w:r>
      <w:r w:rsidRPr="000A28E8">
        <w:rPr>
          <w:rFonts w:ascii="Calibri" w:eastAsia="SimSun" w:hAnsi="Calibri"/>
          <w:i/>
          <w:kern w:val="2"/>
          <w:sz w:val="24"/>
          <w:szCs w:val="24"/>
          <w:lang w:val="en-PH" w:eastAsia="ja-JP"/>
          <w14:ligatures w14:val="standardContextual"/>
        </w:rPr>
        <w:t>RadioLinkMonitoringRS</w:t>
      </w:r>
      <w:r w:rsidRPr="000A28E8">
        <w:rPr>
          <w:rFonts w:ascii="Calibri" w:eastAsia="SimSun" w:hAnsi="Calibri"/>
          <w:kern w:val="2"/>
          <w:sz w:val="24"/>
          <w:szCs w:val="24"/>
          <w:lang w:val="en-PH" w:eastAsia="ja-JP"/>
          <w14:ligatures w14:val="standardContextual"/>
        </w:rPr>
        <w:t xml:space="preserve"> set to SSB#0, and </w:t>
      </w:r>
      <w:r w:rsidRPr="000A28E8">
        <w:rPr>
          <w:rFonts w:ascii="Calibri" w:eastAsia="SimSun" w:hAnsi="Calibri"/>
          <w:i/>
          <w:kern w:val="2"/>
          <w:sz w:val="24"/>
          <w:szCs w:val="24"/>
          <w:lang w:val="en-PH" w:eastAsia="ja-JP"/>
          <w14:ligatures w14:val="standardContextual"/>
        </w:rPr>
        <w:t>purpose</w:t>
      </w:r>
      <w:r w:rsidRPr="000A28E8">
        <w:rPr>
          <w:rFonts w:ascii="Calibri" w:eastAsia="SimSun" w:hAnsi="Calibri"/>
          <w:kern w:val="2"/>
          <w:sz w:val="24"/>
          <w:szCs w:val="24"/>
          <w:lang w:val="en-PH" w:eastAsia="ja-JP"/>
          <w14:ligatures w14:val="standardContextual"/>
        </w:rPr>
        <w:t xml:space="preserve"> set to ‘</w:t>
      </w:r>
      <w:r w:rsidRPr="000A28E8">
        <w:rPr>
          <w:rFonts w:ascii="Calibri" w:eastAsia="SimSun" w:hAnsi="Calibri"/>
          <w:i/>
          <w:kern w:val="2"/>
          <w:sz w:val="24"/>
          <w:szCs w:val="24"/>
          <w:lang w:val="en-PH" w:eastAsia="ja-JP"/>
          <w14:ligatures w14:val="standardContextual"/>
        </w:rPr>
        <w:t>rlf</w:t>
      </w:r>
      <w:r w:rsidRPr="000A28E8">
        <w:rPr>
          <w:rFonts w:ascii="Calibri" w:eastAsia="SimSun" w:hAnsi="Calibri"/>
          <w:kern w:val="2"/>
          <w:sz w:val="24"/>
          <w:szCs w:val="24"/>
          <w:lang w:val="en-PH" w:eastAsia="ja-JP"/>
          <w14:ligatures w14:val="standardContextual"/>
        </w:rPr>
        <w:t>’. 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DB90A78"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A28E8" w:rsidRPr="000A28E8" w14:paraId="79A16B61"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ED352DE"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TW"/>
                <w14:ligatures w14:val="standardContextual"/>
              </w:rPr>
            </w:pPr>
            <w:r w:rsidRPr="000A28E8">
              <w:rPr>
                <w:rFonts w:ascii="Arial" w:hAnsi="Arial" w:cs="Arial"/>
                <w:b/>
                <w:kern w:val="2"/>
                <w:sz w:val="18"/>
                <w:szCs w:val="24"/>
                <w:lang w:val="en-US" w:eastAsia="zh-TW"/>
                <w14:ligatures w14:val="standardContextual"/>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C1EEE1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TW"/>
                <w14:ligatures w14:val="standardContextual"/>
              </w:rPr>
            </w:pPr>
            <w:r w:rsidRPr="000A28E8">
              <w:rPr>
                <w:rFonts w:ascii="Arial" w:hAnsi="Arial" w:cs="Arial"/>
                <w:b/>
                <w:kern w:val="2"/>
                <w:sz w:val="18"/>
                <w:szCs w:val="24"/>
                <w:lang w:val="en-US" w:eastAsia="zh-TW"/>
                <w14:ligatures w14:val="standardContextual"/>
              </w:rPr>
              <w:t>Description</w:t>
            </w:r>
          </w:p>
        </w:tc>
      </w:tr>
      <w:tr w:rsidR="000A28E8" w:rsidRPr="000A28E8" w14:paraId="3AA2CA2F"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0A165E5"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1</w:t>
            </w:r>
          </w:p>
        </w:tc>
        <w:tc>
          <w:tcPr>
            <w:tcW w:w="4970" w:type="dxa"/>
            <w:tcBorders>
              <w:top w:val="single" w:sz="4" w:space="0" w:color="auto"/>
              <w:left w:val="single" w:sz="4" w:space="0" w:color="auto"/>
              <w:bottom w:val="single" w:sz="4" w:space="0" w:color="auto"/>
              <w:right w:val="single" w:sz="4" w:space="0" w:color="auto"/>
            </w:tcBorders>
            <w:hideMark/>
          </w:tcPr>
          <w:p w14:paraId="0ACECD33"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FDD, SSB SCS 15 kHz, data SCS 15 kHz, BW 10 MHz</w:t>
            </w:r>
          </w:p>
        </w:tc>
      </w:tr>
      <w:tr w:rsidR="000A28E8" w:rsidRPr="000A28E8" w14:paraId="5256962B"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23350CF"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2</w:t>
            </w:r>
          </w:p>
        </w:tc>
        <w:tc>
          <w:tcPr>
            <w:tcW w:w="4970" w:type="dxa"/>
            <w:tcBorders>
              <w:top w:val="single" w:sz="4" w:space="0" w:color="auto"/>
              <w:left w:val="single" w:sz="4" w:space="0" w:color="auto"/>
              <w:bottom w:val="single" w:sz="4" w:space="0" w:color="auto"/>
              <w:right w:val="single" w:sz="4" w:space="0" w:color="auto"/>
            </w:tcBorders>
            <w:hideMark/>
          </w:tcPr>
          <w:p w14:paraId="55AFBF9C"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TDD, SSB SCS 15 kHz, data SCS 15 kHz, BW 10 MHz</w:t>
            </w:r>
          </w:p>
        </w:tc>
      </w:tr>
      <w:tr w:rsidR="000A28E8" w:rsidRPr="000A28E8" w14:paraId="50AEF349"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ECBC8EF"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3</w:t>
            </w:r>
          </w:p>
        </w:tc>
        <w:tc>
          <w:tcPr>
            <w:tcW w:w="4970" w:type="dxa"/>
            <w:tcBorders>
              <w:top w:val="single" w:sz="4" w:space="0" w:color="auto"/>
              <w:left w:val="single" w:sz="4" w:space="0" w:color="auto"/>
              <w:bottom w:val="single" w:sz="4" w:space="0" w:color="auto"/>
              <w:right w:val="single" w:sz="4" w:space="0" w:color="auto"/>
            </w:tcBorders>
            <w:hideMark/>
          </w:tcPr>
          <w:p w14:paraId="4AE86672"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TDD, SSB SCS 30 kHz, data SCS 30 kHz, BW 20 MHz</w:t>
            </w:r>
          </w:p>
        </w:tc>
      </w:tr>
      <w:tr w:rsidR="000A28E8" w:rsidRPr="000A28E8" w14:paraId="31604AE7"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2B8297C"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4</w:t>
            </w:r>
          </w:p>
        </w:tc>
        <w:tc>
          <w:tcPr>
            <w:tcW w:w="4970" w:type="dxa"/>
            <w:tcBorders>
              <w:top w:val="single" w:sz="4" w:space="0" w:color="auto"/>
              <w:left w:val="single" w:sz="4" w:space="0" w:color="auto"/>
              <w:bottom w:val="single" w:sz="4" w:space="0" w:color="auto"/>
              <w:right w:val="single" w:sz="4" w:space="0" w:color="auto"/>
            </w:tcBorders>
            <w:hideMark/>
          </w:tcPr>
          <w:p w14:paraId="4E1C5E73"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HD-FDD, SSB SCS 15 kHz, data SCS 15 kHz, BW 10 MHz</w:t>
            </w:r>
          </w:p>
        </w:tc>
      </w:tr>
      <w:tr w:rsidR="000A28E8" w:rsidRPr="000A28E8" w14:paraId="176563A0" w14:textId="77777777" w:rsidTr="000A28E8">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62653B0"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Note:</w:t>
            </w:r>
            <w:r w:rsidRPr="000A28E8">
              <w:rPr>
                <w:rFonts w:ascii="Arial" w:hAnsi="Arial" w:cs="Arial"/>
                <w:kern w:val="2"/>
                <w:sz w:val="18"/>
                <w:szCs w:val="24"/>
                <w:lang w:val="en-US" w:eastAsia="zh-TW"/>
                <w14:ligatures w14:val="standardContextual"/>
              </w:rPr>
              <w:tab/>
              <w:t>The UE is only required to pass in one of the supported test configurations in FR1</w:t>
            </w:r>
          </w:p>
        </w:tc>
      </w:tr>
    </w:tbl>
    <w:p w14:paraId="27ABBF0D" w14:textId="77777777" w:rsidR="000A28E8" w:rsidRPr="000A28E8" w:rsidRDefault="000A28E8" w:rsidP="000A28E8">
      <w:pPr>
        <w:spacing w:after="160" w:line="276" w:lineRule="auto"/>
        <w:rPr>
          <w:rFonts w:ascii="Calibri" w:eastAsia="SimSun" w:hAnsi="Calibri"/>
          <w:kern w:val="2"/>
          <w:sz w:val="24"/>
          <w:szCs w:val="24"/>
          <w:lang w:val="en-PH" w:eastAsia="zh-TW"/>
          <w14:ligatures w14:val="standardContextual"/>
        </w:rPr>
      </w:pPr>
    </w:p>
    <w:p w14:paraId="02CD2BF8"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A.16.5.1.5.1-2: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35"/>
        <w:gridCol w:w="1642"/>
        <w:gridCol w:w="780"/>
        <w:gridCol w:w="2963"/>
      </w:tblGrid>
      <w:tr w:rsidR="000A28E8" w:rsidRPr="000A28E8" w14:paraId="774529D8" w14:textId="77777777" w:rsidTr="000A28E8">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141C7F32"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Parameter</w:t>
            </w:r>
          </w:p>
        </w:tc>
        <w:tc>
          <w:tcPr>
            <w:tcW w:w="555" w:type="pct"/>
            <w:tcBorders>
              <w:top w:val="single" w:sz="4" w:space="0" w:color="auto"/>
              <w:left w:val="single" w:sz="4" w:space="0" w:color="auto"/>
              <w:bottom w:val="nil"/>
              <w:right w:val="single" w:sz="4" w:space="0" w:color="auto"/>
            </w:tcBorders>
            <w:hideMark/>
          </w:tcPr>
          <w:p w14:paraId="24485A30"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Unit</w:t>
            </w:r>
          </w:p>
        </w:tc>
        <w:tc>
          <w:tcPr>
            <w:tcW w:w="2108" w:type="pct"/>
            <w:tcBorders>
              <w:top w:val="single" w:sz="4" w:space="0" w:color="auto"/>
              <w:left w:val="single" w:sz="4" w:space="0" w:color="auto"/>
              <w:bottom w:val="single" w:sz="4" w:space="0" w:color="auto"/>
              <w:right w:val="single" w:sz="4" w:space="0" w:color="auto"/>
            </w:tcBorders>
            <w:hideMark/>
          </w:tcPr>
          <w:p w14:paraId="06B8B6B0"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Value</w:t>
            </w:r>
          </w:p>
        </w:tc>
      </w:tr>
      <w:tr w:rsidR="000A28E8" w:rsidRPr="000A28E8" w14:paraId="79C4BDDB" w14:textId="77777777" w:rsidTr="000A28E8">
        <w:trPr>
          <w:trHeight w:val="187"/>
          <w:jc w:val="center"/>
        </w:trPr>
        <w:tc>
          <w:tcPr>
            <w:tcW w:w="2337" w:type="pct"/>
            <w:gridSpan w:val="3"/>
            <w:tcBorders>
              <w:top w:val="nil"/>
              <w:left w:val="single" w:sz="4" w:space="0" w:color="auto"/>
              <w:bottom w:val="single" w:sz="4" w:space="0" w:color="auto"/>
              <w:right w:val="single" w:sz="4" w:space="0" w:color="auto"/>
            </w:tcBorders>
          </w:tcPr>
          <w:p w14:paraId="33632E3E"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555" w:type="pct"/>
            <w:tcBorders>
              <w:top w:val="nil"/>
              <w:left w:val="single" w:sz="4" w:space="0" w:color="auto"/>
              <w:bottom w:val="single" w:sz="4" w:space="0" w:color="auto"/>
              <w:right w:val="single" w:sz="4" w:space="0" w:color="auto"/>
            </w:tcBorders>
          </w:tcPr>
          <w:p w14:paraId="7EF1D437"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E673E10"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Test 1</w:t>
            </w:r>
          </w:p>
        </w:tc>
      </w:tr>
      <w:tr w:rsidR="000A28E8" w:rsidRPr="000A28E8" w14:paraId="11153272" w14:textId="77777777" w:rsidTr="000A28E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BB476C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Active PCell</w:t>
            </w:r>
          </w:p>
        </w:tc>
        <w:tc>
          <w:tcPr>
            <w:tcW w:w="555" w:type="pct"/>
            <w:tcBorders>
              <w:top w:val="single" w:sz="4" w:space="0" w:color="auto"/>
              <w:left w:val="single" w:sz="4" w:space="0" w:color="auto"/>
              <w:bottom w:val="single" w:sz="4" w:space="0" w:color="auto"/>
              <w:right w:val="single" w:sz="4" w:space="0" w:color="auto"/>
            </w:tcBorders>
          </w:tcPr>
          <w:p w14:paraId="253E038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719BA8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Cell 1</w:t>
            </w:r>
          </w:p>
        </w:tc>
      </w:tr>
      <w:tr w:rsidR="000A28E8" w:rsidRPr="000A28E8" w14:paraId="0A0DFFA9" w14:textId="77777777" w:rsidTr="000A28E8">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53D06B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RF Channel Number</w:t>
            </w:r>
          </w:p>
        </w:tc>
        <w:tc>
          <w:tcPr>
            <w:tcW w:w="555" w:type="pct"/>
            <w:tcBorders>
              <w:top w:val="single" w:sz="4" w:space="0" w:color="auto"/>
              <w:left w:val="single" w:sz="4" w:space="0" w:color="auto"/>
              <w:bottom w:val="single" w:sz="4" w:space="0" w:color="auto"/>
              <w:right w:val="single" w:sz="4" w:space="0" w:color="auto"/>
            </w:tcBorders>
          </w:tcPr>
          <w:p w14:paraId="4138A4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50132F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56D2868B" w14:textId="77777777" w:rsidTr="000A28E8">
        <w:trPr>
          <w:trHeight w:val="93"/>
          <w:jc w:val="center"/>
        </w:trPr>
        <w:tc>
          <w:tcPr>
            <w:tcW w:w="1169" w:type="pct"/>
            <w:gridSpan w:val="2"/>
            <w:tcBorders>
              <w:top w:val="single" w:sz="4" w:space="0" w:color="auto"/>
              <w:left w:val="single" w:sz="4" w:space="0" w:color="auto"/>
              <w:bottom w:val="nil"/>
              <w:right w:val="single" w:sz="4" w:space="0" w:color="auto"/>
            </w:tcBorders>
            <w:hideMark/>
          </w:tcPr>
          <w:p w14:paraId="5615B18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Duplex mode</w:t>
            </w:r>
          </w:p>
        </w:tc>
        <w:tc>
          <w:tcPr>
            <w:tcW w:w="1168" w:type="pct"/>
            <w:tcBorders>
              <w:top w:val="single" w:sz="4" w:space="0" w:color="auto"/>
              <w:left w:val="single" w:sz="4" w:space="0" w:color="auto"/>
              <w:bottom w:val="single" w:sz="4" w:space="0" w:color="auto"/>
              <w:right w:val="single" w:sz="4" w:space="0" w:color="auto"/>
            </w:tcBorders>
            <w:hideMark/>
          </w:tcPr>
          <w:p w14:paraId="1947D47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single" w:sz="4" w:space="0" w:color="auto"/>
              <w:right w:val="single" w:sz="4" w:space="0" w:color="auto"/>
            </w:tcBorders>
          </w:tcPr>
          <w:p w14:paraId="73AFC0C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884B9A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FDD</w:t>
            </w:r>
          </w:p>
        </w:tc>
      </w:tr>
      <w:tr w:rsidR="000A28E8" w:rsidRPr="000A28E8" w14:paraId="48C3ACDE" w14:textId="77777777" w:rsidTr="000A28E8">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658064A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9A2329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 3</w:t>
            </w:r>
          </w:p>
        </w:tc>
        <w:tc>
          <w:tcPr>
            <w:tcW w:w="555" w:type="pct"/>
            <w:tcBorders>
              <w:top w:val="single" w:sz="4" w:space="0" w:color="auto"/>
              <w:left w:val="single" w:sz="4" w:space="0" w:color="auto"/>
              <w:bottom w:val="single" w:sz="4" w:space="0" w:color="auto"/>
              <w:right w:val="single" w:sz="4" w:space="0" w:color="auto"/>
            </w:tcBorders>
          </w:tcPr>
          <w:p w14:paraId="2E7A744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ACAFFC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w:t>
            </w:r>
          </w:p>
        </w:tc>
      </w:tr>
      <w:tr w:rsidR="000A28E8" w:rsidRPr="000A28E8" w14:paraId="5F1E2370" w14:textId="77777777" w:rsidTr="000A28E8">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15CB9B3D"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F0F3DC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555" w:type="pct"/>
            <w:tcBorders>
              <w:top w:val="single" w:sz="4" w:space="0" w:color="auto"/>
              <w:left w:val="single" w:sz="4" w:space="0" w:color="auto"/>
              <w:bottom w:val="single" w:sz="4" w:space="0" w:color="auto"/>
              <w:right w:val="single" w:sz="4" w:space="0" w:color="auto"/>
            </w:tcBorders>
          </w:tcPr>
          <w:p w14:paraId="46C244E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5DB0A1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HD-FDD</w:t>
            </w:r>
          </w:p>
        </w:tc>
      </w:tr>
      <w:tr w:rsidR="000A28E8" w:rsidRPr="000A28E8" w14:paraId="72F7F876" w14:textId="77777777" w:rsidTr="000A28E8">
        <w:trPr>
          <w:trHeight w:val="92"/>
          <w:jc w:val="center"/>
        </w:trPr>
        <w:tc>
          <w:tcPr>
            <w:tcW w:w="1169" w:type="pct"/>
            <w:gridSpan w:val="2"/>
            <w:tcBorders>
              <w:top w:val="single" w:sz="4" w:space="0" w:color="auto"/>
              <w:left w:val="single" w:sz="4" w:space="0" w:color="auto"/>
              <w:bottom w:val="nil"/>
              <w:right w:val="single" w:sz="4" w:space="0" w:color="auto"/>
            </w:tcBorders>
            <w:hideMark/>
          </w:tcPr>
          <w:p w14:paraId="224263C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BW</w:t>
            </w:r>
            <w:r w:rsidRPr="000A28E8">
              <w:rPr>
                <w:rFonts w:ascii="Arial" w:hAnsi="Arial" w:cs="Arial"/>
                <w:kern w:val="2"/>
                <w:sz w:val="18"/>
                <w:szCs w:val="16"/>
                <w:vertAlign w:val="subscript"/>
                <w:lang w:val="en-US" w:eastAsia="zh-CN"/>
                <w14:ligatures w14:val="standardContextual"/>
              </w:rPr>
              <w:t>channel</w:t>
            </w:r>
          </w:p>
        </w:tc>
        <w:tc>
          <w:tcPr>
            <w:tcW w:w="1168" w:type="pct"/>
            <w:tcBorders>
              <w:top w:val="single" w:sz="4" w:space="0" w:color="auto"/>
              <w:left w:val="single" w:sz="4" w:space="0" w:color="auto"/>
              <w:bottom w:val="single" w:sz="4" w:space="0" w:color="auto"/>
              <w:right w:val="single" w:sz="4" w:space="0" w:color="auto"/>
            </w:tcBorders>
            <w:hideMark/>
          </w:tcPr>
          <w:p w14:paraId="67FB2FF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nil"/>
              <w:right w:val="single" w:sz="4" w:space="0" w:color="auto"/>
            </w:tcBorders>
            <w:hideMark/>
          </w:tcPr>
          <w:p w14:paraId="2A6D2DE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MHz</w:t>
            </w:r>
          </w:p>
        </w:tc>
        <w:tc>
          <w:tcPr>
            <w:tcW w:w="2108" w:type="pct"/>
            <w:tcBorders>
              <w:top w:val="single" w:sz="4" w:space="0" w:color="auto"/>
              <w:left w:val="single" w:sz="4" w:space="0" w:color="auto"/>
              <w:bottom w:val="single" w:sz="4" w:space="0" w:color="auto"/>
              <w:right w:val="single" w:sz="4" w:space="0" w:color="auto"/>
            </w:tcBorders>
            <w:hideMark/>
          </w:tcPr>
          <w:p w14:paraId="39865F0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0EA5F0EE" w14:textId="77777777" w:rsidTr="000A28E8">
        <w:trPr>
          <w:trHeight w:val="92"/>
          <w:jc w:val="center"/>
        </w:trPr>
        <w:tc>
          <w:tcPr>
            <w:tcW w:w="1169" w:type="pct"/>
            <w:gridSpan w:val="2"/>
            <w:tcBorders>
              <w:top w:val="nil"/>
              <w:left w:val="single" w:sz="4" w:space="0" w:color="auto"/>
              <w:bottom w:val="nil"/>
              <w:right w:val="single" w:sz="4" w:space="0" w:color="auto"/>
            </w:tcBorders>
          </w:tcPr>
          <w:p w14:paraId="2E03C92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2494BA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nil"/>
              <w:left w:val="single" w:sz="4" w:space="0" w:color="auto"/>
              <w:bottom w:val="nil"/>
              <w:right w:val="single" w:sz="4" w:space="0" w:color="auto"/>
            </w:tcBorders>
          </w:tcPr>
          <w:p w14:paraId="30E898D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63B5E8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45D67B93" w14:textId="77777777" w:rsidTr="000A28E8">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0F18A16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EF5603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vMerge w:val="restart"/>
            <w:tcBorders>
              <w:top w:val="nil"/>
              <w:left w:val="single" w:sz="4" w:space="0" w:color="auto"/>
              <w:bottom w:val="single" w:sz="4" w:space="0" w:color="auto"/>
              <w:right w:val="single" w:sz="4" w:space="0" w:color="auto"/>
            </w:tcBorders>
          </w:tcPr>
          <w:p w14:paraId="6679B9E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6DCF6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20: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51</w:t>
            </w:r>
          </w:p>
        </w:tc>
      </w:tr>
      <w:tr w:rsidR="000A28E8" w:rsidRPr="000A28E8" w14:paraId="09EDCE79" w14:textId="77777777" w:rsidTr="000A28E8">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04F8FDE"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74F0CD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0" w:type="auto"/>
            <w:vMerge/>
            <w:tcBorders>
              <w:top w:val="nil"/>
              <w:left w:val="single" w:sz="4" w:space="0" w:color="auto"/>
              <w:bottom w:val="single" w:sz="4" w:space="0" w:color="auto"/>
              <w:right w:val="single" w:sz="4" w:space="0" w:color="auto"/>
            </w:tcBorders>
            <w:vAlign w:val="center"/>
            <w:hideMark/>
          </w:tcPr>
          <w:p w14:paraId="4EAC821A"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B07EBCC"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21EE0CDF"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316B7E0"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lastRenderedPageBreak/>
              <w:t>DL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1998BD8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13ABC3E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F86656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DLBWP.0.1</w:t>
            </w:r>
          </w:p>
        </w:tc>
      </w:tr>
      <w:tr w:rsidR="000A28E8" w:rsidRPr="000A28E8" w14:paraId="2867F837"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4708DA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2CF7BDF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373FE60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9687BF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DLBWP.1.1</w:t>
            </w:r>
          </w:p>
        </w:tc>
      </w:tr>
      <w:tr w:rsidR="000A28E8" w:rsidRPr="000A28E8" w14:paraId="33AFD56B"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37AA0EC7"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1205B5FF"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0023B8F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57C1147"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v3.7.0"/>
                <w:kern w:val="2"/>
                <w:sz w:val="18"/>
                <w:szCs w:val="24"/>
                <w:lang w:val="en-US" w:eastAsia="zh-CN"/>
                <w14:ligatures w14:val="standardContextual"/>
              </w:rPr>
              <w:t>ULBWP.0.1</w:t>
            </w:r>
          </w:p>
        </w:tc>
      </w:tr>
      <w:tr w:rsidR="000A28E8" w:rsidRPr="000A28E8" w14:paraId="4920A768"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7B9B3F10"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0DCF36D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61766F8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7A2519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ULBWP.1.1</w:t>
            </w:r>
          </w:p>
        </w:tc>
      </w:tr>
      <w:tr w:rsidR="000A28E8" w:rsidRPr="000A28E8" w14:paraId="4138EF11" w14:textId="77777777" w:rsidTr="000A28E8">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04C3184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 Configuration</w:t>
            </w:r>
          </w:p>
        </w:tc>
        <w:tc>
          <w:tcPr>
            <w:tcW w:w="1168" w:type="pct"/>
            <w:tcBorders>
              <w:top w:val="single" w:sz="4" w:space="0" w:color="auto"/>
              <w:left w:val="single" w:sz="4" w:space="0" w:color="auto"/>
              <w:bottom w:val="single" w:sz="4" w:space="0" w:color="auto"/>
              <w:right w:val="single" w:sz="4" w:space="0" w:color="auto"/>
            </w:tcBorders>
            <w:hideMark/>
          </w:tcPr>
          <w:p w14:paraId="4B87FB7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single" w:sz="4" w:space="0" w:color="auto"/>
              <w:right w:val="single" w:sz="4" w:space="0" w:color="auto"/>
            </w:tcBorders>
          </w:tcPr>
          <w:p w14:paraId="3AC6041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998426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04A7F994" w14:textId="77777777" w:rsidTr="000A28E8">
        <w:trPr>
          <w:trHeight w:val="189"/>
          <w:jc w:val="center"/>
        </w:trPr>
        <w:tc>
          <w:tcPr>
            <w:tcW w:w="1169" w:type="pct"/>
            <w:gridSpan w:val="2"/>
            <w:tcBorders>
              <w:top w:val="nil"/>
              <w:left w:val="single" w:sz="4" w:space="0" w:color="auto"/>
              <w:bottom w:val="nil"/>
              <w:right w:val="single" w:sz="4" w:space="0" w:color="auto"/>
            </w:tcBorders>
          </w:tcPr>
          <w:p w14:paraId="4038441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49998CF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22C27C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A3BD6B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TDDConf.1.1</w:t>
            </w:r>
          </w:p>
        </w:tc>
      </w:tr>
      <w:tr w:rsidR="000A28E8" w:rsidRPr="000A28E8" w14:paraId="40AAC1FE" w14:textId="77777777" w:rsidTr="000A28E8">
        <w:trPr>
          <w:trHeight w:val="189"/>
          <w:jc w:val="center"/>
        </w:trPr>
        <w:tc>
          <w:tcPr>
            <w:tcW w:w="1169" w:type="pct"/>
            <w:gridSpan w:val="2"/>
            <w:vMerge w:val="restart"/>
            <w:tcBorders>
              <w:top w:val="nil"/>
              <w:left w:val="single" w:sz="4" w:space="0" w:color="auto"/>
              <w:bottom w:val="single" w:sz="4" w:space="0" w:color="auto"/>
              <w:right w:val="single" w:sz="4" w:space="0" w:color="auto"/>
            </w:tcBorders>
          </w:tcPr>
          <w:p w14:paraId="3B1E5BD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6B6F08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03350F5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59ADA0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TDDConf.2.1</w:t>
            </w:r>
          </w:p>
        </w:tc>
      </w:tr>
      <w:tr w:rsidR="000A28E8" w:rsidRPr="000A28E8" w14:paraId="22DAD8C8" w14:textId="77777777" w:rsidTr="000A28E8">
        <w:trPr>
          <w:trHeight w:val="189"/>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1E10563"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098982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555" w:type="pct"/>
            <w:tcBorders>
              <w:top w:val="single" w:sz="4" w:space="0" w:color="auto"/>
              <w:left w:val="single" w:sz="4" w:space="0" w:color="auto"/>
              <w:bottom w:val="single" w:sz="4" w:space="0" w:color="auto"/>
              <w:right w:val="single" w:sz="4" w:space="0" w:color="auto"/>
            </w:tcBorders>
          </w:tcPr>
          <w:p w14:paraId="591308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A2FB26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108753D4" w14:textId="77777777" w:rsidTr="000A28E8">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40BB243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lastRenderedPageBreak/>
              <w:t>RMSI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6668DDE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60156F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161D07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FDD</w:t>
            </w:r>
          </w:p>
        </w:tc>
      </w:tr>
      <w:tr w:rsidR="000A28E8" w:rsidRPr="000A28E8" w14:paraId="43C4F5C1" w14:textId="77777777" w:rsidTr="000A28E8">
        <w:trPr>
          <w:trHeight w:val="189"/>
          <w:jc w:val="center"/>
        </w:trPr>
        <w:tc>
          <w:tcPr>
            <w:tcW w:w="1169" w:type="pct"/>
            <w:gridSpan w:val="2"/>
            <w:tcBorders>
              <w:top w:val="nil"/>
              <w:left w:val="single" w:sz="4" w:space="0" w:color="auto"/>
              <w:bottom w:val="nil"/>
              <w:right w:val="single" w:sz="4" w:space="0" w:color="auto"/>
            </w:tcBorders>
          </w:tcPr>
          <w:p w14:paraId="32A7A36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433EFB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37804F1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068139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TDD</w:t>
            </w:r>
          </w:p>
        </w:tc>
      </w:tr>
      <w:tr w:rsidR="000A28E8" w:rsidRPr="000A28E8" w14:paraId="2E7FF7D0" w14:textId="77777777" w:rsidTr="000A28E8">
        <w:trPr>
          <w:trHeight w:val="189"/>
          <w:jc w:val="center"/>
        </w:trPr>
        <w:tc>
          <w:tcPr>
            <w:tcW w:w="1169" w:type="pct"/>
            <w:gridSpan w:val="2"/>
            <w:tcBorders>
              <w:top w:val="nil"/>
              <w:left w:val="single" w:sz="4" w:space="0" w:color="auto"/>
              <w:bottom w:val="single" w:sz="4" w:space="0" w:color="auto"/>
              <w:right w:val="single" w:sz="4" w:space="0" w:color="auto"/>
            </w:tcBorders>
          </w:tcPr>
          <w:p w14:paraId="7614BB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47503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681744D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FB7F00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CR.2.1 TDD</w:t>
            </w:r>
          </w:p>
        </w:tc>
      </w:tr>
      <w:tr w:rsidR="000A28E8" w:rsidRPr="000A28E8" w14:paraId="1E486DCC" w14:textId="77777777" w:rsidTr="000A28E8">
        <w:trPr>
          <w:trHeight w:val="189"/>
          <w:jc w:val="center"/>
        </w:trPr>
        <w:tc>
          <w:tcPr>
            <w:tcW w:w="1169" w:type="pct"/>
            <w:gridSpan w:val="2"/>
            <w:tcBorders>
              <w:top w:val="nil"/>
              <w:left w:val="single" w:sz="4" w:space="0" w:color="auto"/>
              <w:bottom w:val="nil"/>
              <w:right w:val="single" w:sz="4" w:space="0" w:color="auto"/>
            </w:tcBorders>
            <w:hideMark/>
          </w:tcPr>
          <w:p w14:paraId="7E52B40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45D1B66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195068D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CD3A407" w14:textId="5E5E3836"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28" w:author="Anritsu" w:date="2024-11-21T13:16:00Z" w16du:dateUtc="2024-11-21T18:16:00Z">
              <w:r w:rsidRPr="000A28E8" w:rsidDel="00CA4588">
                <w:rPr>
                  <w:rFonts w:ascii="Arial" w:hAnsi="Arial" w:cs="Arial"/>
                  <w:noProof/>
                  <w:kern w:val="2"/>
                  <w:sz w:val="18"/>
                  <w:szCs w:val="24"/>
                  <w:lang w:val="en-US" w:eastAsia="zh-CN"/>
                  <w14:ligatures w14:val="standardContextual"/>
                </w:rPr>
                <w:delText>1.3</w:delText>
              </w:r>
            </w:del>
            <w:ins w:id="629" w:author="Anritsu" w:date="2024-11-21T13:16:00Z" w16du:dateUtc="2024-11-21T18:16:00Z">
              <w:r w:rsidR="00CA4588">
                <w:rPr>
                  <w:rFonts w:ascii="Arial" w:hAnsi="Arial" w:cs="Arial" w:hint="eastAsia"/>
                  <w:noProof/>
                  <w:kern w:val="2"/>
                  <w:sz w:val="18"/>
                  <w:szCs w:val="24"/>
                  <w:lang w:val="en-US" w:eastAsia="ja-JP"/>
                  <w14:ligatures w14:val="standardContextual"/>
                </w:rPr>
                <w:t>3.2</w:t>
              </w:r>
            </w:ins>
            <w:r w:rsidRPr="000A28E8">
              <w:rPr>
                <w:rFonts w:ascii="Arial" w:hAnsi="Arial" w:cs="Arial"/>
                <w:noProof/>
                <w:kern w:val="2"/>
                <w:sz w:val="18"/>
                <w:szCs w:val="24"/>
                <w:lang w:val="en-US" w:eastAsia="zh-CN"/>
                <w14:ligatures w14:val="standardContextual"/>
              </w:rPr>
              <w:t xml:space="preserve"> FDD</w:t>
            </w:r>
          </w:p>
        </w:tc>
      </w:tr>
      <w:tr w:rsidR="000A28E8" w:rsidRPr="000A28E8" w14:paraId="2DD55173" w14:textId="77777777" w:rsidTr="000A28E8">
        <w:trPr>
          <w:trHeight w:val="189"/>
          <w:jc w:val="center"/>
        </w:trPr>
        <w:tc>
          <w:tcPr>
            <w:tcW w:w="1169" w:type="pct"/>
            <w:gridSpan w:val="2"/>
            <w:tcBorders>
              <w:top w:val="nil"/>
              <w:left w:val="single" w:sz="4" w:space="0" w:color="auto"/>
              <w:bottom w:val="nil"/>
              <w:right w:val="single" w:sz="4" w:space="0" w:color="auto"/>
            </w:tcBorders>
          </w:tcPr>
          <w:p w14:paraId="5BA8E90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79FF802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2</w:t>
            </w:r>
          </w:p>
        </w:tc>
        <w:tc>
          <w:tcPr>
            <w:tcW w:w="555" w:type="pct"/>
            <w:tcBorders>
              <w:top w:val="single" w:sz="4" w:space="0" w:color="auto"/>
              <w:left w:val="single" w:sz="4" w:space="0" w:color="auto"/>
              <w:bottom w:val="nil"/>
              <w:right w:val="single" w:sz="4" w:space="0" w:color="auto"/>
            </w:tcBorders>
          </w:tcPr>
          <w:p w14:paraId="59E58D7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67050B7" w14:textId="5A14E026"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30" w:author="Anritsu" w:date="2024-11-21T13:16:00Z" w16du:dateUtc="2024-11-21T18:16:00Z">
              <w:r w:rsidRPr="000A28E8" w:rsidDel="00CA4588">
                <w:rPr>
                  <w:rFonts w:ascii="Arial" w:hAnsi="Arial" w:cs="Arial"/>
                  <w:noProof/>
                  <w:kern w:val="2"/>
                  <w:sz w:val="18"/>
                  <w:szCs w:val="24"/>
                  <w:lang w:val="en-US" w:eastAsia="zh-CN"/>
                  <w14:ligatures w14:val="standardContextual"/>
                </w:rPr>
                <w:delText>1.3</w:delText>
              </w:r>
            </w:del>
            <w:ins w:id="631" w:author="Anritsu" w:date="2024-11-21T14:07:00Z" w16du:dateUtc="2024-11-21T19:07:00Z">
              <w:r w:rsidR="00A34246">
                <w:rPr>
                  <w:rFonts w:ascii="Arial" w:hAnsi="Arial" w:cs="Arial" w:hint="eastAsia"/>
                  <w:noProof/>
                  <w:kern w:val="2"/>
                  <w:sz w:val="18"/>
                  <w:szCs w:val="24"/>
                  <w:lang w:val="en-US" w:eastAsia="ja-JP"/>
                  <w14:ligatures w14:val="standardContextual"/>
                </w:rPr>
                <w:t>4</w:t>
              </w:r>
            </w:ins>
            <w:ins w:id="632" w:author="Anritsu" w:date="2024-11-21T13:16:00Z" w16du:dateUtc="2024-11-21T18:16:00Z">
              <w:r w:rsidR="00CA4588">
                <w:rPr>
                  <w:rFonts w:ascii="Arial" w:hAnsi="Arial" w:cs="Arial" w:hint="eastAsia"/>
                  <w:noProof/>
                  <w:kern w:val="2"/>
                  <w:sz w:val="18"/>
                  <w:szCs w:val="24"/>
                  <w:lang w:val="en-US" w:eastAsia="ja-JP"/>
                  <w14:ligatures w14:val="standardContextual"/>
                </w:rPr>
                <w:t>.2</w:t>
              </w:r>
            </w:ins>
            <w:r w:rsidRPr="000A28E8">
              <w:rPr>
                <w:rFonts w:ascii="Arial" w:hAnsi="Arial" w:cs="Arial"/>
                <w:noProof/>
                <w:kern w:val="2"/>
                <w:sz w:val="18"/>
                <w:szCs w:val="24"/>
                <w:lang w:val="en-US" w:eastAsia="zh-CN"/>
                <w14:ligatures w14:val="standardContextual"/>
              </w:rPr>
              <w:t xml:space="preserve"> TDD</w:t>
            </w:r>
          </w:p>
        </w:tc>
      </w:tr>
      <w:tr w:rsidR="000A28E8" w:rsidRPr="000A28E8" w14:paraId="13061A01" w14:textId="77777777" w:rsidTr="000A28E8">
        <w:trPr>
          <w:trHeight w:val="189"/>
          <w:jc w:val="center"/>
        </w:trPr>
        <w:tc>
          <w:tcPr>
            <w:tcW w:w="1169" w:type="pct"/>
            <w:gridSpan w:val="2"/>
            <w:tcBorders>
              <w:top w:val="nil"/>
              <w:left w:val="single" w:sz="4" w:space="0" w:color="auto"/>
              <w:bottom w:val="single" w:sz="4" w:space="0" w:color="auto"/>
              <w:right w:val="single" w:sz="4" w:space="0" w:color="auto"/>
            </w:tcBorders>
          </w:tcPr>
          <w:p w14:paraId="6BA281D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545CFA5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3</w:t>
            </w:r>
          </w:p>
        </w:tc>
        <w:tc>
          <w:tcPr>
            <w:tcW w:w="555" w:type="pct"/>
            <w:tcBorders>
              <w:top w:val="nil"/>
              <w:left w:val="single" w:sz="4" w:space="0" w:color="auto"/>
              <w:bottom w:val="nil"/>
              <w:right w:val="single" w:sz="4" w:space="0" w:color="auto"/>
            </w:tcBorders>
          </w:tcPr>
          <w:p w14:paraId="0DFD9E0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5A416A8" w14:textId="20A1DCBC"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33" w:author="Anritsu" w:date="2024-11-21T13:16:00Z" w16du:dateUtc="2024-11-21T18:16:00Z">
              <w:r w:rsidRPr="000A28E8" w:rsidDel="00CA4588">
                <w:rPr>
                  <w:rFonts w:ascii="Arial" w:hAnsi="Arial" w:cs="Arial"/>
                  <w:noProof/>
                  <w:kern w:val="2"/>
                  <w:sz w:val="18"/>
                  <w:szCs w:val="24"/>
                  <w:lang w:val="en-US" w:eastAsia="zh-CN"/>
                  <w14:ligatures w14:val="standardContextual"/>
                </w:rPr>
                <w:delText>2</w:delText>
              </w:r>
            </w:del>
            <w:ins w:id="634" w:author="Anritsu" w:date="2024-11-21T14:07:00Z" w16du:dateUtc="2024-11-21T19:07:00Z">
              <w:r w:rsidR="00A34246">
                <w:rPr>
                  <w:rFonts w:ascii="Arial" w:hAnsi="Arial" w:cs="Arial" w:hint="eastAsia"/>
                  <w:noProof/>
                  <w:kern w:val="2"/>
                  <w:sz w:val="18"/>
                  <w:szCs w:val="24"/>
                  <w:lang w:val="en-US" w:eastAsia="ja-JP"/>
                  <w14:ligatures w14:val="standardContextual"/>
                </w:rPr>
                <w:t>5</w:t>
              </w:r>
            </w:ins>
            <w:r w:rsidRPr="000A28E8">
              <w:rPr>
                <w:rFonts w:ascii="Arial" w:hAnsi="Arial" w:cs="Arial"/>
                <w:noProof/>
                <w:kern w:val="2"/>
                <w:sz w:val="18"/>
                <w:szCs w:val="24"/>
                <w:lang w:val="en-US" w:eastAsia="zh-CN"/>
                <w14:ligatures w14:val="standardContextual"/>
              </w:rPr>
              <w:t>.2 TDD</w:t>
            </w:r>
          </w:p>
        </w:tc>
      </w:tr>
      <w:tr w:rsidR="000A28E8" w:rsidRPr="000A28E8" w14:paraId="030058F8" w14:textId="77777777" w:rsidTr="000A28E8">
        <w:trPr>
          <w:trHeight w:val="125"/>
          <w:jc w:val="center"/>
        </w:trPr>
        <w:tc>
          <w:tcPr>
            <w:tcW w:w="1169" w:type="pct"/>
            <w:gridSpan w:val="2"/>
            <w:tcBorders>
              <w:top w:val="single" w:sz="4" w:space="0" w:color="auto"/>
              <w:left w:val="single" w:sz="4" w:space="0" w:color="auto"/>
              <w:bottom w:val="nil"/>
              <w:right w:val="single" w:sz="4" w:space="0" w:color="auto"/>
            </w:tcBorders>
            <w:hideMark/>
          </w:tcPr>
          <w:p w14:paraId="6C204C3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Configuration</w:t>
            </w:r>
          </w:p>
        </w:tc>
        <w:tc>
          <w:tcPr>
            <w:tcW w:w="1168" w:type="pct"/>
            <w:tcBorders>
              <w:top w:val="single" w:sz="4" w:space="0" w:color="auto"/>
              <w:left w:val="single" w:sz="4" w:space="0" w:color="auto"/>
              <w:bottom w:val="single" w:sz="4" w:space="0" w:color="auto"/>
              <w:right w:val="single" w:sz="4" w:space="0" w:color="auto"/>
            </w:tcBorders>
            <w:hideMark/>
          </w:tcPr>
          <w:p w14:paraId="2E18A82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nil"/>
              <w:left w:val="single" w:sz="4" w:space="0" w:color="auto"/>
              <w:bottom w:val="single" w:sz="4" w:space="0" w:color="auto"/>
              <w:right w:val="single" w:sz="4" w:space="0" w:color="auto"/>
            </w:tcBorders>
          </w:tcPr>
          <w:p w14:paraId="02F6E53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4C41FA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5915F2AC" w14:textId="77777777" w:rsidTr="000A28E8">
        <w:trPr>
          <w:trHeight w:val="123"/>
          <w:jc w:val="center"/>
        </w:trPr>
        <w:tc>
          <w:tcPr>
            <w:tcW w:w="1169" w:type="pct"/>
            <w:gridSpan w:val="2"/>
            <w:tcBorders>
              <w:top w:val="nil"/>
              <w:left w:val="single" w:sz="4" w:space="0" w:color="auto"/>
              <w:bottom w:val="nil"/>
              <w:right w:val="single" w:sz="4" w:space="0" w:color="auto"/>
            </w:tcBorders>
          </w:tcPr>
          <w:p w14:paraId="3F61C4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24C730A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08A376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1F2C25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2C75F01E" w14:textId="77777777" w:rsidTr="000A28E8">
        <w:trPr>
          <w:trHeight w:val="123"/>
          <w:jc w:val="center"/>
        </w:trPr>
        <w:tc>
          <w:tcPr>
            <w:tcW w:w="1169" w:type="pct"/>
            <w:gridSpan w:val="2"/>
            <w:tcBorders>
              <w:top w:val="nil"/>
              <w:left w:val="single" w:sz="4" w:space="0" w:color="auto"/>
              <w:bottom w:val="single" w:sz="4" w:space="0" w:color="auto"/>
              <w:right w:val="single" w:sz="4" w:space="0" w:color="auto"/>
            </w:tcBorders>
          </w:tcPr>
          <w:p w14:paraId="3A0B886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77BBE3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113C262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B919E6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RedCap FR1</w:t>
            </w:r>
          </w:p>
        </w:tc>
      </w:tr>
      <w:tr w:rsidR="000A28E8" w:rsidRPr="000A28E8" w14:paraId="1DC7F6C7" w14:textId="77777777" w:rsidTr="000A28E8">
        <w:trPr>
          <w:trHeight w:val="224"/>
          <w:jc w:val="center"/>
        </w:trPr>
        <w:tc>
          <w:tcPr>
            <w:tcW w:w="1169" w:type="pct"/>
            <w:gridSpan w:val="2"/>
            <w:tcBorders>
              <w:top w:val="single" w:sz="4" w:space="0" w:color="auto"/>
              <w:left w:val="single" w:sz="4" w:space="0" w:color="auto"/>
              <w:bottom w:val="nil"/>
              <w:right w:val="single" w:sz="4" w:space="0" w:color="auto"/>
            </w:tcBorders>
            <w:hideMark/>
          </w:tcPr>
          <w:p w14:paraId="4389728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 Configuration</w:t>
            </w:r>
          </w:p>
        </w:tc>
        <w:tc>
          <w:tcPr>
            <w:tcW w:w="1168" w:type="pct"/>
            <w:tcBorders>
              <w:top w:val="single" w:sz="4" w:space="0" w:color="auto"/>
              <w:left w:val="single" w:sz="4" w:space="0" w:color="auto"/>
              <w:bottom w:val="single" w:sz="4" w:space="0" w:color="auto"/>
              <w:right w:val="single" w:sz="4" w:space="0" w:color="auto"/>
            </w:tcBorders>
            <w:hideMark/>
          </w:tcPr>
          <w:p w14:paraId="0AFCB29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1B5D02A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A3AD34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5E30E43D" w14:textId="77777777" w:rsidTr="000A28E8">
        <w:trPr>
          <w:trHeight w:val="189"/>
          <w:jc w:val="center"/>
        </w:trPr>
        <w:tc>
          <w:tcPr>
            <w:tcW w:w="1169" w:type="pct"/>
            <w:gridSpan w:val="2"/>
            <w:tcBorders>
              <w:top w:val="nil"/>
              <w:left w:val="single" w:sz="4" w:space="0" w:color="auto"/>
              <w:bottom w:val="single" w:sz="4" w:space="0" w:color="auto"/>
              <w:right w:val="single" w:sz="4" w:space="0" w:color="auto"/>
            </w:tcBorders>
          </w:tcPr>
          <w:p w14:paraId="1B52FBA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598DC4F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2ECAC6A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434872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65EF4F85" w14:textId="77777777" w:rsidTr="000A28E8">
        <w:trPr>
          <w:trHeight w:val="285"/>
          <w:jc w:val="center"/>
        </w:trPr>
        <w:tc>
          <w:tcPr>
            <w:tcW w:w="1169" w:type="pct"/>
            <w:gridSpan w:val="2"/>
            <w:tcBorders>
              <w:top w:val="single" w:sz="4" w:space="0" w:color="auto"/>
              <w:left w:val="single" w:sz="4" w:space="0" w:color="auto"/>
              <w:bottom w:val="nil"/>
              <w:right w:val="single" w:sz="4" w:space="0" w:color="auto"/>
            </w:tcBorders>
            <w:hideMark/>
          </w:tcPr>
          <w:p w14:paraId="14B0DD8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PDSCH/PDCCH subcarrier spacing</w:t>
            </w:r>
          </w:p>
        </w:tc>
        <w:tc>
          <w:tcPr>
            <w:tcW w:w="1168" w:type="pct"/>
            <w:tcBorders>
              <w:top w:val="single" w:sz="4" w:space="0" w:color="auto"/>
              <w:left w:val="single" w:sz="4" w:space="0" w:color="auto"/>
              <w:bottom w:val="single" w:sz="4" w:space="0" w:color="auto"/>
              <w:right w:val="single" w:sz="4" w:space="0" w:color="auto"/>
            </w:tcBorders>
            <w:hideMark/>
          </w:tcPr>
          <w:p w14:paraId="602FC7C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240F220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39994D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15 kHz</w:t>
            </w:r>
          </w:p>
        </w:tc>
      </w:tr>
      <w:tr w:rsidR="000A28E8" w:rsidRPr="000A28E8" w14:paraId="63FEC5A4" w14:textId="77777777" w:rsidTr="000A28E8">
        <w:trPr>
          <w:trHeight w:val="284"/>
          <w:jc w:val="center"/>
        </w:trPr>
        <w:tc>
          <w:tcPr>
            <w:tcW w:w="1169" w:type="pct"/>
            <w:gridSpan w:val="2"/>
            <w:tcBorders>
              <w:top w:val="nil"/>
              <w:left w:val="single" w:sz="4" w:space="0" w:color="auto"/>
              <w:bottom w:val="single" w:sz="4" w:space="0" w:color="auto"/>
              <w:right w:val="single" w:sz="4" w:space="0" w:color="auto"/>
            </w:tcBorders>
          </w:tcPr>
          <w:p w14:paraId="28CA9EA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03601E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32F3D7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F9D637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30 kHz</w:t>
            </w:r>
          </w:p>
        </w:tc>
      </w:tr>
      <w:tr w:rsidR="000A28E8" w:rsidRPr="000A28E8" w14:paraId="147EFE97" w14:textId="77777777" w:rsidTr="000A28E8">
        <w:trPr>
          <w:trHeight w:val="284"/>
          <w:jc w:val="center"/>
        </w:trPr>
        <w:tc>
          <w:tcPr>
            <w:tcW w:w="1169" w:type="pct"/>
            <w:gridSpan w:val="2"/>
            <w:tcBorders>
              <w:top w:val="single" w:sz="4" w:space="0" w:color="auto"/>
              <w:left w:val="single" w:sz="4" w:space="0" w:color="auto"/>
              <w:bottom w:val="nil"/>
              <w:right w:val="single" w:sz="4" w:space="0" w:color="auto"/>
            </w:tcBorders>
            <w:hideMark/>
          </w:tcPr>
          <w:p w14:paraId="3FF121D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PRACH Configuration </w:t>
            </w:r>
          </w:p>
        </w:tc>
        <w:tc>
          <w:tcPr>
            <w:tcW w:w="1168" w:type="pct"/>
            <w:tcBorders>
              <w:top w:val="single" w:sz="4" w:space="0" w:color="auto"/>
              <w:left w:val="single" w:sz="4" w:space="0" w:color="auto"/>
              <w:bottom w:val="single" w:sz="4" w:space="0" w:color="auto"/>
              <w:right w:val="single" w:sz="4" w:space="0" w:color="auto"/>
            </w:tcBorders>
            <w:hideMark/>
          </w:tcPr>
          <w:p w14:paraId="20ACC36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1ECFF42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AD6FB9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50CFE3CA" w14:textId="77777777" w:rsidTr="000A28E8">
        <w:trPr>
          <w:trHeight w:val="284"/>
          <w:jc w:val="center"/>
        </w:trPr>
        <w:tc>
          <w:tcPr>
            <w:tcW w:w="1169" w:type="pct"/>
            <w:gridSpan w:val="2"/>
            <w:tcBorders>
              <w:top w:val="nil"/>
              <w:left w:val="single" w:sz="4" w:space="0" w:color="auto"/>
              <w:bottom w:val="single" w:sz="4" w:space="0" w:color="auto"/>
              <w:right w:val="single" w:sz="4" w:space="0" w:color="auto"/>
            </w:tcBorders>
          </w:tcPr>
          <w:p w14:paraId="66F9B0C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400D9C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7FAE91C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71CA41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4AA6D73B" w14:textId="77777777" w:rsidTr="000A28E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262A9A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E1258E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0E8B65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36C0EA09" w14:textId="77777777" w:rsidTr="000A28E8">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D9BC6C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OCNG parameters</w:t>
            </w:r>
          </w:p>
        </w:tc>
        <w:tc>
          <w:tcPr>
            <w:tcW w:w="555" w:type="pct"/>
            <w:tcBorders>
              <w:top w:val="single" w:sz="4" w:space="0" w:color="auto"/>
              <w:left w:val="single" w:sz="4" w:space="0" w:color="auto"/>
              <w:bottom w:val="single" w:sz="4" w:space="0" w:color="auto"/>
              <w:right w:val="single" w:sz="4" w:space="0" w:color="auto"/>
            </w:tcBorders>
          </w:tcPr>
          <w:p w14:paraId="5C26948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F1D6BE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OP.1</w:t>
            </w:r>
          </w:p>
        </w:tc>
      </w:tr>
      <w:tr w:rsidR="000A28E8" w:rsidRPr="000A28E8" w14:paraId="75AF7CAA" w14:textId="77777777" w:rsidTr="000A28E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1DF3DC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CP length</w:t>
            </w:r>
            <w:r w:rsidRPr="000A28E8">
              <w:rPr>
                <w:rFonts w:ascii="Arial" w:hAnsi="Arial" w:cs="Arial"/>
                <w:noProof/>
                <w:kern w:val="2"/>
                <w:sz w:val="18"/>
                <w:szCs w:val="24"/>
                <w:lang w:val="en-US" w:eastAsia="zh-CN"/>
                <w14:ligatures w14:val="standardContextual"/>
              </w:rPr>
              <w:tab/>
            </w:r>
          </w:p>
        </w:tc>
        <w:tc>
          <w:tcPr>
            <w:tcW w:w="555" w:type="pct"/>
            <w:tcBorders>
              <w:top w:val="single" w:sz="4" w:space="0" w:color="auto"/>
              <w:left w:val="single" w:sz="4" w:space="0" w:color="auto"/>
              <w:bottom w:val="single" w:sz="4" w:space="0" w:color="auto"/>
              <w:right w:val="single" w:sz="4" w:space="0" w:color="auto"/>
            </w:tcBorders>
          </w:tcPr>
          <w:p w14:paraId="0C52B5D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C16E72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Normal</w:t>
            </w:r>
          </w:p>
        </w:tc>
      </w:tr>
      <w:tr w:rsidR="000A28E8" w:rsidRPr="000A28E8" w14:paraId="7E03F1AB" w14:textId="77777777" w:rsidTr="000A28E8">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84E855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275F012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2BBE9C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2x1 Low</w:t>
            </w:r>
          </w:p>
        </w:tc>
      </w:tr>
      <w:tr w:rsidR="000A28E8" w:rsidRPr="000A28E8" w14:paraId="1339FB05" w14:textId="77777777" w:rsidTr="000A28E8">
        <w:trPr>
          <w:trHeight w:val="166"/>
          <w:jc w:val="center"/>
        </w:trPr>
        <w:tc>
          <w:tcPr>
            <w:tcW w:w="1073" w:type="pct"/>
            <w:tcBorders>
              <w:top w:val="single" w:sz="4" w:space="0" w:color="auto"/>
              <w:left w:val="single" w:sz="4" w:space="0" w:color="auto"/>
              <w:bottom w:val="nil"/>
              <w:right w:val="single" w:sz="4" w:space="0" w:color="auto"/>
            </w:tcBorders>
            <w:hideMark/>
          </w:tcPr>
          <w:p w14:paraId="785B3B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Out of sync transmission parameters </w:t>
            </w:r>
          </w:p>
        </w:tc>
        <w:tc>
          <w:tcPr>
            <w:tcW w:w="1264" w:type="pct"/>
            <w:gridSpan w:val="2"/>
            <w:tcBorders>
              <w:top w:val="single" w:sz="4" w:space="0" w:color="auto"/>
              <w:left w:val="single" w:sz="4" w:space="0" w:color="auto"/>
              <w:bottom w:val="single" w:sz="4" w:space="0" w:color="auto"/>
              <w:right w:val="single" w:sz="4" w:space="0" w:color="auto"/>
            </w:tcBorders>
            <w:hideMark/>
          </w:tcPr>
          <w:p w14:paraId="5F1178F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555" w:type="pct"/>
            <w:tcBorders>
              <w:top w:val="single" w:sz="4" w:space="0" w:color="auto"/>
              <w:left w:val="single" w:sz="4" w:space="0" w:color="auto"/>
              <w:bottom w:val="single" w:sz="4" w:space="0" w:color="auto"/>
              <w:right w:val="single" w:sz="4" w:space="0" w:color="auto"/>
            </w:tcBorders>
          </w:tcPr>
          <w:p w14:paraId="3C59972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409B38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24E70C9D" w14:textId="77777777" w:rsidTr="000A28E8">
        <w:trPr>
          <w:trHeight w:val="359"/>
          <w:jc w:val="center"/>
        </w:trPr>
        <w:tc>
          <w:tcPr>
            <w:tcW w:w="1073" w:type="pct"/>
            <w:tcBorders>
              <w:top w:val="nil"/>
              <w:left w:val="single" w:sz="4" w:space="0" w:color="auto"/>
              <w:bottom w:val="nil"/>
              <w:right w:val="single" w:sz="4" w:space="0" w:color="auto"/>
            </w:tcBorders>
          </w:tcPr>
          <w:p w14:paraId="325FBDA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1DFB19B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451652D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475591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1408A4D3" w14:textId="77777777" w:rsidTr="000A28E8">
        <w:trPr>
          <w:trHeight w:val="179"/>
          <w:jc w:val="center"/>
        </w:trPr>
        <w:tc>
          <w:tcPr>
            <w:tcW w:w="1073" w:type="pct"/>
            <w:tcBorders>
              <w:top w:val="nil"/>
              <w:left w:val="single" w:sz="4" w:space="0" w:color="auto"/>
              <w:bottom w:val="nil"/>
              <w:right w:val="single" w:sz="4" w:space="0" w:color="auto"/>
            </w:tcBorders>
          </w:tcPr>
          <w:p w14:paraId="4EDBAD4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5C93C9F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2CB72F7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2108" w:type="pct"/>
            <w:tcBorders>
              <w:top w:val="single" w:sz="4" w:space="0" w:color="auto"/>
              <w:left w:val="single" w:sz="4" w:space="0" w:color="auto"/>
              <w:bottom w:val="single" w:sz="4" w:space="0" w:color="auto"/>
              <w:right w:val="single" w:sz="4" w:space="0" w:color="auto"/>
            </w:tcBorders>
            <w:hideMark/>
          </w:tcPr>
          <w:p w14:paraId="0AA5C1C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16</w:t>
            </w:r>
          </w:p>
        </w:tc>
      </w:tr>
      <w:tr w:rsidR="000A28E8" w:rsidRPr="000A28E8" w14:paraId="2A986B3E" w14:textId="77777777" w:rsidTr="000A28E8">
        <w:trPr>
          <w:trHeight w:val="894"/>
          <w:jc w:val="center"/>
        </w:trPr>
        <w:tc>
          <w:tcPr>
            <w:tcW w:w="1073" w:type="pct"/>
            <w:tcBorders>
              <w:top w:val="nil"/>
              <w:left w:val="single" w:sz="4" w:space="0" w:color="auto"/>
              <w:bottom w:val="nil"/>
              <w:right w:val="single" w:sz="4" w:space="0" w:color="auto"/>
            </w:tcBorders>
          </w:tcPr>
          <w:p w14:paraId="2AA7F3D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84259F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4834BC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2108" w:type="pct"/>
            <w:tcBorders>
              <w:top w:val="single" w:sz="4" w:space="0" w:color="auto"/>
              <w:left w:val="single" w:sz="4" w:space="0" w:color="auto"/>
              <w:bottom w:val="single" w:sz="4" w:space="0" w:color="auto"/>
              <w:right w:val="single" w:sz="4" w:space="0" w:color="auto"/>
            </w:tcBorders>
            <w:hideMark/>
          </w:tcPr>
          <w:p w14:paraId="6BFED75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790E9010" w14:textId="77777777" w:rsidTr="000A28E8">
        <w:trPr>
          <w:trHeight w:val="881"/>
          <w:jc w:val="center"/>
        </w:trPr>
        <w:tc>
          <w:tcPr>
            <w:tcW w:w="1073" w:type="pct"/>
            <w:tcBorders>
              <w:top w:val="nil"/>
              <w:left w:val="single" w:sz="4" w:space="0" w:color="auto"/>
              <w:bottom w:val="nil"/>
              <w:right w:val="single" w:sz="4" w:space="0" w:color="auto"/>
            </w:tcBorders>
          </w:tcPr>
          <w:p w14:paraId="3456F16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676F78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D01942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2108" w:type="pct"/>
            <w:tcBorders>
              <w:top w:val="single" w:sz="4" w:space="0" w:color="auto"/>
              <w:left w:val="single" w:sz="4" w:space="0" w:color="auto"/>
              <w:bottom w:val="single" w:sz="4" w:space="0" w:color="auto"/>
              <w:right w:val="single" w:sz="4" w:space="0" w:color="auto"/>
            </w:tcBorders>
            <w:hideMark/>
          </w:tcPr>
          <w:p w14:paraId="609CC3C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2EE7DF23" w14:textId="77777777" w:rsidTr="000A28E8">
        <w:trPr>
          <w:trHeight w:val="386"/>
          <w:jc w:val="center"/>
        </w:trPr>
        <w:tc>
          <w:tcPr>
            <w:tcW w:w="1073" w:type="pct"/>
            <w:tcBorders>
              <w:top w:val="nil"/>
              <w:left w:val="single" w:sz="4" w:space="0" w:color="auto"/>
              <w:bottom w:val="nil"/>
              <w:right w:val="single" w:sz="4" w:space="0" w:color="auto"/>
            </w:tcBorders>
          </w:tcPr>
          <w:p w14:paraId="3EB9A48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72EAC768"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33F0C93B"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764BE5E"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4FE0D144" w14:textId="77777777" w:rsidTr="000A28E8">
        <w:trPr>
          <w:trHeight w:val="191"/>
          <w:jc w:val="center"/>
        </w:trPr>
        <w:tc>
          <w:tcPr>
            <w:tcW w:w="1073" w:type="pct"/>
            <w:tcBorders>
              <w:top w:val="nil"/>
              <w:left w:val="single" w:sz="4" w:space="0" w:color="auto"/>
              <w:bottom w:val="single" w:sz="4" w:space="0" w:color="auto"/>
              <w:right w:val="single" w:sz="4" w:space="0" w:color="auto"/>
            </w:tcBorders>
          </w:tcPr>
          <w:p w14:paraId="1068040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16F50DF"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555" w:type="pct"/>
            <w:tcBorders>
              <w:top w:val="single" w:sz="4" w:space="0" w:color="auto"/>
              <w:left w:val="single" w:sz="4" w:space="0" w:color="auto"/>
              <w:bottom w:val="single" w:sz="4" w:space="0" w:color="auto"/>
              <w:right w:val="single" w:sz="4" w:space="0" w:color="auto"/>
            </w:tcBorders>
          </w:tcPr>
          <w:p w14:paraId="267E23B3"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02C55B5"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364A3766" w14:textId="77777777" w:rsidTr="000A28E8">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C8EB07"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 xml:space="preserve">DRX </w:t>
            </w:r>
            <w:r w:rsidRPr="000A28E8">
              <w:rPr>
                <w:rFonts w:ascii="Arial" w:hAnsi="Arial" w:cs="Arial"/>
                <w:kern w:val="2"/>
                <w:sz w:val="18"/>
                <w:szCs w:val="24"/>
                <w:lang w:val="en-US" w:eastAsia="zh-CN"/>
                <w14:ligatures w14:val="standardContextual"/>
              </w:rPr>
              <w:t>Configuration</w:t>
            </w:r>
          </w:p>
        </w:tc>
        <w:tc>
          <w:tcPr>
            <w:tcW w:w="555" w:type="pct"/>
            <w:tcBorders>
              <w:top w:val="single" w:sz="4" w:space="0" w:color="auto"/>
              <w:left w:val="single" w:sz="4" w:space="0" w:color="auto"/>
              <w:bottom w:val="single" w:sz="4" w:space="0" w:color="auto"/>
              <w:right w:val="single" w:sz="4" w:space="0" w:color="auto"/>
            </w:tcBorders>
          </w:tcPr>
          <w:p w14:paraId="7CED56C3" w14:textId="77777777" w:rsidR="000A28E8" w:rsidRPr="000A28E8" w:rsidRDefault="000A28E8" w:rsidP="000A28E8">
            <w:pPr>
              <w:keepNext/>
              <w:keepLines/>
              <w:spacing w:after="0" w:line="276" w:lineRule="auto"/>
              <w:jc w:val="center"/>
              <w:rPr>
                <w:rFonts w:ascii="Arial" w:hAnsi="Arial" w:cs="Arial"/>
                <w:bCs/>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8267458"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251DACED"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83C1F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58A496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52EF298"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591431AC" w14:textId="77777777" w:rsidTr="000A28E8">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7FD5B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Layer 3 filtering</w:t>
            </w:r>
          </w:p>
        </w:tc>
        <w:tc>
          <w:tcPr>
            <w:tcW w:w="555" w:type="pct"/>
            <w:tcBorders>
              <w:top w:val="single" w:sz="4" w:space="0" w:color="auto"/>
              <w:left w:val="single" w:sz="4" w:space="0" w:color="auto"/>
              <w:bottom w:val="single" w:sz="4" w:space="0" w:color="auto"/>
              <w:right w:val="single" w:sz="4" w:space="0" w:color="auto"/>
            </w:tcBorders>
          </w:tcPr>
          <w:p w14:paraId="0937A51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6C5B09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3C0CD037"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C282C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T310 timer</w:t>
            </w:r>
          </w:p>
        </w:tc>
        <w:tc>
          <w:tcPr>
            <w:tcW w:w="555" w:type="pct"/>
            <w:tcBorders>
              <w:top w:val="single" w:sz="4" w:space="0" w:color="auto"/>
              <w:left w:val="single" w:sz="4" w:space="0" w:color="auto"/>
              <w:bottom w:val="single" w:sz="4" w:space="0" w:color="auto"/>
              <w:right w:val="single" w:sz="4" w:space="0" w:color="auto"/>
            </w:tcBorders>
            <w:hideMark/>
          </w:tcPr>
          <w:p w14:paraId="1F1EF5D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2108" w:type="pct"/>
            <w:tcBorders>
              <w:top w:val="single" w:sz="4" w:space="0" w:color="auto"/>
              <w:left w:val="single" w:sz="4" w:space="0" w:color="auto"/>
              <w:bottom w:val="single" w:sz="4" w:space="0" w:color="auto"/>
              <w:right w:val="single" w:sz="4" w:space="0" w:color="auto"/>
            </w:tcBorders>
            <w:hideMark/>
          </w:tcPr>
          <w:p w14:paraId="01C9F6C7"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0</w:t>
            </w:r>
          </w:p>
        </w:tc>
      </w:tr>
      <w:tr w:rsidR="000A28E8" w:rsidRPr="000A28E8" w14:paraId="2613EEA8"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29C8FF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T311 timer</w:t>
            </w:r>
          </w:p>
        </w:tc>
        <w:tc>
          <w:tcPr>
            <w:tcW w:w="555" w:type="pct"/>
            <w:tcBorders>
              <w:top w:val="single" w:sz="4" w:space="0" w:color="auto"/>
              <w:left w:val="single" w:sz="4" w:space="0" w:color="auto"/>
              <w:bottom w:val="single" w:sz="4" w:space="0" w:color="auto"/>
              <w:right w:val="single" w:sz="4" w:space="0" w:color="auto"/>
            </w:tcBorders>
            <w:hideMark/>
          </w:tcPr>
          <w:p w14:paraId="5B4CF51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ms</w:t>
            </w:r>
          </w:p>
        </w:tc>
        <w:tc>
          <w:tcPr>
            <w:tcW w:w="2108" w:type="pct"/>
            <w:tcBorders>
              <w:top w:val="single" w:sz="4" w:space="0" w:color="auto"/>
              <w:left w:val="single" w:sz="4" w:space="0" w:color="auto"/>
              <w:bottom w:val="single" w:sz="4" w:space="0" w:color="auto"/>
              <w:right w:val="single" w:sz="4" w:space="0" w:color="auto"/>
            </w:tcBorders>
            <w:hideMark/>
          </w:tcPr>
          <w:p w14:paraId="326349D3"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1000</w:t>
            </w:r>
          </w:p>
        </w:tc>
      </w:tr>
      <w:tr w:rsidR="000A28E8" w:rsidRPr="000A28E8" w14:paraId="5FFD6181"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5B7760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N310</w:t>
            </w:r>
          </w:p>
        </w:tc>
        <w:tc>
          <w:tcPr>
            <w:tcW w:w="555" w:type="pct"/>
            <w:tcBorders>
              <w:top w:val="single" w:sz="4" w:space="0" w:color="auto"/>
              <w:left w:val="single" w:sz="4" w:space="0" w:color="auto"/>
              <w:bottom w:val="single" w:sz="4" w:space="0" w:color="auto"/>
              <w:right w:val="single" w:sz="4" w:space="0" w:color="auto"/>
            </w:tcBorders>
          </w:tcPr>
          <w:p w14:paraId="4A38B47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C6F96E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CC014E6"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6926B4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N311</w:t>
            </w:r>
          </w:p>
        </w:tc>
        <w:tc>
          <w:tcPr>
            <w:tcW w:w="555" w:type="pct"/>
            <w:tcBorders>
              <w:top w:val="single" w:sz="4" w:space="0" w:color="auto"/>
              <w:left w:val="single" w:sz="4" w:space="0" w:color="auto"/>
              <w:bottom w:val="single" w:sz="4" w:space="0" w:color="auto"/>
              <w:right w:val="single" w:sz="4" w:space="0" w:color="auto"/>
            </w:tcBorders>
          </w:tcPr>
          <w:p w14:paraId="0A296AD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1F485D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038603B" w14:textId="77777777" w:rsidTr="000A28E8">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7FEE9C9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lastRenderedPageBreak/>
              <w:t>CSI-RS configuration for CSI reporting</w:t>
            </w:r>
          </w:p>
        </w:tc>
        <w:tc>
          <w:tcPr>
            <w:tcW w:w="1168" w:type="pct"/>
            <w:tcBorders>
              <w:top w:val="single" w:sz="4" w:space="0" w:color="auto"/>
              <w:left w:val="single" w:sz="4" w:space="0" w:color="auto"/>
              <w:bottom w:val="single" w:sz="4" w:space="0" w:color="auto"/>
              <w:right w:val="single" w:sz="4" w:space="0" w:color="auto"/>
            </w:tcBorders>
            <w:hideMark/>
          </w:tcPr>
          <w:p w14:paraId="7FFA08F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36361FD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56FE1D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FDD</w:t>
            </w:r>
          </w:p>
        </w:tc>
      </w:tr>
      <w:tr w:rsidR="000A28E8" w:rsidRPr="000A28E8" w14:paraId="460906A2" w14:textId="77777777" w:rsidTr="000A28E8">
        <w:trPr>
          <w:trHeight w:val="136"/>
          <w:jc w:val="center"/>
        </w:trPr>
        <w:tc>
          <w:tcPr>
            <w:tcW w:w="1169" w:type="pct"/>
            <w:gridSpan w:val="2"/>
            <w:tcBorders>
              <w:top w:val="nil"/>
              <w:left w:val="single" w:sz="4" w:space="0" w:color="auto"/>
              <w:bottom w:val="nil"/>
              <w:right w:val="single" w:sz="4" w:space="0" w:color="auto"/>
            </w:tcBorders>
          </w:tcPr>
          <w:p w14:paraId="4DD090D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5550BCE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156ACF7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DA6E0C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TDD</w:t>
            </w:r>
          </w:p>
        </w:tc>
      </w:tr>
      <w:tr w:rsidR="000A28E8" w:rsidRPr="000A28E8" w14:paraId="74920900" w14:textId="77777777" w:rsidTr="000A28E8">
        <w:trPr>
          <w:trHeight w:val="136"/>
          <w:jc w:val="center"/>
        </w:trPr>
        <w:tc>
          <w:tcPr>
            <w:tcW w:w="1169" w:type="pct"/>
            <w:gridSpan w:val="2"/>
            <w:tcBorders>
              <w:top w:val="nil"/>
              <w:left w:val="single" w:sz="4" w:space="0" w:color="auto"/>
              <w:bottom w:val="single" w:sz="4" w:space="0" w:color="auto"/>
              <w:right w:val="single" w:sz="4" w:space="0" w:color="auto"/>
            </w:tcBorders>
          </w:tcPr>
          <w:p w14:paraId="6350495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A1B972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2F82A49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1F1CEA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CSI-RS.2.1 TDD</w:t>
            </w:r>
          </w:p>
        </w:tc>
      </w:tr>
      <w:tr w:rsidR="000A28E8" w:rsidRPr="000A28E8" w14:paraId="3BBF738D" w14:textId="77777777" w:rsidTr="000A28E8">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21703C8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tracking</w:t>
            </w:r>
          </w:p>
        </w:tc>
        <w:tc>
          <w:tcPr>
            <w:tcW w:w="1168" w:type="pct"/>
            <w:tcBorders>
              <w:top w:val="single" w:sz="4" w:space="0" w:color="auto"/>
              <w:left w:val="single" w:sz="4" w:space="0" w:color="auto"/>
              <w:bottom w:val="single" w:sz="4" w:space="0" w:color="auto"/>
              <w:right w:val="single" w:sz="4" w:space="0" w:color="auto"/>
            </w:tcBorders>
            <w:hideMark/>
          </w:tcPr>
          <w:p w14:paraId="69CE3C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27F92B4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CFD47FD"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FDD</w:t>
            </w:r>
          </w:p>
        </w:tc>
      </w:tr>
      <w:tr w:rsidR="000A28E8" w:rsidRPr="000A28E8" w14:paraId="78073DB7" w14:textId="77777777" w:rsidTr="000A28E8">
        <w:trPr>
          <w:trHeight w:val="70"/>
          <w:jc w:val="center"/>
        </w:trPr>
        <w:tc>
          <w:tcPr>
            <w:tcW w:w="1169" w:type="pct"/>
            <w:gridSpan w:val="2"/>
            <w:tcBorders>
              <w:top w:val="nil"/>
              <w:left w:val="single" w:sz="4" w:space="0" w:color="auto"/>
              <w:bottom w:val="nil"/>
              <w:right w:val="single" w:sz="4" w:space="0" w:color="auto"/>
            </w:tcBorders>
          </w:tcPr>
          <w:p w14:paraId="3AC0BC5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F073B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237B4BB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C15B681"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TDD</w:t>
            </w:r>
          </w:p>
        </w:tc>
      </w:tr>
      <w:tr w:rsidR="000A28E8" w:rsidRPr="000A28E8" w14:paraId="257E82D7" w14:textId="77777777" w:rsidTr="000A28E8">
        <w:trPr>
          <w:trHeight w:val="136"/>
          <w:jc w:val="center"/>
        </w:trPr>
        <w:tc>
          <w:tcPr>
            <w:tcW w:w="1169" w:type="pct"/>
            <w:gridSpan w:val="2"/>
            <w:tcBorders>
              <w:top w:val="nil"/>
              <w:left w:val="single" w:sz="4" w:space="0" w:color="auto"/>
              <w:bottom w:val="single" w:sz="4" w:space="0" w:color="auto"/>
              <w:right w:val="single" w:sz="4" w:space="0" w:color="auto"/>
            </w:tcBorders>
          </w:tcPr>
          <w:p w14:paraId="48D780E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E79F03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7701724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D8AEBA3"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TRS.1.2 TDD</w:t>
            </w:r>
          </w:p>
        </w:tc>
      </w:tr>
      <w:tr w:rsidR="000A28E8" w:rsidRPr="000A28E8" w14:paraId="1EFE263E"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16E358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T1</w:t>
            </w:r>
          </w:p>
        </w:tc>
        <w:tc>
          <w:tcPr>
            <w:tcW w:w="555" w:type="pct"/>
            <w:tcBorders>
              <w:top w:val="single" w:sz="4" w:space="0" w:color="auto"/>
              <w:left w:val="single" w:sz="4" w:space="0" w:color="auto"/>
              <w:bottom w:val="single" w:sz="4" w:space="0" w:color="auto"/>
              <w:right w:val="single" w:sz="4" w:space="0" w:color="auto"/>
            </w:tcBorders>
            <w:hideMark/>
          </w:tcPr>
          <w:p w14:paraId="7C08DB4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7AD02A9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112AFD48"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70DCE1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T2</w:t>
            </w:r>
          </w:p>
        </w:tc>
        <w:tc>
          <w:tcPr>
            <w:tcW w:w="555" w:type="pct"/>
            <w:tcBorders>
              <w:top w:val="single" w:sz="4" w:space="0" w:color="auto"/>
              <w:left w:val="single" w:sz="4" w:space="0" w:color="auto"/>
              <w:bottom w:val="single" w:sz="4" w:space="0" w:color="auto"/>
              <w:right w:val="single" w:sz="4" w:space="0" w:color="auto"/>
            </w:tcBorders>
            <w:hideMark/>
          </w:tcPr>
          <w:p w14:paraId="07A86A0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62F94D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1.28</w:t>
            </w:r>
          </w:p>
        </w:tc>
      </w:tr>
      <w:tr w:rsidR="000A28E8" w:rsidRPr="000A28E8" w14:paraId="35BCD341"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943690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w:t>
            </w:r>
          </w:p>
        </w:tc>
        <w:tc>
          <w:tcPr>
            <w:tcW w:w="555" w:type="pct"/>
            <w:tcBorders>
              <w:top w:val="single" w:sz="4" w:space="0" w:color="auto"/>
              <w:left w:val="single" w:sz="4" w:space="0" w:color="auto"/>
              <w:bottom w:val="single" w:sz="4" w:space="0" w:color="auto"/>
              <w:right w:val="single" w:sz="4" w:space="0" w:color="auto"/>
            </w:tcBorders>
            <w:hideMark/>
          </w:tcPr>
          <w:p w14:paraId="6A21226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1430F89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1.28</w:t>
            </w:r>
          </w:p>
        </w:tc>
      </w:tr>
      <w:tr w:rsidR="000A28E8" w:rsidRPr="000A28E8" w14:paraId="7E19343B"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80132C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D1</w:t>
            </w:r>
          </w:p>
        </w:tc>
        <w:tc>
          <w:tcPr>
            <w:tcW w:w="555" w:type="pct"/>
            <w:tcBorders>
              <w:top w:val="single" w:sz="4" w:space="0" w:color="auto"/>
              <w:left w:val="single" w:sz="4" w:space="0" w:color="auto"/>
              <w:bottom w:val="single" w:sz="4" w:space="0" w:color="auto"/>
              <w:right w:val="single" w:sz="4" w:space="0" w:color="auto"/>
            </w:tcBorders>
            <w:hideMark/>
          </w:tcPr>
          <w:p w14:paraId="51054D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538DB30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1.24</w:t>
            </w:r>
          </w:p>
        </w:tc>
      </w:tr>
      <w:tr w:rsidR="000A28E8" w:rsidRPr="000A28E8" w14:paraId="78522959" w14:textId="77777777" w:rsidTr="000A28E8">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7F5B9D7"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 xml:space="preserve">All configurations are assigned to the UE prior to the start of </w:t>
            </w:r>
            <w:proofErr w:type="gramStart"/>
            <w:r w:rsidRPr="000A28E8">
              <w:rPr>
                <w:rFonts w:ascii="Arial" w:hAnsi="Arial" w:cs="Arial"/>
                <w:kern w:val="2"/>
                <w:sz w:val="18"/>
                <w:szCs w:val="24"/>
                <w:lang w:val="en-US" w:eastAsia="zh-CN"/>
                <w14:ligatures w14:val="standardContextual"/>
              </w:rPr>
              <w:t>time period</w:t>
            </w:r>
            <w:proofErr w:type="gramEnd"/>
            <w:r w:rsidRPr="000A28E8">
              <w:rPr>
                <w:rFonts w:ascii="Arial" w:hAnsi="Arial" w:cs="Arial"/>
                <w:kern w:val="2"/>
                <w:sz w:val="18"/>
                <w:szCs w:val="24"/>
                <w:lang w:val="en-US" w:eastAsia="zh-CN"/>
                <w14:ligatures w14:val="standardContextual"/>
              </w:rPr>
              <w:t xml:space="preserve"> T1.</w:t>
            </w:r>
          </w:p>
          <w:p w14:paraId="18E73111"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2:</w:t>
            </w:r>
            <w:r w:rsidRPr="000A28E8">
              <w:rPr>
                <w:rFonts w:ascii="Arial" w:hAnsi="Arial" w:cs="Arial"/>
                <w:kern w:val="2"/>
                <w:sz w:val="18"/>
                <w:szCs w:val="24"/>
                <w:lang w:val="en-US" w:eastAsia="zh-CN"/>
                <w14:ligatures w14:val="standardContextual"/>
              </w:rPr>
              <w:tab/>
              <w:t>UE-specific PDCCH is not transmitted after T1 starts.</w:t>
            </w:r>
          </w:p>
        </w:tc>
      </w:tr>
    </w:tbl>
    <w:p w14:paraId="38F8DCD2" w14:textId="77777777" w:rsidR="00C00D05" w:rsidRPr="000A28E8" w:rsidRDefault="00C00D05" w:rsidP="00B6675C">
      <w:pPr>
        <w:rPr>
          <w:rFonts w:ascii="Arial" w:hAnsi="Arial" w:cs="Arial"/>
          <w:color w:val="FF0000"/>
          <w:sz w:val="30"/>
          <w:szCs w:val="30"/>
          <w:lang w:val="en-PH"/>
        </w:rPr>
      </w:pPr>
    </w:p>
    <w:p w14:paraId="28AF6395" w14:textId="6B8C22A5"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0AA5E1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A.16.5.1.7</w:t>
      </w:r>
      <w:r w:rsidRPr="000A28E8">
        <w:rPr>
          <w:rFonts w:ascii="Arial" w:eastAsia="Times New Roman" w:hAnsi="Arial"/>
          <w:sz w:val="24"/>
          <w:lang w:eastAsia="en-GB"/>
        </w:rPr>
        <w:tab/>
        <w:t>Radio Link Monitoring In-sync Test for FR1 PCell configured with SSB-based RLM RS in DRX mode for 1 Rx UE</w:t>
      </w:r>
    </w:p>
    <w:p w14:paraId="72E78352"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A.16.5.1.7.1</w:t>
      </w:r>
      <w:r w:rsidRPr="000A28E8">
        <w:rPr>
          <w:rFonts w:ascii="Arial" w:eastAsia="Times New Roman" w:hAnsi="Arial"/>
          <w:snapToGrid w:val="0"/>
          <w:sz w:val="22"/>
          <w:lang w:eastAsia="en-GB"/>
        </w:rPr>
        <w:tab/>
        <w:t>Test Purpose and Environment</w:t>
      </w:r>
    </w:p>
    <w:p w14:paraId="36A5D621"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131474DA"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In the test, UE is configured to perform RLM on SSB, with </w:t>
      </w:r>
      <w:r w:rsidRPr="000A28E8">
        <w:rPr>
          <w:rFonts w:ascii="Calibri" w:eastAsia="SimSun" w:hAnsi="Calibri"/>
          <w:i/>
          <w:kern w:val="2"/>
          <w:sz w:val="24"/>
          <w:szCs w:val="24"/>
          <w:lang w:val="en-PH" w:eastAsia="ja-JP"/>
          <w14:ligatures w14:val="standardContextual"/>
        </w:rPr>
        <w:t>detectionResource</w:t>
      </w:r>
      <w:r w:rsidRPr="000A28E8">
        <w:rPr>
          <w:rFonts w:ascii="Calibri" w:eastAsia="SimSun" w:hAnsi="Calibri"/>
          <w:kern w:val="2"/>
          <w:sz w:val="24"/>
          <w:szCs w:val="24"/>
          <w:lang w:val="en-PH" w:eastAsia="ja-JP"/>
          <w14:ligatures w14:val="standardContextual"/>
        </w:rPr>
        <w:t xml:space="preserve"> included in </w:t>
      </w:r>
      <w:r w:rsidRPr="000A28E8">
        <w:rPr>
          <w:rFonts w:ascii="Calibri" w:eastAsia="SimSun" w:hAnsi="Calibri"/>
          <w:i/>
          <w:kern w:val="2"/>
          <w:sz w:val="24"/>
          <w:szCs w:val="24"/>
          <w:lang w:val="en-PH" w:eastAsia="ja-JP"/>
          <w14:ligatures w14:val="standardContextual"/>
        </w:rPr>
        <w:t>RadioLinkMonitoringRS</w:t>
      </w:r>
      <w:r w:rsidRPr="000A28E8">
        <w:rPr>
          <w:rFonts w:ascii="Calibri" w:eastAsia="SimSun" w:hAnsi="Calibri"/>
          <w:kern w:val="2"/>
          <w:sz w:val="24"/>
          <w:szCs w:val="24"/>
          <w:lang w:val="en-PH" w:eastAsia="ja-JP"/>
          <w14:ligatures w14:val="standardContextual"/>
        </w:rPr>
        <w:t xml:space="preserve"> set to SSB#0, and </w:t>
      </w:r>
      <w:r w:rsidRPr="000A28E8">
        <w:rPr>
          <w:rFonts w:ascii="Calibri" w:eastAsia="SimSun" w:hAnsi="Calibri"/>
          <w:i/>
          <w:kern w:val="2"/>
          <w:sz w:val="24"/>
          <w:szCs w:val="24"/>
          <w:lang w:val="en-PH" w:eastAsia="ja-JP"/>
          <w14:ligatures w14:val="standardContextual"/>
        </w:rPr>
        <w:t>purpose</w:t>
      </w:r>
      <w:r w:rsidRPr="000A28E8">
        <w:rPr>
          <w:rFonts w:ascii="Calibri" w:eastAsia="SimSun" w:hAnsi="Calibri"/>
          <w:kern w:val="2"/>
          <w:sz w:val="24"/>
          <w:szCs w:val="24"/>
          <w:lang w:val="en-PH" w:eastAsia="ja-JP"/>
          <w14:ligatures w14:val="standardContextual"/>
        </w:rPr>
        <w:t xml:space="preserve"> set to ‘</w:t>
      </w:r>
      <w:r w:rsidRPr="000A28E8">
        <w:rPr>
          <w:rFonts w:ascii="Calibri" w:eastAsia="SimSun" w:hAnsi="Calibri"/>
          <w:i/>
          <w:kern w:val="2"/>
          <w:sz w:val="24"/>
          <w:szCs w:val="24"/>
          <w:lang w:val="en-PH" w:eastAsia="ja-JP"/>
          <w14:ligatures w14:val="standardContextual"/>
        </w:rPr>
        <w:t>rlf</w:t>
      </w:r>
      <w:r w:rsidRPr="000A28E8">
        <w:rPr>
          <w:rFonts w:ascii="Calibri" w:eastAsia="SimSun" w:hAnsi="Calibri"/>
          <w:kern w:val="2"/>
          <w:sz w:val="24"/>
          <w:szCs w:val="24"/>
          <w:lang w:val="en-PH" w:eastAsia="ja-JP"/>
          <w14:ligatures w14:val="standardContextual"/>
        </w:rPr>
        <w:t>’.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2D37FE7"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0A28E8" w:rsidRPr="000A28E8" w14:paraId="3C219175"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6DE76F1"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2F85D3F8"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0602C568"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ED6107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5877" w:type="dxa"/>
            <w:tcBorders>
              <w:top w:val="single" w:sz="4" w:space="0" w:color="auto"/>
              <w:left w:val="single" w:sz="4" w:space="0" w:color="auto"/>
              <w:bottom w:val="single" w:sz="4" w:space="0" w:color="auto"/>
              <w:right w:val="single" w:sz="4" w:space="0" w:color="auto"/>
            </w:tcBorders>
            <w:hideMark/>
          </w:tcPr>
          <w:p w14:paraId="254292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SSB SCS 15 kHz, data SCS 15 kHz, BW 10 MHz</w:t>
            </w:r>
          </w:p>
        </w:tc>
      </w:tr>
      <w:tr w:rsidR="000A28E8" w:rsidRPr="000A28E8" w14:paraId="33E70546"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35BDB3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5877" w:type="dxa"/>
            <w:tcBorders>
              <w:top w:val="single" w:sz="4" w:space="0" w:color="auto"/>
              <w:left w:val="single" w:sz="4" w:space="0" w:color="auto"/>
              <w:bottom w:val="single" w:sz="4" w:space="0" w:color="auto"/>
              <w:right w:val="single" w:sz="4" w:space="0" w:color="auto"/>
            </w:tcBorders>
            <w:hideMark/>
          </w:tcPr>
          <w:p w14:paraId="65F645F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15 kHz, data SCS 15 kHz, BW 10 MHz</w:t>
            </w:r>
          </w:p>
        </w:tc>
      </w:tr>
      <w:tr w:rsidR="000A28E8" w:rsidRPr="000A28E8" w14:paraId="25BAE1E4"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0C2218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5877" w:type="dxa"/>
            <w:tcBorders>
              <w:top w:val="single" w:sz="4" w:space="0" w:color="auto"/>
              <w:left w:val="single" w:sz="4" w:space="0" w:color="auto"/>
              <w:bottom w:val="single" w:sz="4" w:space="0" w:color="auto"/>
              <w:right w:val="single" w:sz="4" w:space="0" w:color="auto"/>
            </w:tcBorders>
            <w:hideMark/>
          </w:tcPr>
          <w:p w14:paraId="728CFC6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30 kHz, data SCS 30 kHz, BW 20 MHz</w:t>
            </w:r>
          </w:p>
        </w:tc>
      </w:tr>
      <w:tr w:rsidR="000A28E8" w:rsidRPr="000A28E8" w14:paraId="44E6CD32"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D78BAC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c>
          <w:tcPr>
            <w:tcW w:w="5877" w:type="dxa"/>
            <w:tcBorders>
              <w:top w:val="single" w:sz="4" w:space="0" w:color="auto"/>
              <w:left w:val="single" w:sz="4" w:space="0" w:color="auto"/>
              <w:bottom w:val="single" w:sz="4" w:space="0" w:color="auto"/>
              <w:right w:val="single" w:sz="4" w:space="0" w:color="auto"/>
            </w:tcBorders>
            <w:hideMark/>
          </w:tcPr>
          <w:p w14:paraId="6BA21AB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SSB SCS 15 kHz, data SCS 15 kHz, BW 10 MHz</w:t>
            </w:r>
          </w:p>
        </w:tc>
      </w:tr>
      <w:tr w:rsidR="000A28E8" w:rsidRPr="000A28E8" w14:paraId="66EBB239" w14:textId="77777777" w:rsidTr="000A28E8">
        <w:trPr>
          <w:trHeight w:val="187"/>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655AC95C"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7B2132CF" w14:textId="77777777" w:rsidR="000A28E8" w:rsidRPr="000A28E8" w:rsidRDefault="000A28E8" w:rsidP="000A28E8">
      <w:pPr>
        <w:spacing w:after="160" w:line="276" w:lineRule="auto"/>
        <w:rPr>
          <w:rFonts w:ascii="Calibri" w:hAnsi="Calibri"/>
          <w:kern w:val="2"/>
          <w:sz w:val="24"/>
          <w:szCs w:val="24"/>
          <w:lang w:val="en-PH" w:eastAsia="ja-JP"/>
          <w14:ligatures w14:val="standardContextual"/>
        </w:rPr>
      </w:pPr>
    </w:p>
    <w:p w14:paraId="43A723F0" w14:textId="77777777" w:rsidR="000A28E8" w:rsidRPr="000A28E8" w:rsidRDefault="000A28E8" w:rsidP="000A28E8">
      <w:pPr>
        <w:keepNext/>
        <w:keepLines/>
        <w:spacing w:before="60" w:after="160" w:line="276" w:lineRule="auto"/>
        <w:jc w:val="center"/>
        <w:rPr>
          <w:rFonts w:ascii="Arial" w:eastAsia="SimSun"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0A28E8" w:rsidRPr="000A28E8" w14:paraId="78C21B7A" w14:textId="77777777" w:rsidTr="000A28E8">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7E1A8806"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lastRenderedPageBreak/>
              <w:t>Parameter</w:t>
            </w:r>
          </w:p>
        </w:tc>
        <w:tc>
          <w:tcPr>
            <w:tcW w:w="482" w:type="pct"/>
            <w:tcBorders>
              <w:top w:val="single" w:sz="4" w:space="0" w:color="auto"/>
              <w:left w:val="single" w:sz="4" w:space="0" w:color="auto"/>
              <w:bottom w:val="nil"/>
              <w:right w:val="single" w:sz="4" w:space="0" w:color="auto"/>
            </w:tcBorders>
            <w:hideMark/>
          </w:tcPr>
          <w:p w14:paraId="5AE14637"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Unit</w:t>
            </w:r>
          </w:p>
        </w:tc>
        <w:tc>
          <w:tcPr>
            <w:tcW w:w="1952" w:type="pct"/>
            <w:tcBorders>
              <w:top w:val="single" w:sz="4" w:space="0" w:color="auto"/>
              <w:left w:val="single" w:sz="4" w:space="0" w:color="auto"/>
              <w:bottom w:val="single" w:sz="4" w:space="0" w:color="auto"/>
              <w:right w:val="single" w:sz="4" w:space="0" w:color="auto"/>
            </w:tcBorders>
            <w:hideMark/>
          </w:tcPr>
          <w:p w14:paraId="0F4F8586"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Value</w:t>
            </w:r>
          </w:p>
        </w:tc>
      </w:tr>
      <w:tr w:rsidR="000A28E8" w:rsidRPr="000A28E8" w14:paraId="03AA6EB0" w14:textId="77777777" w:rsidTr="000A28E8">
        <w:trPr>
          <w:trHeight w:val="187"/>
          <w:jc w:val="center"/>
        </w:trPr>
        <w:tc>
          <w:tcPr>
            <w:tcW w:w="2566" w:type="pct"/>
            <w:gridSpan w:val="4"/>
            <w:tcBorders>
              <w:top w:val="nil"/>
              <w:left w:val="single" w:sz="4" w:space="0" w:color="auto"/>
              <w:bottom w:val="single" w:sz="4" w:space="0" w:color="auto"/>
              <w:right w:val="single" w:sz="4" w:space="0" w:color="auto"/>
            </w:tcBorders>
          </w:tcPr>
          <w:p w14:paraId="49A50132"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482" w:type="pct"/>
            <w:tcBorders>
              <w:top w:val="nil"/>
              <w:left w:val="single" w:sz="4" w:space="0" w:color="auto"/>
              <w:bottom w:val="single" w:sz="4" w:space="0" w:color="auto"/>
              <w:right w:val="single" w:sz="4" w:space="0" w:color="auto"/>
            </w:tcBorders>
          </w:tcPr>
          <w:p w14:paraId="5A2BA7F7"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7D78F89"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Test 1</w:t>
            </w:r>
          </w:p>
        </w:tc>
      </w:tr>
      <w:tr w:rsidR="000A28E8" w:rsidRPr="000A28E8" w14:paraId="2A92EA78"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C65095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Active PCell</w:t>
            </w:r>
          </w:p>
        </w:tc>
        <w:tc>
          <w:tcPr>
            <w:tcW w:w="482" w:type="pct"/>
            <w:tcBorders>
              <w:top w:val="single" w:sz="4" w:space="0" w:color="auto"/>
              <w:left w:val="single" w:sz="4" w:space="0" w:color="auto"/>
              <w:bottom w:val="single" w:sz="4" w:space="0" w:color="auto"/>
              <w:right w:val="single" w:sz="4" w:space="0" w:color="auto"/>
            </w:tcBorders>
          </w:tcPr>
          <w:p w14:paraId="0B24195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2EBC93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Cell 1</w:t>
            </w:r>
          </w:p>
        </w:tc>
      </w:tr>
      <w:tr w:rsidR="000A28E8" w:rsidRPr="000A28E8" w14:paraId="1E82F89D"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39CCD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RF Channel Number</w:t>
            </w:r>
          </w:p>
        </w:tc>
        <w:tc>
          <w:tcPr>
            <w:tcW w:w="482" w:type="pct"/>
            <w:tcBorders>
              <w:top w:val="single" w:sz="4" w:space="0" w:color="auto"/>
              <w:left w:val="single" w:sz="4" w:space="0" w:color="auto"/>
              <w:bottom w:val="single" w:sz="4" w:space="0" w:color="auto"/>
              <w:right w:val="single" w:sz="4" w:space="0" w:color="auto"/>
            </w:tcBorders>
          </w:tcPr>
          <w:p w14:paraId="0175583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DC6CBB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9DADA46"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2188740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Duplex mode</w:t>
            </w:r>
          </w:p>
        </w:tc>
        <w:tc>
          <w:tcPr>
            <w:tcW w:w="1081" w:type="pct"/>
            <w:tcBorders>
              <w:top w:val="single" w:sz="4" w:space="0" w:color="auto"/>
              <w:left w:val="single" w:sz="4" w:space="0" w:color="auto"/>
              <w:bottom w:val="single" w:sz="4" w:space="0" w:color="auto"/>
              <w:right w:val="single" w:sz="4" w:space="0" w:color="auto"/>
            </w:tcBorders>
            <w:hideMark/>
          </w:tcPr>
          <w:p w14:paraId="0AD8936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482" w:type="pct"/>
            <w:tcBorders>
              <w:top w:val="single" w:sz="4" w:space="0" w:color="auto"/>
              <w:left w:val="single" w:sz="4" w:space="0" w:color="auto"/>
              <w:bottom w:val="single" w:sz="4" w:space="0" w:color="auto"/>
              <w:right w:val="single" w:sz="4" w:space="0" w:color="auto"/>
            </w:tcBorders>
          </w:tcPr>
          <w:p w14:paraId="319B26C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82C62E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FDD</w:t>
            </w:r>
          </w:p>
        </w:tc>
      </w:tr>
      <w:tr w:rsidR="000A28E8" w:rsidRPr="000A28E8" w14:paraId="449F2D49" w14:textId="77777777" w:rsidTr="000A28E8">
        <w:trPr>
          <w:trHeight w:val="187"/>
          <w:jc w:val="center"/>
        </w:trPr>
        <w:tc>
          <w:tcPr>
            <w:tcW w:w="1485" w:type="pct"/>
            <w:gridSpan w:val="3"/>
            <w:tcBorders>
              <w:top w:val="nil"/>
              <w:left w:val="single" w:sz="4" w:space="0" w:color="auto"/>
              <w:bottom w:val="nil"/>
              <w:right w:val="single" w:sz="4" w:space="0" w:color="auto"/>
            </w:tcBorders>
          </w:tcPr>
          <w:p w14:paraId="6BF480E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1E026C1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 3</w:t>
            </w:r>
          </w:p>
        </w:tc>
        <w:tc>
          <w:tcPr>
            <w:tcW w:w="482" w:type="pct"/>
            <w:tcBorders>
              <w:top w:val="single" w:sz="4" w:space="0" w:color="auto"/>
              <w:left w:val="single" w:sz="4" w:space="0" w:color="auto"/>
              <w:bottom w:val="single" w:sz="4" w:space="0" w:color="auto"/>
              <w:right w:val="single" w:sz="4" w:space="0" w:color="auto"/>
            </w:tcBorders>
          </w:tcPr>
          <w:p w14:paraId="5DFAB64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630AE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w:t>
            </w:r>
          </w:p>
        </w:tc>
      </w:tr>
      <w:tr w:rsidR="000A28E8" w:rsidRPr="000A28E8" w14:paraId="68F708B3" w14:textId="77777777" w:rsidTr="000A28E8">
        <w:trPr>
          <w:trHeight w:val="187"/>
          <w:jc w:val="center"/>
        </w:trPr>
        <w:tc>
          <w:tcPr>
            <w:tcW w:w="1485" w:type="pct"/>
            <w:gridSpan w:val="3"/>
            <w:tcBorders>
              <w:top w:val="nil"/>
              <w:left w:val="single" w:sz="4" w:space="0" w:color="auto"/>
              <w:bottom w:val="single" w:sz="4" w:space="0" w:color="auto"/>
              <w:right w:val="single" w:sz="4" w:space="0" w:color="auto"/>
            </w:tcBorders>
          </w:tcPr>
          <w:p w14:paraId="2999263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35B8D2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482" w:type="pct"/>
            <w:tcBorders>
              <w:top w:val="single" w:sz="4" w:space="0" w:color="auto"/>
              <w:left w:val="single" w:sz="4" w:space="0" w:color="auto"/>
              <w:bottom w:val="single" w:sz="4" w:space="0" w:color="auto"/>
              <w:right w:val="single" w:sz="4" w:space="0" w:color="auto"/>
            </w:tcBorders>
          </w:tcPr>
          <w:p w14:paraId="1A43F3F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BF2B42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HD-FDD</w:t>
            </w:r>
          </w:p>
        </w:tc>
      </w:tr>
      <w:tr w:rsidR="000A28E8" w:rsidRPr="000A28E8" w14:paraId="3E8C52D1"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6815998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BW</w:t>
            </w:r>
            <w:r w:rsidRPr="000A28E8">
              <w:rPr>
                <w:rFonts w:ascii="Arial" w:hAnsi="Arial" w:cs="Arial"/>
                <w:kern w:val="2"/>
                <w:sz w:val="18"/>
                <w:szCs w:val="16"/>
                <w:vertAlign w:val="subscript"/>
                <w:lang w:val="en-US" w:eastAsia="zh-CN"/>
                <w14:ligatures w14:val="standardContextual"/>
              </w:rPr>
              <w:t>channel</w:t>
            </w:r>
          </w:p>
        </w:tc>
        <w:tc>
          <w:tcPr>
            <w:tcW w:w="1081" w:type="pct"/>
            <w:tcBorders>
              <w:top w:val="single" w:sz="4" w:space="0" w:color="auto"/>
              <w:left w:val="single" w:sz="4" w:space="0" w:color="auto"/>
              <w:bottom w:val="single" w:sz="4" w:space="0" w:color="auto"/>
              <w:right w:val="single" w:sz="4" w:space="0" w:color="auto"/>
            </w:tcBorders>
            <w:hideMark/>
          </w:tcPr>
          <w:p w14:paraId="1FAF124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nil"/>
              <w:right w:val="single" w:sz="4" w:space="0" w:color="auto"/>
            </w:tcBorders>
            <w:hideMark/>
          </w:tcPr>
          <w:p w14:paraId="1A5DFA6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MHz</w:t>
            </w:r>
          </w:p>
        </w:tc>
        <w:tc>
          <w:tcPr>
            <w:tcW w:w="1952" w:type="pct"/>
            <w:tcBorders>
              <w:top w:val="single" w:sz="4" w:space="0" w:color="auto"/>
              <w:left w:val="single" w:sz="4" w:space="0" w:color="auto"/>
              <w:bottom w:val="single" w:sz="4" w:space="0" w:color="auto"/>
              <w:right w:val="single" w:sz="4" w:space="0" w:color="auto"/>
            </w:tcBorders>
            <w:hideMark/>
          </w:tcPr>
          <w:p w14:paraId="225C008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7A571A4A" w14:textId="77777777" w:rsidTr="000A28E8">
        <w:trPr>
          <w:trHeight w:val="187"/>
          <w:jc w:val="center"/>
        </w:trPr>
        <w:tc>
          <w:tcPr>
            <w:tcW w:w="1485" w:type="pct"/>
            <w:gridSpan w:val="3"/>
            <w:tcBorders>
              <w:top w:val="nil"/>
              <w:left w:val="single" w:sz="4" w:space="0" w:color="auto"/>
              <w:bottom w:val="nil"/>
              <w:right w:val="single" w:sz="4" w:space="0" w:color="auto"/>
            </w:tcBorders>
          </w:tcPr>
          <w:p w14:paraId="285202B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6D3F7B8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nil"/>
              <w:left w:val="single" w:sz="4" w:space="0" w:color="auto"/>
              <w:bottom w:val="nil"/>
              <w:right w:val="single" w:sz="4" w:space="0" w:color="auto"/>
            </w:tcBorders>
          </w:tcPr>
          <w:p w14:paraId="3771C6D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2E65BA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31C11E08" w14:textId="77777777" w:rsidTr="000A28E8">
        <w:trPr>
          <w:trHeight w:val="187"/>
          <w:jc w:val="center"/>
        </w:trPr>
        <w:tc>
          <w:tcPr>
            <w:tcW w:w="1485" w:type="pct"/>
            <w:gridSpan w:val="3"/>
            <w:tcBorders>
              <w:top w:val="nil"/>
              <w:left w:val="single" w:sz="4" w:space="0" w:color="auto"/>
              <w:bottom w:val="nil"/>
              <w:right w:val="single" w:sz="4" w:space="0" w:color="auto"/>
            </w:tcBorders>
          </w:tcPr>
          <w:p w14:paraId="7A98760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5F5C3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nil"/>
              <w:left w:val="single" w:sz="4" w:space="0" w:color="auto"/>
              <w:bottom w:val="nil"/>
              <w:right w:val="single" w:sz="4" w:space="0" w:color="auto"/>
            </w:tcBorders>
          </w:tcPr>
          <w:p w14:paraId="005D3CD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F4CF4B"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Arial"/>
                <w:kern w:val="2"/>
                <w:sz w:val="18"/>
                <w:szCs w:val="16"/>
                <w:lang w:val="en-US" w:eastAsia="zh-CN"/>
                <w14:ligatures w14:val="standardContextual"/>
              </w:rPr>
              <w:t xml:space="preserve">20: </w:t>
            </w:r>
            <w:proofErr w:type="gramStart"/>
            <w:r w:rsidRPr="000A28E8">
              <w:rPr>
                <w:rFonts w:ascii="Arial" w:hAnsi="Arial" w:cs="Arial"/>
                <w:kern w:val="2"/>
                <w:sz w:val="18"/>
                <w:szCs w:val="16"/>
                <w:lang w:val="en-US" w:eastAsia="zh-CN"/>
                <w14:ligatures w14:val="standardContextual"/>
              </w:rPr>
              <w:t>NRB,c</w:t>
            </w:r>
            <w:proofErr w:type="gramEnd"/>
            <w:r w:rsidRPr="000A28E8">
              <w:rPr>
                <w:rFonts w:ascii="Arial" w:hAnsi="Arial" w:cs="Arial"/>
                <w:kern w:val="2"/>
                <w:sz w:val="18"/>
                <w:szCs w:val="16"/>
                <w:lang w:val="en-US" w:eastAsia="zh-CN"/>
                <w14:ligatures w14:val="standardContextual"/>
              </w:rPr>
              <w:t xml:space="preserve"> = 51</w:t>
            </w:r>
          </w:p>
        </w:tc>
      </w:tr>
      <w:tr w:rsidR="000A28E8" w:rsidRPr="000A28E8" w14:paraId="5D946B70"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8A9DA13"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071FEDA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6EED2F4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C3CA50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DLBWP.0.1</w:t>
            </w:r>
          </w:p>
        </w:tc>
      </w:tr>
      <w:tr w:rsidR="000A28E8" w:rsidRPr="000A28E8" w14:paraId="2D56C1DC"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1EA9C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08B5AC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3D26112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86DF4D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DLBWP.1.1</w:t>
            </w:r>
          </w:p>
        </w:tc>
      </w:tr>
      <w:tr w:rsidR="000A28E8" w:rsidRPr="000A28E8" w14:paraId="020E2EB1"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457E22C"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6A8C963C"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2E6C7D8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175B17"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v3.7.0"/>
                <w:kern w:val="2"/>
                <w:sz w:val="18"/>
                <w:szCs w:val="24"/>
                <w:lang w:val="en-US" w:eastAsia="zh-CN"/>
                <w14:ligatures w14:val="standardContextual"/>
              </w:rPr>
              <w:t>ULBWP.0.1</w:t>
            </w:r>
          </w:p>
        </w:tc>
      </w:tr>
      <w:tr w:rsidR="000A28E8" w:rsidRPr="000A28E8" w14:paraId="3EC4D84D"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521EBA7"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15A5E1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72D8122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63C9FA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ULBWP.1.1</w:t>
            </w:r>
          </w:p>
        </w:tc>
      </w:tr>
      <w:tr w:rsidR="000A28E8" w:rsidRPr="000A28E8" w14:paraId="476F0217"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20AAE2A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56C5207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single" w:sz="4" w:space="0" w:color="auto"/>
              <w:right w:val="single" w:sz="4" w:space="0" w:color="auto"/>
            </w:tcBorders>
          </w:tcPr>
          <w:p w14:paraId="637B573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DCE891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7120D87F" w14:textId="77777777" w:rsidTr="000A28E8">
        <w:trPr>
          <w:trHeight w:val="187"/>
          <w:jc w:val="center"/>
        </w:trPr>
        <w:tc>
          <w:tcPr>
            <w:tcW w:w="1485" w:type="pct"/>
            <w:gridSpan w:val="3"/>
            <w:tcBorders>
              <w:top w:val="nil"/>
              <w:left w:val="single" w:sz="4" w:space="0" w:color="auto"/>
              <w:bottom w:val="nil"/>
              <w:right w:val="single" w:sz="4" w:space="0" w:color="auto"/>
            </w:tcBorders>
          </w:tcPr>
          <w:p w14:paraId="08AFFD0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628BCD9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285BDD7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74C31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TDDConf.1.1</w:t>
            </w:r>
          </w:p>
        </w:tc>
      </w:tr>
      <w:tr w:rsidR="000A28E8" w:rsidRPr="000A28E8" w14:paraId="64AB58D4" w14:textId="77777777" w:rsidTr="000A28E8">
        <w:trPr>
          <w:trHeight w:val="187"/>
          <w:jc w:val="center"/>
        </w:trPr>
        <w:tc>
          <w:tcPr>
            <w:tcW w:w="1485" w:type="pct"/>
            <w:gridSpan w:val="3"/>
            <w:tcBorders>
              <w:top w:val="nil"/>
              <w:left w:val="single" w:sz="4" w:space="0" w:color="auto"/>
              <w:bottom w:val="nil"/>
              <w:right w:val="single" w:sz="4" w:space="0" w:color="auto"/>
            </w:tcBorders>
          </w:tcPr>
          <w:p w14:paraId="141E86B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222B04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37D1B4E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31556B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TDDConf.2.1</w:t>
            </w:r>
          </w:p>
        </w:tc>
      </w:tr>
      <w:tr w:rsidR="000A28E8" w:rsidRPr="000A28E8" w14:paraId="13DC3A21" w14:textId="77777777" w:rsidTr="000A28E8">
        <w:trPr>
          <w:trHeight w:val="215"/>
          <w:jc w:val="center"/>
        </w:trPr>
        <w:tc>
          <w:tcPr>
            <w:tcW w:w="1485" w:type="pct"/>
            <w:gridSpan w:val="3"/>
            <w:tcBorders>
              <w:top w:val="single" w:sz="4" w:space="0" w:color="auto"/>
              <w:left w:val="single" w:sz="4" w:space="0" w:color="auto"/>
              <w:bottom w:val="nil"/>
              <w:right w:val="single" w:sz="4" w:space="0" w:color="auto"/>
            </w:tcBorders>
            <w:hideMark/>
          </w:tcPr>
          <w:p w14:paraId="1C7BB46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50C3C54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single" w:sz="4" w:space="0" w:color="auto"/>
              <w:right w:val="single" w:sz="4" w:space="0" w:color="auto"/>
            </w:tcBorders>
          </w:tcPr>
          <w:p w14:paraId="01741F0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ED7B23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FDD</w:t>
            </w:r>
          </w:p>
        </w:tc>
      </w:tr>
      <w:tr w:rsidR="000A28E8" w:rsidRPr="000A28E8" w14:paraId="3BF52099" w14:textId="77777777" w:rsidTr="000A28E8">
        <w:trPr>
          <w:trHeight w:val="187"/>
          <w:jc w:val="center"/>
        </w:trPr>
        <w:tc>
          <w:tcPr>
            <w:tcW w:w="1485" w:type="pct"/>
            <w:gridSpan w:val="3"/>
            <w:tcBorders>
              <w:top w:val="nil"/>
              <w:left w:val="single" w:sz="4" w:space="0" w:color="auto"/>
              <w:bottom w:val="nil"/>
              <w:right w:val="single" w:sz="4" w:space="0" w:color="auto"/>
            </w:tcBorders>
          </w:tcPr>
          <w:p w14:paraId="02AEBC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048778F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5C38FEC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1927DE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TDD</w:t>
            </w:r>
          </w:p>
        </w:tc>
      </w:tr>
      <w:tr w:rsidR="000A28E8" w:rsidRPr="000A28E8" w14:paraId="2E512CE5" w14:textId="77777777" w:rsidTr="000A28E8">
        <w:trPr>
          <w:trHeight w:val="187"/>
          <w:jc w:val="center"/>
        </w:trPr>
        <w:tc>
          <w:tcPr>
            <w:tcW w:w="1485" w:type="pct"/>
            <w:gridSpan w:val="3"/>
            <w:tcBorders>
              <w:top w:val="nil"/>
              <w:left w:val="single" w:sz="4" w:space="0" w:color="auto"/>
              <w:bottom w:val="nil"/>
              <w:right w:val="single" w:sz="4" w:space="0" w:color="auto"/>
            </w:tcBorders>
          </w:tcPr>
          <w:p w14:paraId="45F055F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301EAA0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236E1C2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23AA17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CR.2.1 TDD</w:t>
            </w:r>
          </w:p>
        </w:tc>
      </w:tr>
      <w:tr w:rsidR="000A28E8" w:rsidRPr="000A28E8" w14:paraId="7D7FD9C9" w14:textId="77777777" w:rsidTr="000A28E8">
        <w:trPr>
          <w:trHeight w:val="187"/>
          <w:jc w:val="center"/>
        </w:trPr>
        <w:tc>
          <w:tcPr>
            <w:tcW w:w="1485" w:type="pct"/>
            <w:gridSpan w:val="3"/>
            <w:tcBorders>
              <w:top w:val="nil"/>
              <w:left w:val="single" w:sz="4" w:space="0" w:color="auto"/>
              <w:bottom w:val="nil"/>
              <w:right w:val="single" w:sz="4" w:space="0" w:color="auto"/>
            </w:tcBorders>
            <w:hideMark/>
          </w:tcPr>
          <w:p w14:paraId="7B341E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198DFDC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nil"/>
              <w:right w:val="single" w:sz="4" w:space="0" w:color="auto"/>
            </w:tcBorders>
          </w:tcPr>
          <w:p w14:paraId="774E9A2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D7DC874" w14:textId="258F9FC8"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35" w:author="Anritsu" w:date="2024-11-21T13:17:00Z" w16du:dateUtc="2024-11-21T18:17:00Z">
              <w:r w:rsidRPr="000A28E8" w:rsidDel="00C852E1">
                <w:rPr>
                  <w:rFonts w:ascii="Arial" w:hAnsi="Arial" w:cs="Arial"/>
                  <w:noProof/>
                  <w:kern w:val="2"/>
                  <w:sz w:val="18"/>
                  <w:szCs w:val="24"/>
                  <w:lang w:val="en-US" w:eastAsia="zh-CN"/>
                  <w14:ligatures w14:val="standardContextual"/>
                </w:rPr>
                <w:delText>1</w:delText>
              </w:r>
            </w:del>
            <w:ins w:id="636" w:author="Anritsu" w:date="2024-11-21T13:17:00Z" w16du:dateUtc="2024-11-21T18:17:00Z">
              <w:r w:rsidR="00C852E1">
                <w:rPr>
                  <w:rFonts w:ascii="Arial" w:hAnsi="Arial" w:cs="Arial" w:hint="eastAsia"/>
                  <w:noProof/>
                  <w:kern w:val="2"/>
                  <w:sz w:val="18"/>
                  <w:szCs w:val="24"/>
                  <w:lang w:val="en-US" w:eastAsia="ja-JP"/>
                  <w14:ligatures w14:val="standardContextual"/>
                </w:rPr>
                <w:t>3</w:t>
              </w:r>
            </w:ins>
            <w:r w:rsidRPr="000A28E8">
              <w:rPr>
                <w:rFonts w:ascii="Arial" w:hAnsi="Arial" w:cs="Arial"/>
                <w:noProof/>
                <w:kern w:val="2"/>
                <w:sz w:val="18"/>
                <w:szCs w:val="24"/>
                <w:lang w:val="en-US" w:eastAsia="zh-CN"/>
                <w14:ligatures w14:val="standardContextual"/>
              </w:rPr>
              <w:t>.1 FDD</w:t>
            </w:r>
          </w:p>
        </w:tc>
      </w:tr>
      <w:tr w:rsidR="000A28E8" w:rsidRPr="000A28E8" w14:paraId="380D6D82" w14:textId="77777777" w:rsidTr="000A28E8">
        <w:trPr>
          <w:trHeight w:val="187"/>
          <w:jc w:val="center"/>
        </w:trPr>
        <w:tc>
          <w:tcPr>
            <w:tcW w:w="1485" w:type="pct"/>
            <w:gridSpan w:val="3"/>
            <w:tcBorders>
              <w:top w:val="nil"/>
              <w:left w:val="single" w:sz="4" w:space="0" w:color="auto"/>
              <w:bottom w:val="nil"/>
              <w:right w:val="single" w:sz="4" w:space="0" w:color="auto"/>
            </w:tcBorders>
          </w:tcPr>
          <w:p w14:paraId="2CD2F77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346B9AF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nil"/>
              <w:left w:val="single" w:sz="4" w:space="0" w:color="auto"/>
              <w:bottom w:val="single" w:sz="4" w:space="0" w:color="auto"/>
              <w:right w:val="single" w:sz="4" w:space="0" w:color="auto"/>
            </w:tcBorders>
          </w:tcPr>
          <w:p w14:paraId="1F24EBA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671D536" w14:textId="305E35DF"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37" w:author="Anritsu" w:date="2024-11-21T13:17:00Z" w16du:dateUtc="2024-11-21T18:17:00Z">
              <w:r w:rsidRPr="000A28E8" w:rsidDel="00C852E1">
                <w:rPr>
                  <w:rFonts w:ascii="Arial" w:hAnsi="Arial" w:cs="Arial"/>
                  <w:noProof/>
                  <w:kern w:val="2"/>
                  <w:sz w:val="18"/>
                  <w:szCs w:val="24"/>
                  <w:lang w:val="en-US" w:eastAsia="zh-CN"/>
                  <w14:ligatures w14:val="standardContextual"/>
                </w:rPr>
                <w:delText>1</w:delText>
              </w:r>
            </w:del>
            <w:ins w:id="638" w:author="Anritsu" w:date="2024-11-21T14:07:00Z" w16du:dateUtc="2024-11-21T19:07:00Z">
              <w:r w:rsidR="00A34246">
                <w:rPr>
                  <w:rFonts w:ascii="Arial" w:hAnsi="Arial" w:cs="Arial" w:hint="eastAsia"/>
                  <w:noProof/>
                  <w:kern w:val="2"/>
                  <w:sz w:val="18"/>
                  <w:szCs w:val="24"/>
                  <w:lang w:val="en-US" w:eastAsia="ja-JP"/>
                  <w14:ligatures w14:val="standardContextual"/>
                </w:rPr>
                <w:t>4</w:t>
              </w:r>
            </w:ins>
            <w:r w:rsidRPr="000A28E8">
              <w:rPr>
                <w:rFonts w:ascii="Arial" w:hAnsi="Arial" w:cs="Arial"/>
                <w:noProof/>
                <w:kern w:val="2"/>
                <w:sz w:val="18"/>
                <w:szCs w:val="24"/>
                <w:lang w:val="en-US" w:eastAsia="zh-CN"/>
                <w14:ligatures w14:val="standardContextual"/>
              </w:rPr>
              <w:t>.1 TDD</w:t>
            </w:r>
          </w:p>
        </w:tc>
      </w:tr>
      <w:tr w:rsidR="000A28E8" w:rsidRPr="000A28E8" w14:paraId="3F894446" w14:textId="77777777" w:rsidTr="000A28E8">
        <w:trPr>
          <w:trHeight w:val="187"/>
          <w:jc w:val="center"/>
        </w:trPr>
        <w:tc>
          <w:tcPr>
            <w:tcW w:w="1485" w:type="pct"/>
            <w:gridSpan w:val="3"/>
            <w:tcBorders>
              <w:top w:val="nil"/>
              <w:left w:val="single" w:sz="4" w:space="0" w:color="auto"/>
              <w:bottom w:val="nil"/>
              <w:right w:val="single" w:sz="4" w:space="0" w:color="auto"/>
            </w:tcBorders>
          </w:tcPr>
          <w:p w14:paraId="762ED57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DC0FE4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nil"/>
              <w:left w:val="single" w:sz="4" w:space="0" w:color="auto"/>
              <w:bottom w:val="single" w:sz="4" w:space="0" w:color="auto"/>
              <w:right w:val="single" w:sz="4" w:space="0" w:color="auto"/>
            </w:tcBorders>
          </w:tcPr>
          <w:p w14:paraId="6FE759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957273E" w14:textId="1B3330E6"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w:t>
            </w:r>
            <w:del w:id="639" w:author="Anritsu" w:date="2024-11-21T13:17:00Z" w16du:dateUtc="2024-11-21T18:17:00Z">
              <w:r w:rsidRPr="000A28E8" w:rsidDel="00C852E1">
                <w:rPr>
                  <w:rFonts w:ascii="Arial" w:hAnsi="Arial" w:cs="Arial"/>
                  <w:noProof/>
                  <w:kern w:val="2"/>
                  <w:sz w:val="18"/>
                  <w:szCs w:val="24"/>
                  <w:lang w:val="en-US" w:eastAsia="zh-CN"/>
                  <w14:ligatures w14:val="standardContextual"/>
                </w:rPr>
                <w:delText>2</w:delText>
              </w:r>
            </w:del>
            <w:ins w:id="640" w:author="Anritsu" w:date="2024-11-21T14:07:00Z" w16du:dateUtc="2024-11-21T19:07:00Z">
              <w:r w:rsidR="00A34246">
                <w:rPr>
                  <w:rFonts w:ascii="Arial" w:hAnsi="Arial" w:cs="Arial" w:hint="eastAsia"/>
                  <w:noProof/>
                  <w:kern w:val="2"/>
                  <w:sz w:val="18"/>
                  <w:szCs w:val="24"/>
                  <w:lang w:val="en-US" w:eastAsia="ja-JP"/>
                  <w14:ligatures w14:val="standardContextual"/>
                </w:rPr>
                <w:t>5</w:t>
              </w:r>
            </w:ins>
            <w:r w:rsidRPr="000A28E8">
              <w:rPr>
                <w:rFonts w:ascii="Arial" w:hAnsi="Arial" w:cs="Arial"/>
                <w:noProof/>
                <w:kern w:val="2"/>
                <w:sz w:val="18"/>
                <w:szCs w:val="24"/>
                <w:lang w:val="en-US" w:eastAsia="zh-CN"/>
                <w14:ligatures w14:val="standardContextual"/>
              </w:rPr>
              <w:t>.1 TDD</w:t>
            </w:r>
          </w:p>
        </w:tc>
      </w:tr>
      <w:tr w:rsidR="000A28E8" w:rsidRPr="000A28E8" w14:paraId="38DA0BF3"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00D079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EE94E1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nil"/>
              <w:left w:val="single" w:sz="4" w:space="0" w:color="auto"/>
              <w:bottom w:val="single" w:sz="4" w:space="0" w:color="auto"/>
              <w:right w:val="single" w:sz="4" w:space="0" w:color="auto"/>
            </w:tcBorders>
          </w:tcPr>
          <w:p w14:paraId="3765126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B80020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32D2AA13" w14:textId="77777777" w:rsidTr="000A28E8">
        <w:trPr>
          <w:trHeight w:val="187"/>
          <w:jc w:val="center"/>
        </w:trPr>
        <w:tc>
          <w:tcPr>
            <w:tcW w:w="1485" w:type="pct"/>
            <w:gridSpan w:val="3"/>
            <w:tcBorders>
              <w:top w:val="nil"/>
              <w:left w:val="single" w:sz="4" w:space="0" w:color="auto"/>
              <w:bottom w:val="nil"/>
              <w:right w:val="single" w:sz="4" w:space="0" w:color="auto"/>
            </w:tcBorders>
          </w:tcPr>
          <w:p w14:paraId="2009417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1E216A6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02FC4BD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3F616B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17469E26" w14:textId="77777777" w:rsidTr="000A28E8">
        <w:trPr>
          <w:trHeight w:val="187"/>
          <w:jc w:val="center"/>
        </w:trPr>
        <w:tc>
          <w:tcPr>
            <w:tcW w:w="1485" w:type="pct"/>
            <w:gridSpan w:val="3"/>
            <w:tcBorders>
              <w:top w:val="nil"/>
              <w:left w:val="single" w:sz="4" w:space="0" w:color="auto"/>
              <w:bottom w:val="nil"/>
              <w:right w:val="single" w:sz="4" w:space="0" w:color="auto"/>
            </w:tcBorders>
          </w:tcPr>
          <w:p w14:paraId="56D376D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0982EB1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7E8110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875B8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RedCap FR1</w:t>
            </w:r>
          </w:p>
        </w:tc>
      </w:tr>
      <w:tr w:rsidR="000A28E8" w:rsidRPr="000A28E8" w14:paraId="6D6382C2"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B2DE24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7A4ED31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3D064CD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5BEA24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1227DCFD"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D9C42F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0EC0D1C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482" w:type="pct"/>
            <w:tcBorders>
              <w:top w:val="single" w:sz="4" w:space="0" w:color="auto"/>
              <w:left w:val="single" w:sz="4" w:space="0" w:color="auto"/>
              <w:bottom w:val="single" w:sz="4" w:space="0" w:color="auto"/>
              <w:right w:val="single" w:sz="4" w:space="0" w:color="auto"/>
            </w:tcBorders>
          </w:tcPr>
          <w:p w14:paraId="163C519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3125A8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15 kHz</w:t>
            </w:r>
          </w:p>
        </w:tc>
      </w:tr>
      <w:tr w:rsidR="000A28E8" w:rsidRPr="000A28E8" w14:paraId="5FB025A1" w14:textId="77777777" w:rsidTr="000A28E8">
        <w:trPr>
          <w:trHeight w:val="187"/>
          <w:jc w:val="center"/>
        </w:trPr>
        <w:tc>
          <w:tcPr>
            <w:tcW w:w="1485" w:type="pct"/>
            <w:gridSpan w:val="3"/>
            <w:tcBorders>
              <w:top w:val="nil"/>
              <w:left w:val="single" w:sz="4" w:space="0" w:color="auto"/>
              <w:bottom w:val="single" w:sz="4" w:space="0" w:color="auto"/>
              <w:right w:val="single" w:sz="4" w:space="0" w:color="auto"/>
            </w:tcBorders>
          </w:tcPr>
          <w:p w14:paraId="1E5597A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54A6941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158B19D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46AC91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30 kHz</w:t>
            </w:r>
          </w:p>
        </w:tc>
      </w:tr>
      <w:tr w:rsidR="000A28E8" w:rsidRPr="000A28E8" w14:paraId="6117F46B"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3A081E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3FA3804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7E7C56E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31F414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7702E8F1"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088C7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360232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D6501C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44E1C689"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5AF4C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OCNG parameters</w:t>
            </w:r>
          </w:p>
        </w:tc>
        <w:tc>
          <w:tcPr>
            <w:tcW w:w="482" w:type="pct"/>
            <w:tcBorders>
              <w:top w:val="single" w:sz="4" w:space="0" w:color="auto"/>
              <w:left w:val="single" w:sz="4" w:space="0" w:color="auto"/>
              <w:bottom w:val="single" w:sz="4" w:space="0" w:color="auto"/>
              <w:right w:val="single" w:sz="4" w:space="0" w:color="auto"/>
            </w:tcBorders>
          </w:tcPr>
          <w:p w14:paraId="711F5A0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ACEA6C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OP.1</w:t>
            </w:r>
          </w:p>
        </w:tc>
      </w:tr>
      <w:tr w:rsidR="000A28E8" w:rsidRPr="000A28E8" w14:paraId="07DB3914"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48A5B3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CP length</w:t>
            </w:r>
            <w:r w:rsidRPr="000A28E8">
              <w:rPr>
                <w:rFonts w:ascii="Arial" w:hAnsi="Arial" w:cs="Arial"/>
                <w:noProof/>
                <w:kern w:val="2"/>
                <w:sz w:val="18"/>
                <w:szCs w:val="24"/>
                <w:lang w:val="en-US" w:eastAsia="zh-CN"/>
                <w14:ligatures w14:val="standardContextual"/>
              </w:rPr>
              <w:tab/>
            </w:r>
          </w:p>
        </w:tc>
        <w:tc>
          <w:tcPr>
            <w:tcW w:w="482" w:type="pct"/>
            <w:tcBorders>
              <w:top w:val="single" w:sz="4" w:space="0" w:color="auto"/>
              <w:left w:val="single" w:sz="4" w:space="0" w:color="auto"/>
              <w:bottom w:val="single" w:sz="4" w:space="0" w:color="auto"/>
              <w:right w:val="single" w:sz="4" w:space="0" w:color="auto"/>
            </w:tcBorders>
          </w:tcPr>
          <w:p w14:paraId="6ADA714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939576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Normal</w:t>
            </w:r>
          </w:p>
        </w:tc>
      </w:tr>
      <w:tr w:rsidR="000A28E8" w:rsidRPr="000A28E8" w14:paraId="44579AAC"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029774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1D0BAE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F9FE66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2x1 Low</w:t>
            </w:r>
          </w:p>
        </w:tc>
      </w:tr>
      <w:tr w:rsidR="000A28E8" w:rsidRPr="000A28E8" w14:paraId="78C49ADD" w14:textId="77777777" w:rsidTr="000A28E8">
        <w:trPr>
          <w:trHeight w:val="187"/>
          <w:jc w:val="center"/>
        </w:trPr>
        <w:tc>
          <w:tcPr>
            <w:tcW w:w="1162" w:type="pct"/>
            <w:tcBorders>
              <w:top w:val="single" w:sz="4" w:space="0" w:color="auto"/>
              <w:left w:val="single" w:sz="4" w:space="0" w:color="auto"/>
              <w:bottom w:val="nil"/>
              <w:right w:val="single" w:sz="4" w:space="0" w:color="auto"/>
            </w:tcBorders>
            <w:hideMark/>
          </w:tcPr>
          <w:p w14:paraId="6FD57F5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In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6C840C8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482" w:type="pct"/>
            <w:tcBorders>
              <w:top w:val="single" w:sz="4" w:space="0" w:color="auto"/>
              <w:left w:val="single" w:sz="4" w:space="0" w:color="auto"/>
              <w:bottom w:val="single" w:sz="4" w:space="0" w:color="auto"/>
              <w:right w:val="single" w:sz="4" w:space="0" w:color="auto"/>
            </w:tcBorders>
          </w:tcPr>
          <w:p w14:paraId="20E210C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BAA8BD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7450B834" w14:textId="77777777" w:rsidTr="000A28E8">
        <w:trPr>
          <w:trHeight w:val="187"/>
          <w:jc w:val="center"/>
        </w:trPr>
        <w:tc>
          <w:tcPr>
            <w:tcW w:w="1162" w:type="pct"/>
            <w:tcBorders>
              <w:top w:val="nil"/>
              <w:left w:val="single" w:sz="4" w:space="0" w:color="auto"/>
              <w:bottom w:val="nil"/>
              <w:right w:val="single" w:sz="4" w:space="0" w:color="auto"/>
            </w:tcBorders>
          </w:tcPr>
          <w:p w14:paraId="2975FA9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E1C02E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3A8DFD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09F24B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1F89D41F" w14:textId="77777777" w:rsidTr="000A28E8">
        <w:trPr>
          <w:trHeight w:val="187"/>
          <w:jc w:val="center"/>
        </w:trPr>
        <w:tc>
          <w:tcPr>
            <w:tcW w:w="1162" w:type="pct"/>
            <w:tcBorders>
              <w:top w:val="nil"/>
              <w:left w:val="single" w:sz="4" w:space="0" w:color="auto"/>
              <w:bottom w:val="nil"/>
              <w:right w:val="single" w:sz="4" w:space="0" w:color="auto"/>
            </w:tcBorders>
          </w:tcPr>
          <w:p w14:paraId="57B78B6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76C55D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227293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952" w:type="pct"/>
            <w:tcBorders>
              <w:top w:val="single" w:sz="4" w:space="0" w:color="auto"/>
              <w:left w:val="single" w:sz="4" w:space="0" w:color="auto"/>
              <w:bottom w:val="single" w:sz="4" w:space="0" w:color="auto"/>
              <w:right w:val="single" w:sz="4" w:space="0" w:color="auto"/>
            </w:tcBorders>
            <w:hideMark/>
          </w:tcPr>
          <w:p w14:paraId="4365480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8</w:t>
            </w:r>
          </w:p>
        </w:tc>
      </w:tr>
      <w:tr w:rsidR="000A28E8" w:rsidRPr="000A28E8" w14:paraId="3495F3FB" w14:textId="77777777" w:rsidTr="000A28E8">
        <w:trPr>
          <w:trHeight w:val="187"/>
          <w:jc w:val="center"/>
        </w:trPr>
        <w:tc>
          <w:tcPr>
            <w:tcW w:w="1162" w:type="pct"/>
            <w:tcBorders>
              <w:top w:val="nil"/>
              <w:left w:val="single" w:sz="4" w:space="0" w:color="auto"/>
              <w:bottom w:val="nil"/>
              <w:right w:val="single" w:sz="4" w:space="0" w:color="auto"/>
            </w:tcBorders>
          </w:tcPr>
          <w:p w14:paraId="059B61F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50AC74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98BDA9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054EA17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1616ADF2" w14:textId="77777777" w:rsidTr="000A28E8">
        <w:trPr>
          <w:trHeight w:val="187"/>
          <w:jc w:val="center"/>
        </w:trPr>
        <w:tc>
          <w:tcPr>
            <w:tcW w:w="1162" w:type="pct"/>
            <w:tcBorders>
              <w:top w:val="nil"/>
              <w:left w:val="single" w:sz="4" w:space="0" w:color="auto"/>
              <w:bottom w:val="nil"/>
              <w:right w:val="single" w:sz="4" w:space="0" w:color="auto"/>
            </w:tcBorders>
          </w:tcPr>
          <w:p w14:paraId="77BDA72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1C3054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1AF05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625FF3B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53D4074A" w14:textId="77777777" w:rsidTr="000A28E8">
        <w:trPr>
          <w:trHeight w:val="187"/>
          <w:jc w:val="center"/>
        </w:trPr>
        <w:tc>
          <w:tcPr>
            <w:tcW w:w="1162" w:type="pct"/>
            <w:tcBorders>
              <w:top w:val="nil"/>
              <w:left w:val="single" w:sz="4" w:space="0" w:color="auto"/>
              <w:bottom w:val="nil"/>
              <w:right w:val="single" w:sz="4" w:space="0" w:color="auto"/>
            </w:tcBorders>
          </w:tcPr>
          <w:p w14:paraId="7F1BE24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BC55F17"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0DDDDB56"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342DF7"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0612C835" w14:textId="77777777" w:rsidTr="000A28E8">
        <w:trPr>
          <w:trHeight w:val="187"/>
          <w:jc w:val="center"/>
        </w:trPr>
        <w:tc>
          <w:tcPr>
            <w:tcW w:w="1162" w:type="pct"/>
            <w:tcBorders>
              <w:top w:val="nil"/>
              <w:left w:val="single" w:sz="4" w:space="0" w:color="auto"/>
              <w:bottom w:val="single" w:sz="4" w:space="0" w:color="auto"/>
              <w:right w:val="single" w:sz="4" w:space="0" w:color="auto"/>
            </w:tcBorders>
          </w:tcPr>
          <w:p w14:paraId="082882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51C2E80"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482" w:type="pct"/>
            <w:tcBorders>
              <w:top w:val="single" w:sz="4" w:space="0" w:color="auto"/>
              <w:left w:val="single" w:sz="4" w:space="0" w:color="auto"/>
              <w:bottom w:val="single" w:sz="4" w:space="0" w:color="auto"/>
              <w:right w:val="single" w:sz="4" w:space="0" w:color="auto"/>
            </w:tcBorders>
          </w:tcPr>
          <w:p w14:paraId="7530AC81"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756C00E"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5399DFD8" w14:textId="77777777" w:rsidTr="000A28E8">
        <w:trPr>
          <w:trHeight w:val="187"/>
          <w:jc w:val="center"/>
        </w:trPr>
        <w:tc>
          <w:tcPr>
            <w:tcW w:w="1162" w:type="pct"/>
            <w:tcBorders>
              <w:top w:val="single" w:sz="4" w:space="0" w:color="auto"/>
              <w:left w:val="single" w:sz="4" w:space="0" w:color="auto"/>
              <w:bottom w:val="nil"/>
              <w:right w:val="single" w:sz="4" w:space="0" w:color="auto"/>
            </w:tcBorders>
            <w:hideMark/>
          </w:tcPr>
          <w:p w14:paraId="19975B0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Out of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E8C7AE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482" w:type="pct"/>
            <w:tcBorders>
              <w:top w:val="single" w:sz="4" w:space="0" w:color="auto"/>
              <w:left w:val="single" w:sz="4" w:space="0" w:color="auto"/>
              <w:bottom w:val="single" w:sz="4" w:space="0" w:color="auto"/>
              <w:right w:val="single" w:sz="4" w:space="0" w:color="auto"/>
            </w:tcBorders>
          </w:tcPr>
          <w:p w14:paraId="4E53DB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224A9F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3358911D" w14:textId="77777777" w:rsidTr="000A28E8">
        <w:trPr>
          <w:trHeight w:val="187"/>
          <w:jc w:val="center"/>
        </w:trPr>
        <w:tc>
          <w:tcPr>
            <w:tcW w:w="1162" w:type="pct"/>
            <w:tcBorders>
              <w:top w:val="nil"/>
              <w:left w:val="single" w:sz="4" w:space="0" w:color="auto"/>
              <w:bottom w:val="nil"/>
              <w:right w:val="single" w:sz="4" w:space="0" w:color="auto"/>
            </w:tcBorders>
          </w:tcPr>
          <w:p w14:paraId="512D3D4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F93EB0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8ABAA5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CB33DD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75D1A4F7" w14:textId="77777777" w:rsidTr="000A28E8">
        <w:trPr>
          <w:trHeight w:val="187"/>
          <w:jc w:val="center"/>
        </w:trPr>
        <w:tc>
          <w:tcPr>
            <w:tcW w:w="1162" w:type="pct"/>
            <w:tcBorders>
              <w:top w:val="nil"/>
              <w:left w:val="single" w:sz="4" w:space="0" w:color="auto"/>
              <w:bottom w:val="nil"/>
              <w:right w:val="single" w:sz="4" w:space="0" w:color="auto"/>
            </w:tcBorders>
          </w:tcPr>
          <w:p w14:paraId="67C3D2E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5E800D0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7180256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952" w:type="pct"/>
            <w:tcBorders>
              <w:top w:val="single" w:sz="4" w:space="0" w:color="auto"/>
              <w:left w:val="single" w:sz="4" w:space="0" w:color="auto"/>
              <w:bottom w:val="single" w:sz="4" w:space="0" w:color="auto"/>
              <w:right w:val="single" w:sz="4" w:space="0" w:color="auto"/>
            </w:tcBorders>
            <w:hideMark/>
          </w:tcPr>
          <w:p w14:paraId="5C2796D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16</w:t>
            </w:r>
          </w:p>
        </w:tc>
      </w:tr>
      <w:tr w:rsidR="000A28E8" w:rsidRPr="000A28E8" w14:paraId="7D61F5D9" w14:textId="77777777" w:rsidTr="000A28E8">
        <w:trPr>
          <w:trHeight w:val="187"/>
          <w:jc w:val="center"/>
        </w:trPr>
        <w:tc>
          <w:tcPr>
            <w:tcW w:w="1162" w:type="pct"/>
            <w:tcBorders>
              <w:top w:val="nil"/>
              <w:left w:val="single" w:sz="4" w:space="0" w:color="auto"/>
              <w:bottom w:val="nil"/>
              <w:right w:val="single" w:sz="4" w:space="0" w:color="auto"/>
            </w:tcBorders>
          </w:tcPr>
          <w:p w14:paraId="06B29E2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0D6A12E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9645F3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5AA4BFE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0356D3A3" w14:textId="77777777" w:rsidTr="000A28E8">
        <w:trPr>
          <w:trHeight w:val="187"/>
          <w:jc w:val="center"/>
        </w:trPr>
        <w:tc>
          <w:tcPr>
            <w:tcW w:w="1162" w:type="pct"/>
            <w:tcBorders>
              <w:top w:val="nil"/>
              <w:left w:val="single" w:sz="4" w:space="0" w:color="auto"/>
              <w:bottom w:val="nil"/>
              <w:right w:val="single" w:sz="4" w:space="0" w:color="auto"/>
            </w:tcBorders>
          </w:tcPr>
          <w:p w14:paraId="3221813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A67E14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E3AD5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02293EB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2D8257F1" w14:textId="77777777" w:rsidTr="000A28E8">
        <w:trPr>
          <w:trHeight w:val="187"/>
          <w:jc w:val="center"/>
        </w:trPr>
        <w:tc>
          <w:tcPr>
            <w:tcW w:w="1162" w:type="pct"/>
            <w:tcBorders>
              <w:top w:val="nil"/>
              <w:left w:val="single" w:sz="4" w:space="0" w:color="auto"/>
              <w:bottom w:val="nil"/>
              <w:right w:val="single" w:sz="4" w:space="0" w:color="auto"/>
            </w:tcBorders>
          </w:tcPr>
          <w:p w14:paraId="3501C4B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FE3BF24"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7F28948A"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2D76D20"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66C87340" w14:textId="77777777" w:rsidTr="000A28E8">
        <w:trPr>
          <w:trHeight w:val="187"/>
          <w:jc w:val="center"/>
        </w:trPr>
        <w:tc>
          <w:tcPr>
            <w:tcW w:w="1162" w:type="pct"/>
            <w:tcBorders>
              <w:top w:val="nil"/>
              <w:left w:val="single" w:sz="4" w:space="0" w:color="auto"/>
              <w:bottom w:val="single" w:sz="4" w:space="0" w:color="auto"/>
              <w:right w:val="single" w:sz="4" w:space="0" w:color="auto"/>
            </w:tcBorders>
          </w:tcPr>
          <w:p w14:paraId="7C7480E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C831623"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482" w:type="pct"/>
            <w:tcBorders>
              <w:top w:val="single" w:sz="4" w:space="0" w:color="auto"/>
              <w:left w:val="single" w:sz="4" w:space="0" w:color="auto"/>
              <w:bottom w:val="single" w:sz="4" w:space="0" w:color="auto"/>
              <w:right w:val="single" w:sz="4" w:space="0" w:color="auto"/>
            </w:tcBorders>
          </w:tcPr>
          <w:p w14:paraId="6BF4F0F0"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ECC182E"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5E2ACE93"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2FA5696"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 xml:space="preserve">DRX </w:t>
            </w:r>
            <w:r w:rsidRPr="000A28E8">
              <w:rPr>
                <w:rFonts w:ascii="Arial" w:hAnsi="Arial" w:cs="Arial"/>
                <w:kern w:val="2"/>
                <w:sz w:val="18"/>
                <w:szCs w:val="24"/>
                <w:lang w:val="en-US" w:eastAsia="zh-CN"/>
                <w14:ligatures w14:val="standardContextual"/>
              </w:rPr>
              <w:t>Configuration</w:t>
            </w:r>
            <w:r w:rsidRPr="000A28E8">
              <w:rPr>
                <w:rFonts w:ascii="Arial" w:hAnsi="Arial" w:cs="Arial"/>
                <w:bCs/>
                <w:kern w:val="2"/>
                <w:sz w:val="18"/>
                <w:szCs w:val="24"/>
                <w:lang w:val="en-US" w:eastAsia="zh-CN"/>
                <w14:ligatures w14:val="standardContextual"/>
              </w:rPr>
              <w:t xml:space="preserve"> </w:t>
            </w:r>
          </w:p>
        </w:tc>
        <w:tc>
          <w:tcPr>
            <w:tcW w:w="482" w:type="pct"/>
            <w:tcBorders>
              <w:top w:val="single" w:sz="4" w:space="0" w:color="auto"/>
              <w:left w:val="single" w:sz="4" w:space="0" w:color="auto"/>
              <w:bottom w:val="single" w:sz="4" w:space="0" w:color="auto"/>
              <w:right w:val="single" w:sz="4" w:space="0" w:color="auto"/>
            </w:tcBorders>
          </w:tcPr>
          <w:p w14:paraId="48D88764" w14:textId="77777777" w:rsidR="000A28E8" w:rsidRPr="000A28E8" w:rsidRDefault="000A28E8" w:rsidP="000A28E8">
            <w:pPr>
              <w:keepNext/>
              <w:keepLines/>
              <w:spacing w:after="0" w:line="276" w:lineRule="auto"/>
              <w:jc w:val="center"/>
              <w:rPr>
                <w:rFonts w:ascii="Arial" w:hAnsi="Arial" w:cs="Arial"/>
                <w:bCs/>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5CEEB6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5031CBFF"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B43C1A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6169253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9C5B15C"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1A8D3BCE"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16BCA9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Layer 3 filtering</w:t>
            </w:r>
          </w:p>
        </w:tc>
        <w:tc>
          <w:tcPr>
            <w:tcW w:w="482" w:type="pct"/>
            <w:tcBorders>
              <w:top w:val="single" w:sz="4" w:space="0" w:color="auto"/>
              <w:left w:val="single" w:sz="4" w:space="0" w:color="auto"/>
              <w:bottom w:val="single" w:sz="4" w:space="0" w:color="auto"/>
              <w:right w:val="single" w:sz="4" w:space="0" w:color="auto"/>
            </w:tcBorders>
          </w:tcPr>
          <w:p w14:paraId="3F48756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9CCA2C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14D3F06A"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73C18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T310 timer</w:t>
            </w:r>
          </w:p>
        </w:tc>
        <w:tc>
          <w:tcPr>
            <w:tcW w:w="482" w:type="pct"/>
            <w:tcBorders>
              <w:top w:val="single" w:sz="4" w:space="0" w:color="auto"/>
              <w:left w:val="single" w:sz="4" w:space="0" w:color="auto"/>
              <w:bottom w:val="single" w:sz="4" w:space="0" w:color="auto"/>
              <w:right w:val="single" w:sz="4" w:space="0" w:color="auto"/>
            </w:tcBorders>
            <w:hideMark/>
          </w:tcPr>
          <w:p w14:paraId="177DA409"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1952" w:type="pct"/>
            <w:tcBorders>
              <w:top w:val="single" w:sz="4" w:space="0" w:color="auto"/>
              <w:left w:val="single" w:sz="4" w:space="0" w:color="auto"/>
              <w:bottom w:val="single" w:sz="4" w:space="0" w:color="auto"/>
              <w:right w:val="single" w:sz="4" w:space="0" w:color="auto"/>
            </w:tcBorders>
            <w:hideMark/>
          </w:tcPr>
          <w:p w14:paraId="4A0AA11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2000</w:t>
            </w:r>
          </w:p>
        </w:tc>
      </w:tr>
      <w:tr w:rsidR="000A28E8" w:rsidRPr="000A28E8" w14:paraId="6210585C"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1BAD74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T311 timer</w:t>
            </w:r>
          </w:p>
        </w:tc>
        <w:tc>
          <w:tcPr>
            <w:tcW w:w="482" w:type="pct"/>
            <w:tcBorders>
              <w:top w:val="single" w:sz="4" w:space="0" w:color="auto"/>
              <w:left w:val="single" w:sz="4" w:space="0" w:color="auto"/>
              <w:bottom w:val="single" w:sz="4" w:space="0" w:color="auto"/>
              <w:right w:val="single" w:sz="4" w:space="0" w:color="auto"/>
            </w:tcBorders>
            <w:hideMark/>
          </w:tcPr>
          <w:p w14:paraId="17E22859"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ms</w:t>
            </w:r>
          </w:p>
        </w:tc>
        <w:tc>
          <w:tcPr>
            <w:tcW w:w="1952" w:type="pct"/>
            <w:tcBorders>
              <w:top w:val="single" w:sz="4" w:space="0" w:color="auto"/>
              <w:left w:val="single" w:sz="4" w:space="0" w:color="auto"/>
              <w:bottom w:val="single" w:sz="4" w:space="0" w:color="auto"/>
              <w:right w:val="single" w:sz="4" w:space="0" w:color="auto"/>
            </w:tcBorders>
            <w:hideMark/>
          </w:tcPr>
          <w:p w14:paraId="5A32987A"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1000</w:t>
            </w:r>
          </w:p>
        </w:tc>
      </w:tr>
      <w:tr w:rsidR="000A28E8" w:rsidRPr="000A28E8" w14:paraId="5680385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81AABA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N310</w:t>
            </w:r>
          </w:p>
        </w:tc>
        <w:tc>
          <w:tcPr>
            <w:tcW w:w="482" w:type="pct"/>
            <w:tcBorders>
              <w:top w:val="single" w:sz="4" w:space="0" w:color="auto"/>
              <w:left w:val="single" w:sz="4" w:space="0" w:color="auto"/>
              <w:bottom w:val="single" w:sz="4" w:space="0" w:color="auto"/>
              <w:right w:val="single" w:sz="4" w:space="0" w:color="auto"/>
            </w:tcBorders>
          </w:tcPr>
          <w:p w14:paraId="2238AEB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392818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703DD544"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FD434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N311</w:t>
            </w:r>
          </w:p>
        </w:tc>
        <w:tc>
          <w:tcPr>
            <w:tcW w:w="482" w:type="pct"/>
            <w:tcBorders>
              <w:top w:val="single" w:sz="4" w:space="0" w:color="auto"/>
              <w:left w:val="single" w:sz="4" w:space="0" w:color="auto"/>
              <w:bottom w:val="single" w:sz="4" w:space="0" w:color="auto"/>
              <w:right w:val="single" w:sz="4" w:space="0" w:color="auto"/>
            </w:tcBorders>
          </w:tcPr>
          <w:p w14:paraId="020B026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B686D8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2AAC291" w14:textId="77777777" w:rsidTr="000A28E8">
        <w:trPr>
          <w:trHeight w:val="187"/>
          <w:jc w:val="center"/>
        </w:trPr>
        <w:tc>
          <w:tcPr>
            <w:tcW w:w="1281" w:type="pct"/>
            <w:gridSpan w:val="2"/>
            <w:tcBorders>
              <w:top w:val="single" w:sz="4" w:space="0" w:color="auto"/>
              <w:left w:val="single" w:sz="4" w:space="0" w:color="auto"/>
              <w:bottom w:val="nil"/>
              <w:right w:val="single" w:sz="4" w:space="0" w:color="auto"/>
            </w:tcBorders>
            <w:hideMark/>
          </w:tcPr>
          <w:p w14:paraId="0F2B75B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CSI-RS configuration for CSI reporting</w:t>
            </w:r>
          </w:p>
        </w:tc>
        <w:tc>
          <w:tcPr>
            <w:tcW w:w="1284" w:type="pct"/>
            <w:gridSpan w:val="2"/>
            <w:tcBorders>
              <w:top w:val="single" w:sz="4" w:space="0" w:color="auto"/>
              <w:left w:val="single" w:sz="4" w:space="0" w:color="auto"/>
              <w:bottom w:val="single" w:sz="4" w:space="0" w:color="auto"/>
              <w:right w:val="single" w:sz="4" w:space="0" w:color="auto"/>
            </w:tcBorders>
            <w:hideMark/>
          </w:tcPr>
          <w:p w14:paraId="115073A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482" w:type="pct"/>
            <w:tcBorders>
              <w:top w:val="single" w:sz="4" w:space="0" w:color="auto"/>
              <w:left w:val="single" w:sz="4" w:space="0" w:color="auto"/>
              <w:bottom w:val="single" w:sz="4" w:space="0" w:color="auto"/>
              <w:right w:val="single" w:sz="4" w:space="0" w:color="auto"/>
            </w:tcBorders>
          </w:tcPr>
          <w:p w14:paraId="5671BD0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46CF2C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FDD</w:t>
            </w:r>
          </w:p>
        </w:tc>
      </w:tr>
      <w:tr w:rsidR="000A28E8" w:rsidRPr="000A28E8" w14:paraId="3D86E600" w14:textId="77777777" w:rsidTr="000A28E8">
        <w:trPr>
          <w:trHeight w:val="187"/>
          <w:jc w:val="center"/>
        </w:trPr>
        <w:tc>
          <w:tcPr>
            <w:tcW w:w="1281" w:type="pct"/>
            <w:gridSpan w:val="2"/>
            <w:tcBorders>
              <w:top w:val="nil"/>
              <w:left w:val="single" w:sz="4" w:space="0" w:color="auto"/>
              <w:bottom w:val="nil"/>
              <w:right w:val="single" w:sz="4" w:space="0" w:color="auto"/>
            </w:tcBorders>
          </w:tcPr>
          <w:p w14:paraId="2BF6FB5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3D14D0B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6298828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FD3704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4F84BB50" w14:textId="77777777" w:rsidTr="000A28E8">
        <w:trPr>
          <w:trHeight w:val="187"/>
          <w:jc w:val="center"/>
        </w:trPr>
        <w:tc>
          <w:tcPr>
            <w:tcW w:w="1281" w:type="pct"/>
            <w:gridSpan w:val="2"/>
            <w:tcBorders>
              <w:top w:val="nil"/>
              <w:left w:val="single" w:sz="4" w:space="0" w:color="auto"/>
              <w:bottom w:val="nil"/>
              <w:right w:val="single" w:sz="4" w:space="0" w:color="auto"/>
            </w:tcBorders>
          </w:tcPr>
          <w:p w14:paraId="7B326D2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58928B9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09022E0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3AB591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36E51369" w14:textId="77777777" w:rsidTr="000A28E8">
        <w:trPr>
          <w:trHeight w:val="187"/>
          <w:jc w:val="center"/>
        </w:trPr>
        <w:tc>
          <w:tcPr>
            <w:tcW w:w="1281" w:type="pct"/>
            <w:gridSpan w:val="2"/>
            <w:tcBorders>
              <w:top w:val="single" w:sz="4" w:space="0" w:color="auto"/>
              <w:left w:val="single" w:sz="4" w:space="0" w:color="auto"/>
              <w:bottom w:val="nil"/>
              <w:right w:val="single" w:sz="4" w:space="0" w:color="auto"/>
            </w:tcBorders>
            <w:hideMark/>
          </w:tcPr>
          <w:p w14:paraId="3212D99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tracking</w:t>
            </w:r>
          </w:p>
        </w:tc>
        <w:tc>
          <w:tcPr>
            <w:tcW w:w="1284" w:type="pct"/>
            <w:gridSpan w:val="2"/>
            <w:tcBorders>
              <w:top w:val="single" w:sz="4" w:space="0" w:color="auto"/>
              <w:left w:val="single" w:sz="4" w:space="0" w:color="auto"/>
              <w:bottom w:val="single" w:sz="4" w:space="0" w:color="auto"/>
              <w:right w:val="single" w:sz="4" w:space="0" w:color="auto"/>
            </w:tcBorders>
            <w:hideMark/>
          </w:tcPr>
          <w:p w14:paraId="1832FE9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482" w:type="pct"/>
            <w:tcBorders>
              <w:top w:val="single" w:sz="4" w:space="0" w:color="auto"/>
              <w:left w:val="single" w:sz="4" w:space="0" w:color="auto"/>
              <w:bottom w:val="single" w:sz="4" w:space="0" w:color="auto"/>
              <w:right w:val="single" w:sz="4" w:space="0" w:color="auto"/>
            </w:tcBorders>
          </w:tcPr>
          <w:p w14:paraId="775D43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FF2F67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TRS.1.1 FDD</w:t>
            </w:r>
          </w:p>
        </w:tc>
      </w:tr>
      <w:tr w:rsidR="000A28E8" w:rsidRPr="000A28E8" w14:paraId="432C7269" w14:textId="77777777" w:rsidTr="000A28E8">
        <w:trPr>
          <w:trHeight w:val="187"/>
          <w:jc w:val="center"/>
        </w:trPr>
        <w:tc>
          <w:tcPr>
            <w:tcW w:w="1281" w:type="pct"/>
            <w:gridSpan w:val="2"/>
            <w:tcBorders>
              <w:top w:val="nil"/>
              <w:left w:val="single" w:sz="4" w:space="0" w:color="auto"/>
              <w:bottom w:val="nil"/>
              <w:right w:val="single" w:sz="4" w:space="0" w:color="auto"/>
            </w:tcBorders>
          </w:tcPr>
          <w:p w14:paraId="0D266C2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160EDE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5373A95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7340EE7"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TDD</w:t>
            </w:r>
          </w:p>
        </w:tc>
      </w:tr>
      <w:tr w:rsidR="000A28E8" w:rsidRPr="000A28E8" w14:paraId="27C444C2" w14:textId="77777777" w:rsidTr="000A28E8">
        <w:trPr>
          <w:trHeight w:val="187"/>
          <w:jc w:val="center"/>
        </w:trPr>
        <w:tc>
          <w:tcPr>
            <w:tcW w:w="1281" w:type="pct"/>
            <w:gridSpan w:val="2"/>
            <w:tcBorders>
              <w:top w:val="nil"/>
              <w:left w:val="single" w:sz="4" w:space="0" w:color="auto"/>
              <w:bottom w:val="nil"/>
              <w:right w:val="single" w:sz="4" w:space="0" w:color="auto"/>
            </w:tcBorders>
          </w:tcPr>
          <w:p w14:paraId="1B2DEC5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4BD11A1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2FE3366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AAA0666"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TRS.1.2 TDD</w:t>
            </w:r>
          </w:p>
        </w:tc>
      </w:tr>
      <w:tr w:rsidR="000A28E8" w:rsidRPr="000A28E8" w14:paraId="697E32E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F8E87D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T1</w:t>
            </w:r>
          </w:p>
        </w:tc>
        <w:tc>
          <w:tcPr>
            <w:tcW w:w="482" w:type="pct"/>
            <w:tcBorders>
              <w:top w:val="single" w:sz="4" w:space="0" w:color="auto"/>
              <w:left w:val="single" w:sz="4" w:space="0" w:color="auto"/>
              <w:bottom w:val="single" w:sz="4" w:space="0" w:color="auto"/>
              <w:right w:val="single" w:sz="4" w:space="0" w:color="auto"/>
            </w:tcBorders>
            <w:hideMark/>
          </w:tcPr>
          <w:p w14:paraId="09FD1F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4EA9F73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04967133"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972AE2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T2</w:t>
            </w:r>
          </w:p>
        </w:tc>
        <w:tc>
          <w:tcPr>
            <w:tcW w:w="482" w:type="pct"/>
            <w:tcBorders>
              <w:top w:val="single" w:sz="4" w:space="0" w:color="auto"/>
              <w:left w:val="single" w:sz="4" w:space="0" w:color="auto"/>
              <w:bottom w:val="single" w:sz="4" w:space="0" w:color="auto"/>
              <w:right w:val="single" w:sz="4" w:space="0" w:color="auto"/>
            </w:tcBorders>
            <w:hideMark/>
          </w:tcPr>
          <w:p w14:paraId="2F90659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51960DA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2A465376"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A81677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w:t>
            </w:r>
          </w:p>
        </w:tc>
        <w:tc>
          <w:tcPr>
            <w:tcW w:w="482" w:type="pct"/>
            <w:tcBorders>
              <w:top w:val="single" w:sz="4" w:space="0" w:color="auto"/>
              <w:left w:val="single" w:sz="4" w:space="0" w:color="auto"/>
              <w:bottom w:val="single" w:sz="4" w:space="0" w:color="auto"/>
              <w:right w:val="single" w:sz="4" w:space="0" w:color="auto"/>
            </w:tcBorders>
            <w:hideMark/>
          </w:tcPr>
          <w:p w14:paraId="716B84C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44D13E0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1.24</w:t>
            </w:r>
          </w:p>
        </w:tc>
      </w:tr>
      <w:tr w:rsidR="000A28E8" w:rsidRPr="000A28E8" w14:paraId="587FBEB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6FCAE6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T4</w:t>
            </w:r>
          </w:p>
        </w:tc>
        <w:tc>
          <w:tcPr>
            <w:tcW w:w="482" w:type="pct"/>
            <w:tcBorders>
              <w:top w:val="single" w:sz="4" w:space="0" w:color="auto"/>
              <w:left w:val="single" w:sz="4" w:space="0" w:color="auto"/>
              <w:bottom w:val="single" w:sz="4" w:space="0" w:color="auto"/>
              <w:right w:val="single" w:sz="4" w:space="0" w:color="auto"/>
            </w:tcBorders>
            <w:hideMark/>
          </w:tcPr>
          <w:p w14:paraId="06BCA6A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0E511AD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2258F69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7C3473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T5</w:t>
            </w:r>
          </w:p>
        </w:tc>
        <w:tc>
          <w:tcPr>
            <w:tcW w:w="482" w:type="pct"/>
            <w:tcBorders>
              <w:top w:val="single" w:sz="4" w:space="0" w:color="auto"/>
              <w:left w:val="single" w:sz="4" w:space="0" w:color="auto"/>
              <w:bottom w:val="single" w:sz="4" w:space="0" w:color="auto"/>
              <w:right w:val="single" w:sz="4" w:space="0" w:color="auto"/>
            </w:tcBorders>
            <w:hideMark/>
          </w:tcPr>
          <w:p w14:paraId="598F1A2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61EB7E4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1.88</w:t>
            </w:r>
          </w:p>
        </w:tc>
      </w:tr>
      <w:tr w:rsidR="000A28E8" w:rsidRPr="000A28E8" w14:paraId="7732B11D"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9F7BAB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D1</w:t>
            </w:r>
          </w:p>
        </w:tc>
        <w:tc>
          <w:tcPr>
            <w:tcW w:w="482" w:type="pct"/>
            <w:tcBorders>
              <w:top w:val="single" w:sz="4" w:space="0" w:color="auto"/>
              <w:left w:val="single" w:sz="4" w:space="0" w:color="auto"/>
              <w:bottom w:val="single" w:sz="4" w:space="0" w:color="auto"/>
              <w:right w:val="single" w:sz="4" w:space="0" w:color="auto"/>
            </w:tcBorders>
            <w:hideMark/>
          </w:tcPr>
          <w:p w14:paraId="3FC203F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111F41F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1.84</w:t>
            </w:r>
          </w:p>
        </w:tc>
      </w:tr>
      <w:tr w:rsidR="000A28E8" w:rsidRPr="000A28E8" w14:paraId="594B83E1" w14:textId="77777777" w:rsidTr="000A28E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C1A68F"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 xml:space="preserve">All configurations are assigned to the UE prior to the start of </w:t>
            </w:r>
            <w:proofErr w:type="gramStart"/>
            <w:r w:rsidRPr="000A28E8">
              <w:rPr>
                <w:rFonts w:ascii="Arial" w:hAnsi="Arial" w:cs="Arial"/>
                <w:kern w:val="2"/>
                <w:sz w:val="18"/>
                <w:szCs w:val="24"/>
                <w:lang w:val="en-US" w:eastAsia="zh-CN"/>
                <w14:ligatures w14:val="standardContextual"/>
              </w:rPr>
              <w:t>time period</w:t>
            </w:r>
            <w:proofErr w:type="gramEnd"/>
            <w:r w:rsidRPr="000A28E8">
              <w:rPr>
                <w:rFonts w:ascii="Arial" w:hAnsi="Arial" w:cs="Arial"/>
                <w:kern w:val="2"/>
                <w:sz w:val="18"/>
                <w:szCs w:val="24"/>
                <w:lang w:val="en-US" w:eastAsia="zh-CN"/>
                <w14:ligatures w14:val="standardContextual"/>
              </w:rPr>
              <w:t xml:space="preserve"> T1.</w:t>
            </w:r>
          </w:p>
          <w:p w14:paraId="161FB410"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2:</w:t>
            </w:r>
            <w:r w:rsidRPr="000A28E8">
              <w:rPr>
                <w:rFonts w:ascii="Arial" w:hAnsi="Arial" w:cs="Arial"/>
                <w:kern w:val="2"/>
                <w:sz w:val="18"/>
                <w:szCs w:val="24"/>
                <w:lang w:val="en-US" w:eastAsia="zh-CN"/>
                <w14:ligatures w14:val="standardContextual"/>
              </w:rPr>
              <w:tab/>
              <w:t>UE-specific PDCCH is not transmitted after T1 starts.</w:t>
            </w:r>
          </w:p>
        </w:tc>
      </w:tr>
    </w:tbl>
    <w:p w14:paraId="50A9D90E" w14:textId="77777777" w:rsidR="00C00D05" w:rsidRDefault="00C00D05" w:rsidP="00B6675C">
      <w:pPr>
        <w:rPr>
          <w:rFonts w:ascii="Arial" w:hAnsi="Arial" w:cs="Arial"/>
          <w:color w:val="FF0000"/>
          <w:sz w:val="30"/>
          <w:szCs w:val="30"/>
        </w:rPr>
      </w:pPr>
    </w:p>
    <w:p w14:paraId="4C6D7A7D" w14:textId="1F00EE98"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A4B637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A.16.5.1.9</w:t>
      </w:r>
      <w:r w:rsidRPr="000A28E8">
        <w:rPr>
          <w:rFonts w:ascii="Arial" w:eastAsia="Times New Roman" w:hAnsi="Arial"/>
          <w:sz w:val="24"/>
          <w:lang w:eastAsia="en-GB"/>
        </w:rPr>
        <w:tab/>
        <w:t>Radio Link Monitoring Out-of-sync Test for FR1 PCell configured with CSI-RS-based RLM in non-DRX mode for 1 Rx UE</w:t>
      </w:r>
    </w:p>
    <w:p w14:paraId="5932CA44"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A.16.5.1.9.1</w:t>
      </w:r>
      <w:r w:rsidRPr="000A28E8">
        <w:rPr>
          <w:rFonts w:ascii="Arial" w:eastAsia="Times New Roman" w:hAnsi="Arial"/>
          <w:snapToGrid w:val="0"/>
          <w:sz w:val="22"/>
          <w:lang w:eastAsia="en-GB"/>
        </w:rPr>
        <w:tab/>
        <w:t>Test Purpose and Environment</w:t>
      </w:r>
    </w:p>
    <w:p w14:paraId="0C867D98"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14:paraId="1E8CD4C9"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1BCBEF13"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192F66A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9F6D63"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3465B9"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49261767"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82565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0537CFA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5ACF77AF"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55CAD2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5F6C5A4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7B2597F8"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2F49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0511137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 kHz SSB SCS, 20 MHz bandwidth</w:t>
            </w:r>
          </w:p>
        </w:tc>
      </w:tr>
      <w:tr w:rsidR="000A28E8" w:rsidRPr="000A28E8" w14:paraId="340693F3"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4405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088366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HD-FDD</w:t>
            </w:r>
            <w:r w:rsidRPr="000A28E8">
              <w:rPr>
                <w:rFonts w:ascii="Arial" w:hAnsi="Arial" w:cs="Arial"/>
                <w:kern w:val="2"/>
                <w:sz w:val="18"/>
                <w:szCs w:val="24"/>
                <w:lang w:val="en-US" w:eastAsia="zh-CN"/>
                <w14:ligatures w14:val="standardContextual"/>
              </w:rPr>
              <w:t xml:space="preserve"> duplex mode</w:t>
            </w:r>
            <w:r w:rsidRPr="000A28E8">
              <w:rPr>
                <w:rFonts w:ascii="Arial" w:eastAsia="Malgun Gothic" w:hAnsi="Arial" w:cs="Arial"/>
                <w:kern w:val="2"/>
                <w:sz w:val="18"/>
                <w:szCs w:val="24"/>
                <w:lang w:val="en-US" w:eastAsia="zh-CN"/>
                <w14:ligatures w14:val="standardContextual"/>
              </w:rPr>
              <w:t>, 15 kHz SSB SCS,</w:t>
            </w:r>
            <w:r w:rsidRPr="000A28E8">
              <w:rPr>
                <w:rFonts w:ascii="Arial" w:hAnsi="Arial" w:cs="Arial"/>
                <w:kern w:val="2"/>
                <w:sz w:val="18"/>
                <w:szCs w:val="24"/>
                <w:lang w:val="en-US" w:eastAsia="zh-TW"/>
                <w14:ligatures w14:val="standardContextual"/>
              </w:rPr>
              <w:t xml:space="preserve"> 10 MHz </w:t>
            </w:r>
            <w:r w:rsidRPr="000A28E8">
              <w:rPr>
                <w:rFonts w:ascii="Arial" w:hAnsi="Arial" w:cs="Arial"/>
                <w:kern w:val="2"/>
                <w:sz w:val="18"/>
                <w:szCs w:val="24"/>
                <w:lang w:val="en-US" w:eastAsia="zh-CN"/>
                <w14:ligatures w14:val="standardContextual"/>
              </w:rPr>
              <w:t>bandwidth</w:t>
            </w:r>
          </w:p>
        </w:tc>
      </w:tr>
      <w:tr w:rsidR="000A28E8" w:rsidRPr="000A28E8" w14:paraId="2BE21988"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66A558"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1BFA33ED"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68A6C371"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A.16.5.1.9.1-2: General test parameters for FR1 PCell for CSI-RS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39D9B8B2" w14:textId="77777777" w:rsidTr="000A28E8">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60A4B6A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2A009830"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73DB29A6"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2D6BBF7A" w14:textId="77777777" w:rsidTr="000A28E8">
        <w:trPr>
          <w:trHeight w:val="74"/>
          <w:jc w:val="center"/>
        </w:trPr>
        <w:tc>
          <w:tcPr>
            <w:tcW w:w="2728" w:type="pct"/>
            <w:gridSpan w:val="2"/>
            <w:tcBorders>
              <w:top w:val="nil"/>
              <w:left w:val="single" w:sz="4" w:space="0" w:color="auto"/>
              <w:bottom w:val="single" w:sz="4" w:space="0" w:color="auto"/>
              <w:right w:val="single" w:sz="4" w:space="0" w:color="auto"/>
            </w:tcBorders>
          </w:tcPr>
          <w:p w14:paraId="708F5403"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4596DEA4"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E8149E"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4196B191" w14:textId="77777777" w:rsidTr="000A28E8">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99D692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6D737E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989AB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0C8D1F88"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D26E02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677298F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2629F7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6E21D03A" w14:textId="77777777" w:rsidTr="000A28E8">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1CFF62D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0C7EF7E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7DF8CB5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C9E409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7FF031BA"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3151"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6F6A7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7F901FD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234A8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5906B118"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AE59"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11D56E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3D9B120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0FDFB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25E46041"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70C4CD5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4906964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1,4</w:t>
            </w:r>
          </w:p>
        </w:tc>
        <w:tc>
          <w:tcPr>
            <w:tcW w:w="677" w:type="pct"/>
            <w:tcBorders>
              <w:top w:val="single" w:sz="4" w:space="0" w:color="auto"/>
              <w:left w:val="single" w:sz="4" w:space="0" w:color="auto"/>
              <w:bottom w:val="nil"/>
              <w:right w:val="single" w:sz="4" w:space="0" w:color="auto"/>
            </w:tcBorders>
          </w:tcPr>
          <w:p w14:paraId="1CC06F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7B7FD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6DE1C0F7" w14:textId="77777777" w:rsidTr="000A28E8">
        <w:trPr>
          <w:trHeight w:val="189"/>
          <w:jc w:val="center"/>
        </w:trPr>
        <w:tc>
          <w:tcPr>
            <w:tcW w:w="1072" w:type="pct"/>
            <w:tcBorders>
              <w:top w:val="nil"/>
              <w:left w:val="single" w:sz="4" w:space="0" w:color="auto"/>
              <w:bottom w:val="nil"/>
              <w:right w:val="single" w:sz="4" w:space="0" w:color="auto"/>
            </w:tcBorders>
          </w:tcPr>
          <w:p w14:paraId="454D6ED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6A1DDA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AC269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57298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7869FDD8"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08B4AD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663A0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71FF7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6BF38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5EE34DED"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53C41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43996E9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035486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27DA0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05BA1246"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13156B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6CD867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44FDC1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FA7DD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09BA62C0"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E5BBC4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051E5A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0E3071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092C5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4B547855"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E6B121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CA24BA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93E430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49F38D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5CF06860"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029921C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47B0D0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654A844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C0C91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4F897D0F" w14:textId="77777777" w:rsidTr="000A28E8">
        <w:trPr>
          <w:trHeight w:val="189"/>
          <w:jc w:val="center"/>
        </w:trPr>
        <w:tc>
          <w:tcPr>
            <w:tcW w:w="1072" w:type="pct"/>
            <w:tcBorders>
              <w:top w:val="nil"/>
              <w:left w:val="single" w:sz="4" w:space="0" w:color="auto"/>
              <w:bottom w:val="nil"/>
              <w:right w:val="single" w:sz="4" w:space="0" w:color="auto"/>
            </w:tcBorders>
          </w:tcPr>
          <w:p w14:paraId="0DE11B0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FD74B9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517C9EF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EBA79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49C34FC7"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688F98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7DBDC2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899548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D4BA34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1EA15EEA" w14:textId="77777777" w:rsidTr="000A28E8">
        <w:trPr>
          <w:trHeight w:val="189"/>
          <w:jc w:val="center"/>
        </w:trPr>
        <w:tc>
          <w:tcPr>
            <w:tcW w:w="1072" w:type="pct"/>
            <w:tcBorders>
              <w:top w:val="nil"/>
              <w:left w:val="single" w:sz="4" w:space="0" w:color="auto"/>
              <w:bottom w:val="nil"/>
              <w:right w:val="single" w:sz="4" w:space="0" w:color="auto"/>
            </w:tcBorders>
            <w:hideMark/>
          </w:tcPr>
          <w:p w14:paraId="64D86A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D7E39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4E66A1D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25B9649" w14:textId="5F8E688E"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41" w:author="Anritsu" w:date="2024-11-21T13:18:00Z" w16du:dateUtc="2024-11-21T18:18:00Z">
              <w:r w:rsidRPr="000A28E8" w:rsidDel="0021016B">
                <w:rPr>
                  <w:rFonts w:ascii="Arial" w:hAnsi="Arial" w:cs="Arial"/>
                  <w:kern w:val="2"/>
                  <w:sz w:val="18"/>
                  <w:szCs w:val="24"/>
                  <w:lang w:val="en-US" w:eastAsia="zh-CN"/>
                  <w14:ligatures w14:val="standardContextual"/>
                </w:rPr>
                <w:delText>1.3</w:delText>
              </w:r>
            </w:del>
            <w:ins w:id="642" w:author="Anritsu" w:date="2024-11-21T13:18:00Z" w16du:dateUtc="2024-11-21T18:18:00Z">
              <w:r w:rsidR="0021016B">
                <w:rPr>
                  <w:rFonts w:ascii="Arial" w:hAnsi="Arial" w:cs="Arial" w:hint="eastAsia"/>
                  <w:kern w:val="2"/>
                  <w:sz w:val="18"/>
                  <w:szCs w:val="24"/>
                  <w:lang w:val="en-US" w:eastAsia="ja-JP"/>
                  <w14:ligatures w14:val="standardContextual"/>
                </w:rPr>
                <w:t>3.2</w:t>
              </w:r>
            </w:ins>
            <w:r w:rsidRPr="000A28E8">
              <w:rPr>
                <w:rFonts w:ascii="Arial" w:hAnsi="Arial" w:cs="Arial"/>
                <w:kern w:val="2"/>
                <w:sz w:val="18"/>
                <w:szCs w:val="24"/>
                <w:lang w:val="en-US" w:eastAsia="zh-CN"/>
                <w14:ligatures w14:val="standardContextual"/>
              </w:rPr>
              <w:t xml:space="preserve"> FDD</w:t>
            </w:r>
          </w:p>
        </w:tc>
      </w:tr>
      <w:tr w:rsidR="000A28E8" w:rsidRPr="000A28E8" w14:paraId="54942D04" w14:textId="77777777" w:rsidTr="000A28E8">
        <w:trPr>
          <w:trHeight w:val="189"/>
          <w:jc w:val="center"/>
        </w:trPr>
        <w:tc>
          <w:tcPr>
            <w:tcW w:w="1072" w:type="pct"/>
            <w:tcBorders>
              <w:top w:val="nil"/>
              <w:left w:val="single" w:sz="4" w:space="0" w:color="auto"/>
              <w:bottom w:val="nil"/>
              <w:right w:val="single" w:sz="4" w:space="0" w:color="auto"/>
            </w:tcBorders>
          </w:tcPr>
          <w:p w14:paraId="2FC2FC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650CA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4469D2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BA9FE0" w14:textId="5B3727FF"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43" w:author="Anritsu" w:date="2024-11-21T13:18:00Z" w16du:dateUtc="2024-11-21T18:18:00Z">
              <w:r w:rsidRPr="000A28E8" w:rsidDel="0021016B">
                <w:rPr>
                  <w:rFonts w:ascii="Arial" w:hAnsi="Arial" w:cs="Arial"/>
                  <w:kern w:val="2"/>
                  <w:sz w:val="18"/>
                  <w:szCs w:val="24"/>
                  <w:lang w:val="en-US" w:eastAsia="zh-CN"/>
                  <w14:ligatures w14:val="standardContextual"/>
                </w:rPr>
                <w:delText>1.3</w:delText>
              </w:r>
            </w:del>
            <w:ins w:id="644" w:author="Anritsu" w:date="2024-11-21T14:07:00Z" w16du:dateUtc="2024-11-21T19:07:00Z">
              <w:r w:rsidR="00A34246">
                <w:rPr>
                  <w:rFonts w:ascii="Arial" w:hAnsi="Arial" w:cs="Arial" w:hint="eastAsia"/>
                  <w:kern w:val="2"/>
                  <w:sz w:val="18"/>
                  <w:szCs w:val="24"/>
                  <w:lang w:val="en-US" w:eastAsia="ja-JP"/>
                  <w14:ligatures w14:val="standardContextual"/>
                </w:rPr>
                <w:t>4</w:t>
              </w:r>
            </w:ins>
            <w:ins w:id="645" w:author="Anritsu" w:date="2024-11-21T13:18:00Z" w16du:dateUtc="2024-11-21T18:18:00Z">
              <w:r w:rsidR="0021016B">
                <w:rPr>
                  <w:rFonts w:ascii="Arial" w:hAnsi="Arial" w:cs="Arial" w:hint="eastAsia"/>
                  <w:kern w:val="2"/>
                  <w:sz w:val="18"/>
                  <w:szCs w:val="24"/>
                  <w:lang w:val="en-US" w:eastAsia="ja-JP"/>
                  <w14:ligatures w14:val="standardContextual"/>
                </w:rPr>
                <w:t>.2</w:t>
              </w:r>
            </w:ins>
            <w:r w:rsidRPr="000A28E8">
              <w:rPr>
                <w:rFonts w:ascii="Arial" w:hAnsi="Arial" w:cs="Arial"/>
                <w:kern w:val="2"/>
                <w:sz w:val="18"/>
                <w:szCs w:val="24"/>
                <w:lang w:val="en-US" w:eastAsia="zh-CN"/>
                <w14:ligatures w14:val="standardContextual"/>
              </w:rPr>
              <w:t xml:space="preserve"> TDD</w:t>
            </w:r>
          </w:p>
        </w:tc>
      </w:tr>
      <w:tr w:rsidR="000A28E8" w:rsidRPr="000A28E8" w14:paraId="5678F36B"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38FC7B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DEDD2C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7BD17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38B4B2" w14:textId="66A4E562"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46" w:author="Anritsu" w:date="2024-11-21T13:18:00Z" w16du:dateUtc="2024-11-21T18:18:00Z">
              <w:r w:rsidRPr="000A28E8" w:rsidDel="0021016B">
                <w:rPr>
                  <w:rFonts w:ascii="Arial" w:hAnsi="Arial" w:cs="Arial"/>
                  <w:kern w:val="2"/>
                  <w:sz w:val="18"/>
                  <w:szCs w:val="24"/>
                  <w:lang w:val="en-US" w:eastAsia="zh-CN"/>
                  <w14:ligatures w14:val="standardContextual"/>
                </w:rPr>
                <w:delText>2</w:delText>
              </w:r>
            </w:del>
            <w:ins w:id="647" w:author="Anritsu" w:date="2024-11-21T14:07:00Z" w16du:dateUtc="2024-11-21T19:07:00Z">
              <w:r w:rsidR="00A34246">
                <w:rPr>
                  <w:rFonts w:ascii="Arial" w:hAnsi="Arial" w:cs="Arial" w:hint="eastAsia"/>
                  <w:kern w:val="2"/>
                  <w:sz w:val="18"/>
                  <w:szCs w:val="24"/>
                  <w:lang w:val="en-US" w:eastAsia="ja-JP"/>
                  <w14:ligatures w14:val="standardContextual"/>
                </w:rPr>
                <w:t>5</w:t>
              </w:r>
            </w:ins>
            <w:r w:rsidRPr="000A28E8">
              <w:rPr>
                <w:rFonts w:ascii="Arial" w:hAnsi="Arial" w:cs="Arial"/>
                <w:kern w:val="2"/>
                <w:sz w:val="18"/>
                <w:szCs w:val="24"/>
                <w:lang w:val="en-US" w:eastAsia="zh-CN"/>
                <w14:ligatures w14:val="standardContextual"/>
              </w:rPr>
              <w:t>.2 TDD</w:t>
            </w:r>
          </w:p>
        </w:tc>
      </w:tr>
      <w:tr w:rsidR="000A28E8" w:rsidRPr="000A28E8" w14:paraId="6D8966D0" w14:textId="77777777" w:rsidTr="000A28E8">
        <w:trPr>
          <w:trHeight w:val="125"/>
          <w:jc w:val="center"/>
        </w:trPr>
        <w:tc>
          <w:tcPr>
            <w:tcW w:w="1072" w:type="pct"/>
            <w:tcBorders>
              <w:top w:val="single" w:sz="4" w:space="0" w:color="auto"/>
              <w:left w:val="single" w:sz="4" w:space="0" w:color="auto"/>
              <w:bottom w:val="nil"/>
              <w:right w:val="single" w:sz="4" w:space="0" w:color="auto"/>
            </w:tcBorders>
            <w:hideMark/>
          </w:tcPr>
          <w:p w14:paraId="791F394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DE5E1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3717B42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68261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25213F5A" w14:textId="77777777" w:rsidTr="000A28E8">
        <w:trPr>
          <w:trHeight w:val="123"/>
          <w:jc w:val="center"/>
        </w:trPr>
        <w:tc>
          <w:tcPr>
            <w:tcW w:w="1072" w:type="pct"/>
            <w:tcBorders>
              <w:top w:val="nil"/>
              <w:left w:val="single" w:sz="4" w:space="0" w:color="auto"/>
              <w:bottom w:val="nil"/>
              <w:right w:val="single" w:sz="4" w:space="0" w:color="auto"/>
            </w:tcBorders>
          </w:tcPr>
          <w:p w14:paraId="4B3A377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36DC9E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5E6C92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1BFC6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5F0D698C" w14:textId="77777777" w:rsidTr="000A28E8">
        <w:trPr>
          <w:trHeight w:val="123"/>
          <w:jc w:val="center"/>
        </w:trPr>
        <w:tc>
          <w:tcPr>
            <w:tcW w:w="1072" w:type="pct"/>
            <w:tcBorders>
              <w:top w:val="nil"/>
              <w:left w:val="single" w:sz="4" w:space="0" w:color="auto"/>
              <w:bottom w:val="single" w:sz="4" w:space="0" w:color="auto"/>
              <w:right w:val="single" w:sz="4" w:space="0" w:color="auto"/>
            </w:tcBorders>
          </w:tcPr>
          <w:p w14:paraId="078825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D09117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2FF0C61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2EB7C5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RedCap FR1</w:t>
            </w:r>
          </w:p>
        </w:tc>
      </w:tr>
      <w:tr w:rsidR="000A28E8" w:rsidRPr="000A28E8" w14:paraId="68C14FBB" w14:textId="77777777" w:rsidTr="000A28E8">
        <w:trPr>
          <w:trHeight w:val="223"/>
          <w:jc w:val="center"/>
        </w:trPr>
        <w:tc>
          <w:tcPr>
            <w:tcW w:w="1072" w:type="pct"/>
            <w:tcBorders>
              <w:top w:val="single" w:sz="4" w:space="0" w:color="auto"/>
              <w:left w:val="single" w:sz="4" w:space="0" w:color="auto"/>
              <w:bottom w:val="nil"/>
              <w:right w:val="single" w:sz="4" w:space="0" w:color="auto"/>
            </w:tcBorders>
            <w:hideMark/>
          </w:tcPr>
          <w:p w14:paraId="209701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5C158C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41C61E7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88C485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9E568B2"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B1CB65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78CEA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400726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03199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6C743814" w14:textId="77777777" w:rsidTr="000A28E8">
        <w:trPr>
          <w:trHeight w:val="284"/>
          <w:jc w:val="center"/>
        </w:trPr>
        <w:tc>
          <w:tcPr>
            <w:tcW w:w="1072" w:type="pct"/>
            <w:tcBorders>
              <w:top w:val="single" w:sz="4" w:space="0" w:color="auto"/>
              <w:left w:val="single" w:sz="4" w:space="0" w:color="auto"/>
              <w:bottom w:val="nil"/>
              <w:right w:val="single" w:sz="4" w:space="0" w:color="auto"/>
            </w:tcBorders>
            <w:hideMark/>
          </w:tcPr>
          <w:p w14:paraId="10EE42B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1F8330D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06F57C5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AF5C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6FE22B3A"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4198561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C2CAA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289C3FE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4D77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53CD1FB6"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52A1322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0D0DD3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666AD9A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2CF55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5543E58A" w14:textId="77777777" w:rsidTr="000A28E8">
        <w:trPr>
          <w:trHeight w:val="283"/>
          <w:jc w:val="center"/>
        </w:trPr>
        <w:tc>
          <w:tcPr>
            <w:tcW w:w="1072" w:type="pct"/>
            <w:tcBorders>
              <w:top w:val="nil"/>
              <w:left w:val="single" w:sz="4" w:space="0" w:color="auto"/>
              <w:bottom w:val="nil"/>
              <w:right w:val="single" w:sz="4" w:space="0" w:color="auto"/>
            </w:tcBorders>
          </w:tcPr>
          <w:p w14:paraId="7F4674C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FB43E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E68923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BE22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007E0EFA"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28C9B1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CB046C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7199141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8A4AC9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182EDA89"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7F11326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51C8AD3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1AA9AA6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9FA73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6F43A06E" w14:textId="77777777" w:rsidTr="000A28E8">
        <w:trPr>
          <w:trHeight w:val="283"/>
          <w:jc w:val="center"/>
        </w:trPr>
        <w:tc>
          <w:tcPr>
            <w:tcW w:w="1072" w:type="pct"/>
            <w:tcBorders>
              <w:top w:val="nil"/>
              <w:left w:val="single" w:sz="4" w:space="0" w:color="auto"/>
              <w:bottom w:val="nil"/>
              <w:right w:val="single" w:sz="4" w:space="0" w:color="auto"/>
            </w:tcBorders>
          </w:tcPr>
          <w:p w14:paraId="5882812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1A279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10EDD4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24AEB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586D70DB"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106EA13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F2A606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7C1A24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A7AE9E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05D2CF1A"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98F654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0D2D98A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94637A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5DC8D66F"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5FD77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0ED99A7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D08985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1A27C1ED"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D74D3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r w:rsidRPr="000A28E8">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6AB94E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F54A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4B189250" w14:textId="77777777" w:rsidTr="000A28E8">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4760B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0756082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A827D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25266610" w14:textId="77777777" w:rsidTr="000A28E8">
        <w:trPr>
          <w:trHeight w:val="164"/>
          <w:jc w:val="center"/>
        </w:trPr>
        <w:tc>
          <w:tcPr>
            <w:tcW w:w="1072" w:type="pct"/>
            <w:tcBorders>
              <w:top w:val="single" w:sz="4" w:space="0" w:color="auto"/>
              <w:left w:val="single" w:sz="4" w:space="0" w:color="auto"/>
              <w:bottom w:val="nil"/>
              <w:right w:val="single" w:sz="4" w:space="0" w:color="auto"/>
            </w:tcBorders>
            <w:hideMark/>
          </w:tcPr>
          <w:p w14:paraId="08B1E5C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2BC9BB2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751D53D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25E09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5D618DD8" w14:textId="77777777" w:rsidTr="000A28E8">
        <w:trPr>
          <w:trHeight w:val="93"/>
          <w:jc w:val="center"/>
        </w:trPr>
        <w:tc>
          <w:tcPr>
            <w:tcW w:w="1072" w:type="pct"/>
            <w:tcBorders>
              <w:top w:val="nil"/>
              <w:left w:val="single" w:sz="4" w:space="0" w:color="auto"/>
              <w:bottom w:val="nil"/>
              <w:right w:val="single" w:sz="4" w:space="0" w:color="auto"/>
            </w:tcBorders>
          </w:tcPr>
          <w:p w14:paraId="4D263FC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F6A14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33AB866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50308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7531BBFD" w14:textId="77777777" w:rsidTr="000A28E8">
        <w:trPr>
          <w:trHeight w:val="176"/>
          <w:jc w:val="center"/>
        </w:trPr>
        <w:tc>
          <w:tcPr>
            <w:tcW w:w="1072" w:type="pct"/>
            <w:tcBorders>
              <w:top w:val="nil"/>
              <w:left w:val="single" w:sz="4" w:space="0" w:color="auto"/>
              <w:bottom w:val="nil"/>
              <w:right w:val="single" w:sz="4" w:space="0" w:color="auto"/>
            </w:tcBorders>
          </w:tcPr>
          <w:p w14:paraId="028B6E2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A0DFAC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55B777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610418A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633FC3E7" w14:textId="77777777" w:rsidTr="000A28E8">
        <w:trPr>
          <w:trHeight w:val="369"/>
          <w:jc w:val="center"/>
        </w:trPr>
        <w:tc>
          <w:tcPr>
            <w:tcW w:w="1072" w:type="pct"/>
            <w:tcBorders>
              <w:top w:val="nil"/>
              <w:left w:val="single" w:sz="4" w:space="0" w:color="auto"/>
              <w:bottom w:val="nil"/>
              <w:right w:val="single" w:sz="4" w:space="0" w:color="auto"/>
            </w:tcBorders>
          </w:tcPr>
          <w:p w14:paraId="1005E18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A8F0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82AA14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6679A1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6167EAE1" w14:textId="77777777" w:rsidTr="000A28E8">
        <w:trPr>
          <w:trHeight w:val="307"/>
          <w:jc w:val="center"/>
        </w:trPr>
        <w:tc>
          <w:tcPr>
            <w:tcW w:w="1072" w:type="pct"/>
            <w:tcBorders>
              <w:top w:val="nil"/>
              <w:left w:val="single" w:sz="4" w:space="0" w:color="auto"/>
              <w:bottom w:val="nil"/>
              <w:right w:val="single" w:sz="4" w:space="0" w:color="auto"/>
            </w:tcBorders>
          </w:tcPr>
          <w:p w14:paraId="204B5DB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658204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DDB57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62B1FDF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5334B87C" w14:textId="77777777" w:rsidTr="000A28E8">
        <w:trPr>
          <w:trHeight w:val="50"/>
          <w:jc w:val="center"/>
        </w:trPr>
        <w:tc>
          <w:tcPr>
            <w:tcW w:w="1072" w:type="pct"/>
            <w:tcBorders>
              <w:top w:val="nil"/>
              <w:left w:val="single" w:sz="4" w:space="0" w:color="auto"/>
              <w:bottom w:val="nil"/>
              <w:right w:val="single" w:sz="4" w:space="0" w:color="auto"/>
            </w:tcBorders>
          </w:tcPr>
          <w:p w14:paraId="6AAA9B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2B78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tcPr>
          <w:p w14:paraId="54AA99F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E0840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11B1ECB7"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289647A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84702D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tcPr>
          <w:p w14:paraId="4744EF0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A92181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55EBBB09"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1D2E6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42D6E5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940CC55"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OFF</w:t>
            </w:r>
          </w:p>
        </w:tc>
      </w:tr>
      <w:tr w:rsidR="000A28E8" w:rsidRPr="000A28E8" w14:paraId="6D66A0DF"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F7320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0EA5A13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263FB4"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gp0</w:t>
            </w:r>
          </w:p>
        </w:tc>
      </w:tr>
      <w:tr w:rsidR="000A28E8" w:rsidRPr="000A28E8" w14:paraId="0EC20A24" w14:textId="77777777" w:rsidTr="000A28E8">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5368BF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68A4645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5AB114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5F5EC2B7"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50BAF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6C5A1E44"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58480E70"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0</w:t>
            </w:r>
          </w:p>
        </w:tc>
      </w:tr>
      <w:tr w:rsidR="000A28E8" w:rsidRPr="000A28E8" w14:paraId="1AB9B01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160D3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0A905B01"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5EFFE9D0"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4597CDD5"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0A5794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4729D26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7AD7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56FBEFB5"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C037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N311</w:t>
            </w:r>
          </w:p>
        </w:tc>
        <w:tc>
          <w:tcPr>
            <w:tcW w:w="677" w:type="pct"/>
            <w:tcBorders>
              <w:top w:val="single" w:sz="4" w:space="0" w:color="auto"/>
              <w:left w:val="single" w:sz="4" w:space="0" w:color="auto"/>
              <w:bottom w:val="single" w:sz="4" w:space="0" w:color="auto"/>
              <w:right w:val="single" w:sz="4" w:space="0" w:color="auto"/>
            </w:tcBorders>
          </w:tcPr>
          <w:p w14:paraId="4814680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1E8471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713E6A99" w14:textId="77777777" w:rsidTr="000A28E8">
        <w:trPr>
          <w:trHeight w:val="186"/>
          <w:jc w:val="center"/>
        </w:trPr>
        <w:tc>
          <w:tcPr>
            <w:tcW w:w="1072" w:type="pct"/>
            <w:tcBorders>
              <w:top w:val="single" w:sz="4" w:space="0" w:color="auto"/>
              <w:left w:val="single" w:sz="4" w:space="0" w:color="auto"/>
              <w:bottom w:val="nil"/>
              <w:right w:val="single" w:sz="4" w:space="0" w:color="auto"/>
            </w:tcBorders>
            <w:hideMark/>
          </w:tcPr>
          <w:p w14:paraId="1A27CE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043CB0C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2755A4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B9D010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FDD</w:t>
            </w:r>
          </w:p>
        </w:tc>
      </w:tr>
      <w:tr w:rsidR="000A28E8" w:rsidRPr="000A28E8" w14:paraId="2F1422D0" w14:textId="77777777" w:rsidTr="000A28E8">
        <w:trPr>
          <w:trHeight w:val="185"/>
          <w:jc w:val="center"/>
        </w:trPr>
        <w:tc>
          <w:tcPr>
            <w:tcW w:w="1072" w:type="pct"/>
            <w:tcBorders>
              <w:top w:val="nil"/>
              <w:left w:val="single" w:sz="4" w:space="0" w:color="auto"/>
              <w:bottom w:val="nil"/>
              <w:right w:val="single" w:sz="4" w:space="0" w:color="auto"/>
            </w:tcBorders>
          </w:tcPr>
          <w:p w14:paraId="028C5A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D8188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D523B2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6B4545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22CC0B3F" w14:textId="77777777" w:rsidTr="000A28E8">
        <w:trPr>
          <w:trHeight w:val="185"/>
          <w:jc w:val="center"/>
        </w:trPr>
        <w:tc>
          <w:tcPr>
            <w:tcW w:w="1072" w:type="pct"/>
            <w:tcBorders>
              <w:top w:val="nil"/>
              <w:left w:val="single" w:sz="4" w:space="0" w:color="auto"/>
              <w:bottom w:val="single" w:sz="4" w:space="0" w:color="auto"/>
              <w:right w:val="single" w:sz="4" w:space="0" w:color="auto"/>
            </w:tcBorders>
          </w:tcPr>
          <w:p w14:paraId="3288488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1540B8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04B571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55902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5CAB0ADE"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8D8434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6B9A015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E332F5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48CB5FA5"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8CCDBB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5614BE2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74CF1E5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0.88</w:t>
            </w:r>
          </w:p>
        </w:tc>
      </w:tr>
      <w:tr w:rsidR="000A28E8" w:rsidRPr="000A28E8" w14:paraId="18290DF4"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D2122C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3B3FB3A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5DB466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0.88</w:t>
            </w:r>
          </w:p>
        </w:tc>
      </w:tr>
      <w:tr w:rsidR="000A28E8" w:rsidRPr="000A28E8" w14:paraId="6980973F"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08FB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D1</w:t>
            </w:r>
          </w:p>
        </w:tc>
        <w:tc>
          <w:tcPr>
            <w:tcW w:w="677" w:type="pct"/>
            <w:tcBorders>
              <w:top w:val="single" w:sz="4" w:space="0" w:color="auto"/>
              <w:left w:val="single" w:sz="4" w:space="0" w:color="auto"/>
              <w:bottom w:val="single" w:sz="4" w:space="0" w:color="auto"/>
              <w:right w:val="single" w:sz="4" w:space="0" w:color="auto"/>
            </w:tcBorders>
            <w:hideMark/>
          </w:tcPr>
          <w:p w14:paraId="4592BD3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970DA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0.84</w:t>
            </w:r>
          </w:p>
        </w:tc>
      </w:tr>
      <w:tr w:rsidR="000A28E8" w:rsidRPr="000A28E8" w14:paraId="355DA0CE" w14:textId="77777777" w:rsidTr="000A28E8">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374BA5"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52E25F12" w14:textId="77777777" w:rsidR="00C00D05" w:rsidRDefault="00C00D05" w:rsidP="00B6675C">
      <w:pPr>
        <w:rPr>
          <w:rFonts w:ascii="Arial" w:hAnsi="Arial" w:cs="Arial"/>
          <w:color w:val="FF0000"/>
          <w:sz w:val="30"/>
          <w:szCs w:val="30"/>
        </w:rPr>
      </w:pPr>
    </w:p>
    <w:p w14:paraId="64D45713" w14:textId="4057606E"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C729EAB"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A.16.5.1.11</w:t>
      </w:r>
      <w:r w:rsidRPr="000A28E8">
        <w:rPr>
          <w:rFonts w:ascii="Arial" w:eastAsia="Times New Roman" w:hAnsi="Arial"/>
          <w:sz w:val="24"/>
          <w:lang w:eastAsia="en-GB"/>
        </w:rPr>
        <w:tab/>
        <w:t>Radio Link Monitoring In-sync Test for FR1 PCell configured with CSI-RS-based RLM in non-DRX mode for 1 Rx UE</w:t>
      </w:r>
    </w:p>
    <w:p w14:paraId="743DBDCA"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A.16.5.1.11.1</w:t>
      </w:r>
      <w:r w:rsidRPr="000A28E8">
        <w:rPr>
          <w:rFonts w:ascii="Arial" w:eastAsia="Times New Roman" w:hAnsi="Arial"/>
          <w:snapToGrid w:val="0"/>
          <w:sz w:val="22"/>
          <w:lang w:eastAsia="en-GB"/>
        </w:rPr>
        <w:tab/>
        <w:t>Test Purpose and Environment</w:t>
      </w:r>
    </w:p>
    <w:p w14:paraId="7FA6ED02"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14:paraId="41DF6508"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not enabled. In the test, SSB0 is configured as the BFD-RS.</w:t>
      </w:r>
    </w:p>
    <w:p w14:paraId="3233AEC3"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023B7FC8"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C433ED"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908D0B5"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3D10B803"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A1CED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3D889D8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584CD21B"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700EC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76F2B66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4119FAED"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2528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2A8811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30kHz SSB SCS, 20 MHz bandwidth</w:t>
            </w:r>
          </w:p>
        </w:tc>
      </w:tr>
      <w:tr w:rsidR="000A28E8" w:rsidRPr="000A28E8" w14:paraId="7E755CD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CBC25F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79098D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duplex mode, 15 kHz SSB SCS, 10 MHz bandwidth</w:t>
            </w:r>
          </w:p>
        </w:tc>
      </w:tr>
      <w:tr w:rsidR="000A28E8" w:rsidRPr="000A28E8" w14:paraId="51B11DA2"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7780051"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12CAB396"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05582BE8"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A.16.5.1.11.1-2: General test parameters for FR1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33A18985" w14:textId="77777777" w:rsidTr="000A28E8">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22990F6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64F12ED2"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139E1BEA"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2584B6DC" w14:textId="77777777" w:rsidTr="000A28E8">
        <w:trPr>
          <w:trHeight w:val="74"/>
          <w:jc w:val="center"/>
        </w:trPr>
        <w:tc>
          <w:tcPr>
            <w:tcW w:w="2728" w:type="pct"/>
            <w:gridSpan w:val="2"/>
            <w:tcBorders>
              <w:top w:val="nil"/>
              <w:left w:val="single" w:sz="4" w:space="0" w:color="auto"/>
              <w:bottom w:val="single" w:sz="4" w:space="0" w:color="auto"/>
              <w:right w:val="single" w:sz="4" w:space="0" w:color="auto"/>
            </w:tcBorders>
          </w:tcPr>
          <w:p w14:paraId="57257EE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5482E1C6"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C1C520E"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5CF1C25F" w14:textId="77777777" w:rsidTr="000A28E8">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67CC3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7C135AC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8FB3C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388EAF3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1BA9CD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2F20A8C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F7694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280F6544" w14:textId="77777777" w:rsidTr="000A28E8">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4E4DC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6AF755B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2D9F9A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F0398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0B662E78"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CA403"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71CFDC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7E408A5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081DA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7E3D2827"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57CE"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6626C1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78D9FB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D8CD11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77EBE1B3"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0B3A5C1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58EC15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7409866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774DA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625C528A" w14:textId="77777777" w:rsidTr="000A28E8">
        <w:trPr>
          <w:trHeight w:val="189"/>
          <w:jc w:val="center"/>
        </w:trPr>
        <w:tc>
          <w:tcPr>
            <w:tcW w:w="1072" w:type="pct"/>
            <w:tcBorders>
              <w:top w:val="nil"/>
              <w:left w:val="single" w:sz="4" w:space="0" w:color="auto"/>
              <w:bottom w:val="nil"/>
              <w:right w:val="single" w:sz="4" w:space="0" w:color="auto"/>
            </w:tcBorders>
          </w:tcPr>
          <w:p w14:paraId="2F3E99E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FA2C86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2EFB61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298EE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47DFED16"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0AD7668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4842BB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D8D146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85535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12EA5749"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49750E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6C0703E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642CD2D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A13E9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313D6655"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32342B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AC447D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1704F4A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2958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1FDE6EF6"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B8B9C6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5FBE6D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3BD4CF7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286CA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14B559C1"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35390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27E44D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C6D7E0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88F8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5894DAE6"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0C40EA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3175C7B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E7C0EF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574F9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2C9B2F2E" w14:textId="77777777" w:rsidTr="000A28E8">
        <w:trPr>
          <w:trHeight w:val="189"/>
          <w:jc w:val="center"/>
        </w:trPr>
        <w:tc>
          <w:tcPr>
            <w:tcW w:w="1072" w:type="pct"/>
            <w:tcBorders>
              <w:top w:val="nil"/>
              <w:left w:val="single" w:sz="4" w:space="0" w:color="auto"/>
              <w:bottom w:val="nil"/>
              <w:right w:val="single" w:sz="4" w:space="0" w:color="auto"/>
            </w:tcBorders>
          </w:tcPr>
          <w:p w14:paraId="619E863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990C67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21A000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A7F9C4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773FCF0E"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86DB3F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39D72F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A50CAC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87FBB4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4F202EF0" w14:textId="77777777" w:rsidTr="000A28E8">
        <w:trPr>
          <w:trHeight w:val="189"/>
          <w:jc w:val="center"/>
        </w:trPr>
        <w:tc>
          <w:tcPr>
            <w:tcW w:w="1072" w:type="pct"/>
            <w:tcBorders>
              <w:top w:val="nil"/>
              <w:left w:val="single" w:sz="4" w:space="0" w:color="auto"/>
              <w:bottom w:val="nil"/>
              <w:right w:val="single" w:sz="4" w:space="0" w:color="auto"/>
            </w:tcBorders>
            <w:hideMark/>
          </w:tcPr>
          <w:p w14:paraId="65F7447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A0B921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08EFF03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DF5DD8" w14:textId="63AC2541"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48" w:author="Anritsu" w:date="2024-11-21T13:19:00Z" w16du:dateUtc="2024-11-21T18:19:00Z">
              <w:r w:rsidRPr="000A28E8" w:rsidDel="0088549B">
                <w:rPr>
                  <w:rFonts w:ascii="Arial" w:hAnsi="Arial" w:cs="Arial"/>
                  <w:kern w:val="2"/>
                  <w:sz w:val="18"/>
                  <w:szCs w:val="24"/>
                  <w:lang w:val="en-US" w:eastAsia="zh-CN"/>
                  <w14:ligatures w14:val="standardContextual"/>
                </w:rPr>
                <w:delText>1</w:delText>
              </w:r>
            </w:del>
            <w:ins w:id="649" w:author="Anritsu" w:date="2024-11-21T13:19:00Z" w16du:dateUtc="2024-11-21T18:19:00Z">
              <w:r w:rsidR="0088549B">
                <w:rPr>
                  <w:rFonts w:ascii="Arial" w:hAnsi="Arial" w:cs="Arial" w:hint="eastAsia"/>
                  <w:kern w:val="2"/>
                  <w:sz w:val="18"/>
                  <w:szCs w:val="24"/>
                  <w:lang w:val="en-US" w:eastAsia="ja-JP"/>
                  <w14:ligatures w14:val="standardContextual"/>
                </w:rPr>
                <w:t>3</w:t>
              </w:r>
            </w:ins>
            <w:r w:rsidRPr="000A28E8">
              <w:rPr>
                <w:rFonts w:ascii="Arial" w:hAnsi="Arial" w:cs="Arial"/>
                <w:kern w:val="2"/>
                <w:sz w:val="18"/>
                <w:szCs w:val="24"/>
                <w:lang w:val="en-US" w:eastAsia="zh-CN"/>
                <w14:ligatures w14:val="standardContextual"/>
              </w:rPr>
              <w:t>.1 FDD</w:t>
            </w:r>
          </w:p>
        </w:tc>
      </w:tr>
      <w:tr w:rsidR="000A28E8" w:rsidRPr="000A28E8" w14:paraId="4CED3909" w14:textId="77777777" w:rsidTr="000A28E8">
        <w:trPr>
          <w:trHeight w:val="189"/>
          <w:jc w:val="center"/>
        </w:trPr>
        <w:tc>
          <w:tcPr>
            <w:tcW w:w="1072" w:type="pct"/>
            <w:tcBorders>
              <w:top w:val="nil"/>
              <w:left w:val="single" w:sz="4" w:space="0" w:color="auto"/>
              <w:bottom w:val="nil"/>
              <w:right w:val="single" w:sz="4" w:space="0" w:color="auto"/>
            </w:tcBorders>
          </w:tcPr>
          <w:p w14:paraId="20B5969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15FCE5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037AC5A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7FC80FD" w14:textId="2D34D7AD"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50" w:author="Anritsu" w:date="2024-11-21T13:19:00Z" w16du:dateUtc="2024-11-21T18:19:00Z">
              <w:r w:rsidRPr="000A28E8" w:rsidDel="0088549B">
                <w:rPr>
                  <w:rFonts w:ascii="Arial" w:hAnsi="Arial" w:cs="Arial"/>
                  <w:kern w:val="2"/>
                  <w:sz w:val="18"/>
                  <w:szCs w:val="24"/>
                  <w:lang w:val="en-US" w:eastAsia="zh-CN"/>
                  <w14:ligatures w14:val="standardContextual"/>
                </w:rPr>
                <w:delText>1</w:delText>
              </w:r>
            </w:del>
            <w:ins w:id="651" w:author="Anritsu" w:date="2024-11-21T14:07:00Z" w16du:dateUtc="2024-11-21T19:07:00Z">
              <w:r w:rsidR="00A34246">
                <w:rPr>
                  <w:rFonts w:ascii="Arial" w:hAnsi="Arial" w:cs="Arial" w:hint="eastAsia"/>
                  <w:kern w:val="2"/>
                  <w:sz w:val="18"/>
                  <w:szCs w:val="24"/>
                  <w:lang w:val="en-US" w:eastAsia="ja-JP"/>
                  <w14:ligatures w14:val="standardContextual"/>
                </w:rPr>
                <w:t>4</w:t>
              </w:r>
            </w:ins>
            <w:r w:rsidRPr="000A28E8">
              <w:rPr>
                <w:rFonts w:ascii="Arial" w:hAnsi="Arial" w:cs="Arial"/>
                <w:kern w:val="2"/>
                <w:sz w:val="18"/>
                <w:szCs w:val="24"/>
                <w:lang w:val="en-US" w:eastAsia="zh-CN"/>
                <w14:ligatures w14:val="standardContextual"/>
              </w:rPr>
              <w:t>.1 TDD</w:t>
            </w:r>
          </w:p>
        </w:tc>
      </w:tr>
      <w:tr w:rsidR="000A28E8" w:rsidRPr="000A28E8" w14:paraId="2E254E23"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43B1E0E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A0E584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35CC1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87290AF" w14:textId="36046DD5"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52" w:author="Anritsu" w:date="2024-11-21T13:19:00Z" w16du:dateUtc="2024-11-21T18:19:00Z">
              <w:r w:rsidRPr="000A28E8" w:rsidDel="008E28FE">
                <w:rPr>
                  <w:rFonts w:ascii="Arial" w:hAnsi="Arial" w:cs="Arial"/>
                  <w:kern w:val="2"/>
                  <w:sz w:val="18"/>
                  <w:szCs w:val="24"/>
                  <w:lang w:val="en-US" w:eastAsia="zh-CN"/>
                  <w14:ligatures w14:val="standardContextual"/>
                </w:rPr>
                <w:delText>2</w:delText>
              </w:r>
            </w:del>
            <w:ins w:id="653" w:author="Anritsu" w:date="2024-11-21T14:07:00Z" w16du:dateUtc="2024-11-21T19:07:00Z">
              <w:r w:rsidR="00A34246">
                <w:rPr>
                  <w:rFonts w:ascii="Arial" w:hAnsi="Arial" w:cs="Arial" w:hint="eastAsia"/>
                  <w:kern w:val="2"/>
                  <w:sz w:val="18"/>
                  <w:szCs w:val="24"/>
                  <w:lang w:val="en-US" w:eastAsia="ja-JP"/>
                  <w14:ligatures w14:val="standardContextual"/>
                </w:rPr>
                <w:t>5</w:t>
              </w:r>
            </w:ins>
            <w:r w:rsidRPr="000A28E8">
              <w:rPr>
                <w:rFonts w:ascii="Arial" w:hAnsi="Arial" w:cs="Arial"/>
                <w:kern w:val="2"/>
                <w:sz w:val="18"/>
                <w:szCs w:val="24"/>
                <w:lang w:val="en-US" w:eastAsia="zh-CN"/>
                <w14:ligatures w14:val="standardContextual"/>
              </w:rPr>
              <w:t>.1 TDD</w:t>
            </w:r>
          </w:p>
        </w:tc>
      </w:tr>
      <w:tr w:rsidR="000A28E8" w:rsidRPr="000A28E8" w14:paraId="35949CB6" w14:textId="77777777" w:rsidTr="000A28E8">
        <w:trPr>
          <w:trHeight w:val="125"/>
          <w:jc w:val="center"/>
        </w:trPr>
        <w:tc>
          <w:tcPr>
            <w:tcW w:w="1072" w:type="pct"/>
            <w:tcBorders>
              <w:top w:val="single" w:sz="4" w:space="0" w:color="auto"/>
              <w:left w:val="single" w:sz="4" w:space="0" w:color="auto"/>
              <w:bottom w:val="nil"/>
              <w:right w:val="single" w:sz="4" w:space="0" w:color="auto"/>
            </w:tcBorders>
            <w:hideMark/>
          </w:tcPr>
          <w:p w14:paraId="68334FE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38D642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3248031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AB317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174FF192" w14:textId="77777777" w:rsidTr="000A28E8">
        <w:trPr>
          <w:trHeight w:val="123"/>
          <w:jc w:val="center"/>
        </w:trPr>
        <w:tc>
          <w:tcPr>
            <w:tcW w:w="1072" w:type="pct"/>
            <w:tcBorders>
              <w:top w:val="nil"/>
              <w:left w:val="single" w:sz="4" w:space="0" w:color="auto"/>
              <w:bottom w:val="nil"/>
              <w:right w:val="single" w:sz="4" w:space="0" w:color="auto"/>
            </w:tcBorders>
          </w:tcPr>
          <w:p w14:paraId="214CB1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64B34F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5E3ACB8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09DF86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39C33ECD" w14:textId="77777777" w:rsidTr="000A28E8">
        <w:trPr>
          <w:trHeight w:val="123"/>
          <w:jc w:val="center"/>
        </w:trPr>
        <w:tc>
          <w:tcPr>
            <w:tcW w:w="1072" w:type="pct"/>
            <w:tcBorders>
              <w:top w:val="nil"/>
              <w:left w:val="single" w:sz="4" w:space="0" w:color="auto"/>
              <w:bottom w:val="single" w:sz="4" w:space="0" w:color="auto"/>
              <w:right w:val="single" w:sz="4" w:space="0" w:color="auto"/>
            </w:tcBorders>
          </w:tcPr>
          <w:p w14:paraId="70F3399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DF44D1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03F187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F9B742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RedCap FR1</w:t>
            </w:r>
          </w:p>
        </w:tc>
      </w:tr>
      <w:tr w:rsidR="000A28E8" w:rsidRPr="000A28E8" w14:paraId="70B3FB06" w14:textId="77777777" w:rsidTr="000A28E8">
        <w:trPr>
          <w:trHeight w:val="223"/>
          <w:jc w:val="center"/>
        </w:trPr>
        <w:tc>
          <w:tcPr>
            <w:tcW w:w="1072" w:type="pct"/>
            <w:tcBorders>
              <w:top w:val="single" w:sz="4" w:space="0" w:color="auto"/>
              <w:left w:val="single" w:sz="4" w:space="0" w:color="auto"/>
              <w:bottom w:val="nil"/>
              <w:right w:val="single" w:sz="4" w:space="0" w:color="auto"/>
            </w:tcBorders>
            <w:hideMark/>
          </w:tcPr>
          <w:p w14:paraId="124D21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340936F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608E2A5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FB6DE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26225BE"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43B219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28EFAE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23C44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D20121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3B6B7CA0" w14:textId="77777777" w:rsidTr="000A28E8">
        <w:trPr>
          <w:trHeight w:val="284"/>
          <w:jc w:val="center"/>
        </w:trPr>
        <w:tc>
          <w:tcPr>
            <w:tcW w:w="1072" w:type="pct"/>
            <w:tcBorders>
              <w:top w:val="single" w:sz="4" w:space="0" w:color="auto"/>
              <w:left w:val="single" w:sz="4" w:space="0" w:color="auto"/>
              <w:bottom w:val="nil"/>
              <w:right w:val="single" w:sz="4" w:space="0" w:color="auto"/>
            </w:tcBorders>
            <w:hideMark/>
          </w:tcPr>
          <w:p w14:paraId="5A4E9E6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151F879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75A2AD0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CD6118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0D768920"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2598E7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5F44B7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8001DE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86E7C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638BF7FA"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17773D3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5473F7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7FD8295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2B70D7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5B6A89A2" w14:textId="77777777" w:rsidTr="000A28E8">
        <w:trPr>
          <w:trHeight w:val="283"/>
          <w:jc w:val="center"/>
        </w:trPr>
        <w:tc>
          <w:tcPr>
            <w:tcW w:w="1072" w:type="pct"/>
            <w:tcBorders>
              <w:top w:val="nil"/>
              <w:left w:val="single" w:sz="4" w:space="0" w:color="auto"/>
              <w:bottom w:val="nil"/>
              <w:right w:val="single" w:sz="4" w:space="0" w:color="auto"/>
            </w:tcBorders>
          </w:tcPr>
          <w:p w14:paraId="0BB50DB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BDAC09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21AA49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329F36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0CA2EF2F"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212EEAF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FF7BFE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7E8A86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4AEE4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25A70332"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61BEA1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6935A51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4A0C8CF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E8815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5D2074EF" w14:textId="77777777" w:rsidTr="000A28E8">
        <w:trPr>
          <w:trHeight w:val="283"/>
          <w:jc w:val="center"/>
        </w:trPr>
        <w:tc>
          <w:tcPr>
            <w:tcW w:w="1072" w:type="pct"/>
            <w:tcBorders>
              <w:top w:val="nil"/>
              <w:left w:val="single" w:sz="4" w:space="0" w:color="auto"/>
              <w:bottom w:val="nil"/>
              <w:right w:val="single" w:sz="4" w:space="0" w:color="auto"/>
            </w:tcBorders>
          </w:tcPr>
          <w:p w14:paraId="13325A2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DBA2E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AA9740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1D6164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4DC21400"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4132CCF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4ED046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23CECED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FE2E04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0C1F87FE"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861D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1928134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31790E1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53674559"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0B0CEC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09F86D6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A8AA1A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083E632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BDC597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r w:rsidRPr="000A28E8">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0F605CC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ED338F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5CF4F519" w14:textId="77777777" w:rsidTr="000A28E8">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6ECB2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217548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B68579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5368127E" w14:textId="77777777" w:rsidTr="000A28E8">
        <w:trPr>
          <w:trHeight w:val="164"/>
          <w:jc w:val="center"/>
        </w:trPr>
        <w:tc>
          <w:tcPr>
            <w:tcW w:w="1072" w:type="pct"/>
            <w:tcBorders>
              <w:top w:val="single" w:sz="4" w:space="0" w:color="auto"/>
              <w:left w:val="single" w:sz="4" w:space="0" w:color="auto"/>
              <w:bottom w:val="nil"/>
              <w:right w:val="single" w:sz="4" w:space="0" w:color="auto"/>
            </w:tcBorders>
            <w:hideMark/>
          </w:tcPr>
          <w:p w14:paraId="3C6BB7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0B6F11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3EF36FE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C17AD8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2430E92D" w14:textId="77777777" w:rsidTr="000A28E8">
        <w:trPr>
          <w:trHeight w:val="93"/>
          <w:jc w:val="center"/>
        </w:trPr>
        <w:tc>
          <w:tcPr>
            <w:tcW w:w="1072" w:type="pct"/>
            <w:tcBorders>
              <w:top w:val="nil"/>
              <w:left w:val="single" w:sz="4" w:space="0" w:color="auto"/>
              <w:bottom w:val="nil"/>
              <w:right w:val="single" w:sz="4" w:space="0" w:color="auto"/>
            </w:tcBorders>
          </w:tcPr>
          <w:p w14:paraId="5A9A437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B1A0D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1831F5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E5529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2AA20F4A" w14:textId="77777777" w:rsidTr="000A28E8">
        <w:trPr>
          <w:trHeight w:val="176"/>
          <w:jc w:val="center"/>
        </w:trPr>
        <w:tc>
          <w:tcPr>
            <w:tcW w:w="1072" w:type="pct"/>
            <w:tcBorders>
              <w:top w:val="nil"/>
              <w:left w:val="single" w:sz="4" w:space="0" w:color="auto"/>
              <w:bottom w:val="nil"/>
              <w:right w:val="single" w:sz="4" w:space="0" w:color="auto"/>
            </w:tcBorders>
          </w:tcPr>
          <w:p w14:paraId="036E1F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2B05FD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359934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0E749C6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7CE736F2" w14:textId="77777777" w:rsidTr="000A28E8">
        <w:trPr>
          <w:trHeight w:val="369"/>
          <w:jc w:val="center"/>
        </w:trPr>
        <w:tc>
          <w:tcPr>
            <w:tcW w:w="1072" w:type="pct"/>
            <w:tcBorders>
              <w:top w:val="nil"/>
              <w:left w:val="single" w:sz="4" w:space="0" w:color="auto"/>
              <w:bottom w:val="nil"/>
              <w:right w:val="single" w:sz="4" w:space="0" w:color="auto"/>
            </w:tcBorders>
          </w:tcPr>
          <w:p w14:paraId="26314FD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D1C4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65ED11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1E88B07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50EA843A" w14:textId="77777777" w:rsidTr="000A28E8">
        <w:trPr>
          <w:trHeight w:val="307"/>
          <w:jc w:val="center"/>
        </w:trPr>
        <w:tc>
          <w:tcPr>
            <w:tcW w:w="1072" w:type="pct"/>
            <w:tcBorders>
              <w:top w:val="nil"/>
              <w:left w:val="single" w:sz="4" w:space="0" w:color="auto"/>
              <w:bottom w:val="nil"/>
              <w:right w:val="single" w:sz="4" w:space="0" w:color="auto"/>
            </w:tcBorders>
          </w:tcPr>
          <w:p w14:paraId="4D33E11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A4E2C7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40C51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67AC1D3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4CD7449E" w14:textId="77777777" w:rsidTr="000A28E8">
        <w:trPr>
          <w:trHeight w:val="50"/>
          <w:jc w:val="center"/>
        </w:trPr>
        <w:tc>
          <w:tcPr>
            <w:tcW w:w="1072" w:type="pct"/>
            <w:tcBorders>
              <w:top w:val="nil"/>
              <w:left w:val="single" w:sz="4" w:space="0" w:color="auto"/>
              <w:bottom w:val="nil"/>
              <w:right w:val="single" w:sz="4" w:space="0" w:color="auto"/>
            </w:tcBorders>
          </w:tcPr>
          <w:p w14:paraId="4FDF81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C763DE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F32471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DE650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1C87FD93"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7970315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021F5E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1E37F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F9970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4440648E" w14:textId="77777777" w:rsidTr="000A28E8">
        <w:trPr>
          <w:trHeight w:val="188"/>
          <w:jc w:val="center"/>
        </w:trPr>
        <w:tc>
          <w:tcPr>
            <w:tcW w:w="1072" w:type="pct"/>
            <w:tcBorders>
              <w:top w:val="single" w:sz="4" w:space="0" w:color="auto"/>
              <w:left w:val="single" w:sz="4" w:space="0" w:color="auto"/>
              <w:bottom w:val="nil"/>
              <w:right w:val="single" w:sz="4" w:space="0" w:color="auto"/>
            </w:tcBorders>
            <w:hideMark/>
          </w:tcPr>
          <w:p w14:paraId="2817B9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3129FB8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32A4386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1380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1FA168F7" w14:textId="77777777" w:rsidTr="000A28E8">
        <w:trPr>
          <w:trHeight w:val="188"/>
          <w:jc w:val="center"/>
        </w:trPr>
        <w:tc>
          <w:tcPr>
            <w:tcW w:w="1072" w:type="pct"/>
            <w:tcBorders>
              <w:top w:val="nil"/>
              <w:left w:val="single" w:sz="4" w:space="0" w:color="auto"/>
              <w:bottom w:val="nil"/>
              <w:right w:val="single" w:sz="4" w:space="0" w:color="auto"/>
            </w:tcBorders>
          </w:tcPr>
          <w:p w14:paraId="755E64A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147C53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7966911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D9410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42A20F4E" w14:textId="77777777" w:rsidTr="000A28E8">
        <w:trPr>
          <w:trHeight w:val="188"/>
          <w:jc w:val="center"/>
        </w:trPr>
        <w:tc>
          <w:tcPr>
            <w:tcW w:w="1072" w:type="pct"/>
            <w:tcBorders>
              <w:top w:val="nil"/>
              <w:left w:val="single" w:sz="4" w:space="0" w:color="auto"/>
              <w:bottom w:val="nil"/>
              <w:right w:val="single" w:sz="4" w:space="0" w:color="auto"/>
            </w:tcBorders>
          </w:tcPr>
          <w:p w14:paraId="0E448C1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6BF4FA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460B3A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2CDA02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8</w:t>
            </w:r>
          </w:p>
        </w:tc>
      </w:tr>
      <w:tr w:rsidR="000A28E8" w:rsidRPr="000A28E8" w14:paraId="0FE10B7C" w14:textId="77777777" w:rsidTr="000A28E8">
        <w:trPr>
          <w:trHeight w:val="188"/>
          <w:jc w:val="center"/>
        </w:trPr>
        <w:tc>
          <w:tcPr>
            <w:tcW w:w="1072" w:type="pct"/>
            <w:tcBorders>
              <w:top w:val="nil"/>
              <w:left w:val="single" w:sz="4" w:space="0" w:color="auto"/>
              <w:bottom w:val="nil"/>
              <w:right w:val="single" w:sz="4" w:space="0" w:color="auto"/>
            </w:tcBorders>
          </w:tcPr>
          <w:p w14:paraId="5E3202D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FA4EF3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578FDE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7DB124E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4E6D1705" w14:textId="77777777" w:rsidTr="000A28E8">
        <w:trPr>
          <w:trHeight w:val="188"/>
          <w:jc w:val="center"/>
        </w:trPr>
        <w:tc>
          <w:tcPr>
            <w:tcW w:w="1072" w:type="pct"/>
            <w:tcBorders>
              <w:top w:val="nil"/>
              <w:left w:val="single" w:sz="4" w:space="0" w:color="auto"/>
              <w:bottom w:val="nil"/>
              <w:right w:val="single" w:sz="4" w:space="0" w:color="auto"/>
            </w:tcBorders>
          </w:tcPr>
          <w:p w14:paraId="478240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AF63D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398952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0F9E7E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188C1586" w14:textId="77777777" w:rsidTr="000A28E8">
        <w:trPr>
          <w:trHeight w:val="188"/>
          <w:jc w:val="center"/>
        </w:trPr>
        <w:tc>
          <w:tcPr>
            <w:tcW w:w="1072" w:type="pct"/>
            <w:tcBorders>
              <w:top w:val="nil"/>
              <w:left w:val="single" w:sz="4" w:space="0" w:color="auto"/>
              <w:bottom w:val="nil"/>
              <w:right w:val="single" w:sz="4" w:space="0" w:color="auto"/>
            </w:tcBorders>
          </w:tcPr>
          <w:p w14:paraId="4A18F28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A1E265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31B117D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EC7D3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316004C4"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5122833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411483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60B973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B58FF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0299083B"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BA3A27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5F9D02E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8536EE"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OFF</w:t>
            </w:r>
          </w:p>
        </w:tc>
      </w:tr>
      <w:tr w:rsidR="000A28E8" w:rsidRPr="000A28E8" w14:paraId="0513FE74"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DD62A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F1E626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BB11F8B"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400789A1" w14:textId="77777777" w:rsidTr="000A28E8">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154B6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2AFBAA0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B5C9B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128911CB"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37C8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031DFAE5"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302EE80D"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2000</w:t>
            </w:r>
          </w:p>
        </w:tc>
      </w:tr>
      <w:tr w:rsidR="000A28E8" w:rsidRPr="000A28E8" w14:paraId="42C915DB"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F7C65C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52592C4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42048758"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54095BDC"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58591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535D80D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525BE7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3A1B13C7"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615E55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110BC2A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B36385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465F68BA" w14:textId="77777777" w:rsidTr="000A28E8">
        <w:trPr>
          <w:trHeight w:val="50"/>
          <w:jc w:val="center"/>
        </w:trPr>
        <w:tc>
          <w:tcPr>
            <w:tcW w:w="1072" w:type="pct"/>
            <w:tcBorders>
              <w:top w:val="single" w:sz="4" w:space="0" w:color="auto"/>
              <w:left w:val="single" w:sz="4" w:space="0" w:color="auto"/>
              <w:bottom w:val="nil"/>
              <w:right w:val="single" w:sz="4" w:space="0" w:color="auto"/>
            </w:tcBorders>
            <w:hideMark/>
          </w:tcPr>
          <w:p w14:paraId="3BD2946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18942ED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1,4</w:t>
            </w:r>
          </w:p>
        </w:tc>
        <w:tc>
          <w:tcPr>
            <w:tcW w:w="677" w:type="pct"/>
            <w:tcBorders>
              <w:top w:val="single" w:sz="4" w:space="0" w:color="auto"/>
              <w:left w:val="single" w:sz="4" w:space="0" w:color="auto"/>
              <w:bottom w:val="nil"/>
              <w:right w:val="single" w:sz="4" w:space="0" w:color="auto"/>
            </w:tcBorders>
          </w:tcPr>
          <w:p w14:paraId="07D534B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53FEB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CSI-RS.1.1 FDD </w:t>
            </w:r>
          </w:p>
        </w:tc>
      </w:tr>
      <w:tr w:rsidR="000A28E8" w:rsidRPr="000A28E8" w14:paraId="0ADAF05D" w14:textId="77777777" w:rsidTr="000A28E8">
        <w:trPr>
          <w:trHeight w:val="50"/>
          <w:jc w:val="center"/>
        </w:trPr>
        <w:tc>
          <w:tcPr>
            <w:tcW w:w="1072" w:type="pct"/>
            <w:tcBorders>
              <w:top w:val="nil"/>
              <w:left w:val="single" w:sz="4" w:space="0" w:color="auto"/>
              <w:bottom w:val="nil"/>
              <w:right w:val="single" w:sz="4" w:space="0" w:color="auto"/>
            </w:tcBorders>
          </w:tcPr>
          <w:p w14:paraId="554194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FF9C93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3CA838E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C9B3F5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1E6F888E" w14:textId="77777777" w:rsidTr="000A28E8">
        <w:trPr>
          <w:trHeight w:val="50"/>
          <w:jc w:val="center"/>
        </w:trPr>
        <w:tc>
          <w:tcPr>
            <w:tcW w:w="1072" w:type="pct"/>
            <w:tcBorders>
              <w:top w:val="nil"/>
              <w:left w:val="single" w:sz="4" w:space="0" w:color="auto"/>
              <w:bottom w:val="single" w:sz="4" w:space="0" w:color="auto"/>
              <w:right w:val="single" w:sz="4" w:space="0" w:color="auto"/>
            </w:tcBorders>
          </w:tcPr>
          <w:p w14:paraId="0C43D2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0FE23A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0AAD2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44822E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746DAC92"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D66F8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3880590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EE3CE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4988C8D8"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8246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56C4CD5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57072E5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08814F7D"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8DE42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2175A1C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8CC16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0.84</w:t>
            </w:r>
          </w:p>
        </w:tc>
      </w:tr>
      <w:tr w:rsidR="000A28E8" w:rsidRPr="000A28E8" w14:paraId="7B6B67F6"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D3200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T4</w:t>
            </w:r>
          </w:p>
        </w:tc>
        <w:tc>
          <w:tcPr>
            <w:tcW w:w="677" w:type="pct"/>
            <w:tcBorders>
              <w:top w:val="single" w:sz="4" w:space="0" w:color="auto"/>
              <w:left w:val="single" w:sz="4" w:space="0" w:color="auto"/>
              <w:bottom w:val="single" w:sz="4" w:space="0" w:color="auto"/>
              <w:right w:val="single" w:sz="4" w:space="0" w:color="auto"/>
            </w:tcBorders>
            <w:hideMark/>
          </w:tcPr>
          <w:p w14:paraId="357FF65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91B67D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063BF2E2"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28045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T5</w:t>
            </w:r>
          </w:p>
        </w:tc>
        <w:tc>
          <w:tcPr>
            <w:tcW w:w="677" w:type="pct"/>
            <w:tcBorders>
              <w:top w:val="single" w:sz="4" w:space="0" w:color="auto"/>
              <w:left w:val="single" w:sz="4" w:space="0" w:color="auto"/>
              <w:bottom w:val="single" w:sz="4" w:space="0" w:color="auto"/>
              <w:right w:val="single" w:sz="4" w:space="0" w:color="auto"/>
            </w:tcBorders>
            <w:hideMark/>
          </w:tcPr>
          <w:p w14:paraId="6E027FA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70E7C3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1.88</w:t>
            </w:r>
          </w:p>
        </w:tc>
      </w:tr>
      <w:tr w:rsidR="000A28E8" w:rsidRPr="000A28E8" w14:paraId="5D4EB07A"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E18B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T6</w:t>
            </w:r>
          </w:p>
        </w:tc>
        <w:tc>
          <w:tcPr>
            <w:tcW w:w="677" w:type="pct"/>
            <w:tcBorders>
              <w:top w:val="single" w:sz="4" w:space="0" w:color="auto"/>
              <w:left w:val="single" w:sz="4" w:space="0" w:color="auto"/>
              <w:bottom w:val="single" w:sz="4" w:space="0" w:color="auto"/>
              <w:right w:val="single" w:sz="4" w:space="0" w:color="auto"/>
            </w:tcBorders>
            <w:hideMark/>
          </w:tcPr>
          <w:p w14:paraId="1BB013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CD688E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1.84</w:t>
            </w:r>
          </w:p>
        </w:tc>
      </w:tr>
      <w:tr w:rsidR="000A28E8" w:rsidRPr="000A28E8" w14:paraId="40237530" w14:textId="77777777" w:rsidTr="000A28E8">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D518C1"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772DBCA8" w14:textId="77777777" w:rsidR="00C00D05" w:rsidRPr="000A28E8" w:rsidRDefault="00C00D05" w:rsidP="00B6675C">
      <w:pPr>
        <w:rPr>
          <w:rFonts w:ascii="Arial" w:hAnsi="Arial" w:cs="Arial"/>
          <w:color w:val="FF0000"/>
          <w:sz w:val="30"/>
          <w:szCs w:val="30"/>
          <w:lang w:val="en-PH"/>
        </w:rPr>
      </w:pPr>
    </w:p>
    <w:p w14:paraId="3D1D4721" w14:textId="273EA30B"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4A9CAAD6"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A.16.5.1.13</w:t>
      </w:r>
      <w:r w:rsidRPr="000A28E8">
        <w:rPr>
          <w:rFonts w:ascii="Arial" w:eastAsia="Times New Roman" w:hAnsi="Arial"/>
          <w:sz w:val="24"/>
          <w:lang w:eastAsia="en-GB"/>
        </w:rPr>
        <w:tab/>
        <w:t>Radio Link Monitoring Out-of-sync Test for FR1 PCell configured with CSI-RS-based RLM in DRX mode for 1 Rx UE</w:t>
      </w:r>
    </w:p>
    <w:p w14:paraId="7752A9FB"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A.16.5.1.13.1</w:t>
      </w:r>
      <w:r w:rsidRPr="000A28E8">
        <w:rPr>
          <w:rFonts w:ascii="Arial" w:eastAsia="Times New Roman" w:hAnsi="Arial"/>
          <w:snapToGrid w:val="0"/>
          <w:sz w:val="22"/>
          <w:lang w:eastAsia="en-GB"/>
        </w:rPr>
        <w:tab/>
        <w:t>Test Purpose and Environment</w:t>
      </w:r>
    </w:p>
    <w:p w14:paraId="39500502"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14:paraId="4DDCFD42"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31ECBD85"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63B5B31E"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2F6A69"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01228D7"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379D9175"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A57F2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040B11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5399E4C6"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E2074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243D029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36948F94"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EA726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2A3461B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 kHz SSB SCS, 20 MHz bandwidth</w:t>
            </w:r>
          </w:p>
        </w:tc>
      </w:tr>
      <w:tr w:rsidR="000A28E8" w:rsidRPr="000A28E8" w14:paraId="618FB89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54F72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629AA3E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duplex mode, 15 kHz SSB SCS, 10 MHz bandwidth</w:t>
            </w:r>
          </w:p>
        </w:tc>
      </w:tr>
      <w:tr w:rsidR="000A28E8" w:rsidRPr="000A28E8" w14:paraId="4A829144"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A9CF4C"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0E0BC4CF"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7489EA46"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A.16.5.1.13.1-2: General test parameters for FR1 PCell for CSI-RS out-of-sync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6FBA0AE8" w14:textId="77777777" w:rsidTr="000A28E8">
        <w:trPr>
          <w:trHeight w:val="187"/>
          <w:jc w:val="center"/>
        </w:trPr>
        <w:tc>
          <w:tcPr>
            <w:tcW w:w="2728" w:type="pct"/>
            <w:gridSpan w:val="2"/>
            <w:tcBorders>
              <w:top w:val="single" w:sz="4" w:space="0" w:color="auto"/>
              <w:left w:val="single" w:sz="4" w:space="0" w:color="auto"/>
              <w:bottom w:val="nil"/>
              <w:right w:val="single" w:sz="4" w:space="0" w:color="auto"/>
            </w:tcBorders>
            <w:hideMark/>
          </w:tcPr>
          <w:p w14:paraId="69ED7EA8"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5720DD5A"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22D8BC3C"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3E2C5C01" w14:textId="77777777" w:rsidTr="000A28E8">
        <w:trPr>
          <w:trHeight w:val="187"/>
          <w:jc w:val="center"/>
        </w:trPr>
        <w:tc>
          <w:tcPr>
            <w:tcW w:w="2728" w:type="pct"/>
            <w:gridSpan w:val="2"/>
            <w:tcBorders>
              <w:top w:val="nil"/>
              <w:left w:val="single" w:sz="4" w:space="0" w:color="auto"/>
              <w:bottom w:val="single" w:sz="4" w:space="0" w:color="auto"/>
              <w:right w:val="single" w:sz="4" w:space="0" w:color="auto"/>
            </w:tcBorders>
          </w:tcPr>
          <w:p w14:paraId="4F416090"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1A225EF0"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3A0E2DF"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79177CA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6D267C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0E4403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7F7E2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39FA3F3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515EE6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0566E5A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85903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08A6A322" w14:textId="77777777" w:rsidTr="000A28E8">
        <w:trPr>
          <w:trHeight w:val="187"/>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057BB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50AFEA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07B184C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040952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756AA3EC" w14:textId="77777777" w:rsidTr="000A28E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F809"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154635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1D72B93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388C4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2420757B" w14:textId="77777777" w:rsidTr="000A28E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F7D56"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18159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6D0161C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90FF46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6C3A3703"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0C47A3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33598CE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D7FFE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254046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604B8452" w14:textId="77777777" w:rsidTr="000A28E8">
        <w:trPr>
          <w:trHeight w:val="187"/>
          <w:jc w:val="center"/>
        </w:trPr>
        <w:tc>
          <w:tcPr>
            <w:tcW w:w="1072" w:type="pct"/>
            <w:tcBorders>
              <w:top w:val="nil"/>
              <w:left w:val="single" w:sz="4" w:space="0" w:color="auto"/>
              <w:bottom w:val="nil"/>
              <w:right w:val="single" w:sz="4" w:space="0" w:color="auto"/>
            </w:tcBorders>
          </w:tcPr>
          <w:p w14:paraId="105D6C8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B181F0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76B0FA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4572A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211B0ED9"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4C2024F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837019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145640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E1B871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7BD5F9FA"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26154DD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1A58BF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9A9E08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51899E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45886E24"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5AE3E6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4165D0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18FBED5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CD497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6681EE29"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1DF623F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6CF4A4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9611D1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DA60E5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26B1075A"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219A75C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DA560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0C66CA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E84C61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1D388D06"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7073BFB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238FB0C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A7D39D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1203FB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5C163F15" w14:textId="77777777" w:rsidTr="000A28E8">
        <w:trPr>
          <w:trHeight w:val="187"/>
          <w:jc w:val="center"/>
        </w:trPr>
        <w:tc>
          <w:tcPr>
            <w:tcW w:w="1072" w:type="pct"/>
            <w:tcBorders>
              <w:top w:val="nil"/>
              <w:left w:val="single" w:sz="4" w:space="0" w:color="auto"/>
              <w:bottom w:val="nil"/>
              <w:right w:val="single" w:sz="4" w:space="0" w:color="auto"/>
            </w:tcBorders>
          </w:tcPr>
          <w:p w14:paraId="1D86CE3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7A2B05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753933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C441CE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5596D0A8"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5C7EEF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CA5D18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06472B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8920A0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03F05924" w14:textId="77777777" w:rsidTr="000A28E8">
        <w:trPr>
          <w:trHeight w:val="187"/>
          <w:jc w:val="center"/>
        </w:trPr>
        <w:tc>
          <w:tcPr>
            <w:tcW w:w="1072" w:type="pct"/>
            <w:tcBorders>
              <w:top w:val="nil"/>
              <w:left w:val="single" w:sz="4" w:space="0" w:color="auto"/>
              <w:bottom w:val="nil"/>
              <w:right w:val="single" w:sz="4" w:space="0" w:color="auto"/>
            </w:tcBorders>
            <w:hideMark/>
          </w:tcPr>
          <w:p w14:paraId="15CFA66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A2EBFE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4E85445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99B3FED" w14:textId="117A49EA"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54" w:author="Anritsu" w:date="2024-11-21T13:20:00Z" w16du:dateUtc="2024-11-21T18:20:00Z">
              <w:r w:rsidRPr="000A28E8" w:rsidDel="00133ACF">
                <w:rPr>
                  <w:rFonts w:ascii="Arial" w:hAnsi="Arial" w:cs="Arial"/>
                  <w:kern w:val="2"/>
                  <w:sz w:val="18"/>
                  <w:szCs w:val="24"/>
                  <w:lang w:val="en-US" w:eastAsia="zh-CN"/>
                  <w14:ligatures w14:val="standardContextual"/>
                </w:rPr>
                <w:delText>1.3</w:delText>
              </w:r>
            </w:del>
            <w:ins w:id="655" w:author="Anritsu" w:date="2024-11-21T13:20:00Z" w16du:dateUtc="2024-11-21T18:20:00Z">
              <w:r w:rsidR="00133ACF">
                <w:rPr>
                  <w:rFonts w:ascii="Arial" w:hAnsi="Arial" w:cs="Arial" w:hint="eastAsia"/>
                  <w:kern w:val="2"/>
                  <w:sz w:val="18"/>
                  <w:szCs w:val="24"/>
                  <w:lang w:val="en-US" w:eastAsia="ja-JP"/>
                  <w14:ligatures w14:val="standardContextual"/>
                </w:rPr>
                <w:t>3.2</w:t>
              </w:r>
            </w:ins>
            <w:r w:rsidRPr="000A28E8">
              <w:rPr>
                <w:rFonts w:ascii="Arial" w:hAnsi="Arial" w:cs="Arial"/>
                <w:kern w:val="2"/>
                <w:sz w:val="18"/>
                <w:szCs w:val="24"/>
                <w:lang w:val="en-US" w:eastAsia="zh-CN"/>
                <w14:ligatures w14:val="standardContextual"/>
              </w:rPr>
              <w:t xml:space="preserve"> FDD</w:t>
            </w:r>
          </w:p>
        </w:tc>
      </w:tr>
      <w:tr w:rsidR="000A28E8" w:rsidRPr="000A28E8" w14:paraId="5E9EBDF9" w14:textId="77777777" w:rsidTr="000A28E8">
        <w:trPr>
          <w:trHeight w:val="187"/>
          <w:jc w:val="center"/>
        </w:trPr>
        <w:tc>
          <w:tcPr>
            <w:tcW w:w="1072" w:type="pct"/>
            <w:tcBorders>
              <w:top w:val="nil"/>
              <w:left w:val="single" w:sz="4" w:space="0" w:color="auto"/>
              <w:bottom w:val="nil"/>
              <w:right w:val="single" w:sz="4" w:space="0" w:color="auto"/>
            </w:tcBorders>
          </w:tcPr>
          <w:p w14:paraId="36987F1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350540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0BB331C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899ED1" w14:textId="77EC35C2"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56" w:author="Anritsu" w:date="2024-11-21T13:20:00Z" w16du:dateUtc="2024-11-21T18:20:00Z">
              <w:r w:rsidRPr="000A28E8" w:rsidDel="00133ACF">
                <w:rPr>
                  <w:rFonts w:ascii="Arial" w:hAnsi="Arial" w:cs="Arial"/>
                  <w:kern w:val="2"/>
                  <w:sz w:val="18"/>
                  <w:szCs w:val="24"/>
                  <w:lang w:val="en-US" w:eastAsia="zh-CN"/>
                  <w14:ligatures w14:val="standardContextual"/>
                </w:rPr>
                <w:delText>1.3</w:delText>
              </w:r>
            </w:del>
            <w:ins w:id="657" w:author="Anritsu" w:date="2024-11-21T14:07:00Z" w16du:dateUtc="2024-11-21T19:07:00Z">
              <w:r w:rsidR="00A34246">
                <w:rPr>
                  <w:rFonts w:ascii="Arial" w:hAnsi="Arial" w:cs="Arial" w:hint="eastAsia"/>
                  <w:kern w:val="2"/>
                  <w:sz w:val="18"/>
                  <w:szCs w:val="24"/>
                  <w:lang w:val="en-US" w:eastAsia="ja-JP"/>
                  <w14:ligatures w14:val="standardContextual"/>
                </w:rPr>
                <w:t>4</w:t>
              </w:r>
            </w:ins>
            <w:ins w:id="658" w:author="Anritsu" w:date="2024-11-21T13:20:00Z" w16du:dateUtc="2024-11-21T18:20:00Z">
              <w:r w:rsidR="00133ACF">
                <w:rPr>
                  <w:rFonts w:ascii="Arial" w:hAnsi="Arial" w:cs="Arial" w:hint="eastAsia"/>
                  <w:kern w:val="2"/>
                  <w:sz w:val="18"/>
                  <w:szCs w:val="24"/>
                  <w:lang w:val="en-US" w:eastAsia="ja-JP"/>
                  <w14:ligatures w14:val="standardContextual"/>
                </w:rPr>
                <w:t>.2</w:t>
              </w:r>
            </w:ins>
            <w:r w:rsidRPr="000A28E8">
              <w:rPr>
                <w:rFonts w:ascii="Arial" w:hAnsi="Arial" w:cs="Arial"/>
                <w:kern w:val="2"/>
                <w:sz w:val="18"/>
                <w:szCs w:val="24"/>
                <w:lang w:val="en-US" w:eastAsia="zh-CN"/>
                <w14:ligatures w14:val="standardContextual"/>
              </w:rPr>
              <w:t xml:space="preserve"> TDD</w:t>
            </w:r>
          </w:p>
        </w:tc>
      </w:tr>
      <w:tr w:rsidR="000A28E8" w:rsidRPr="000A28E8" w14:paraId="22BEC193"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0AEAD1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D799F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DDA75F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EBD7B2" w14:textId="7BB6F86D"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59" w:author="Anritsu" w:date="2024-11-21T13:20:00Z" w16du:dateUtc="2024-11-21T18:20:00Z">
              <w:r w:rsidRPr="000A28E8" w:rsidDel="00133ACF">
                <w:rPr>
                  <w:rFonts w:ascii="Arial" w:hAnsi="Arial" w:cs="Arial"/>
                  <w:kern w:val="2"/>
                  <w:sz w:val="18"/>
                  <w:szCs w:val="24"/>
                  <w:lang w:val="en-US" w:eastAsia="zh-CN"/>
                  <w14:ligatures w14:val="standardContextual"/>
                </w:rPr>
                <w:delText>2</w:delText>
              </w:r>
            </w:del>
            <w:ins w:id="660" w:author="Anritsu" w:date="2024-11-21T14:07:00Z" w16du:dateUtc="2024-11-21T19:07:00Z">
              <w:r w:rsidR="00A34246">
                <w:rPr>
                  <w:rFonts w:ascii="Arial" w:hAnsi="Arial" w:cs="Arial" w:hint="eastAsia"/>
                  <w:kern w:val="2"/>
                  <w:sz w:val="18"/>
                  <w:szCs w:val="24"/>
                  <w:lang w:val="en-US" w:eastAsia="ja-JP"/>
                  <w14:ligatures w14:val="standardContextual"/>
                </w:rPr>
                <w:t>5</w:t>
              </w:r>
            </w:ins>
            <w:r w:rsidRPr="000A28E8">
              <w:rPr>
                <w:rFonts w:ascii="Arial" w:hAnsi="Arial" w:cs="Arial"/>
                <w:kern w:val="2"/>
                <w:sz w:val="18"/>
                <w:szCs w:val="24"/>
                <w:lang w:val="en-US" w:eastAsia="zh-CN"/>
                <w14:ligatures w14:val="standardContextual"/>
              </w:rPr>
              <w:t>.2 TDD</w:t>
            </w:r>
          </w:p>
        </w:tc>
      </w:tr>
      <w:tr w:rsidR="000A28E8" w:rsidRPr="000A28E8" w14:paraId="1EB8E8C2"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0B14EC4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CB881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D42AB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1C572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596D96ED" w14:textId="77777777" w:rsidTr="000A28E8">
        <w:trPr>
          <w:trHeight w:val="187"/>
          <w:jc w:val="center"/>
        </w:trPr>
        <w:tc>
          <w:tcPr>
            <w:tcW w:w="1072" w:type="pct"/>
            <w:tcBorders>
              <w:top w:val="nil"/>
              <w:left w:val="single" w:sz="4" w:space="0" w:color="auto"/>
              <w:bottom w:val="nil"/>
              <w:right w:val="single" w:sz="4" w:space="0" w:color="auto"/>
            </w:tcBorders>
          </w:tcPr>
          <w:p w14:paraId="36C622D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A34173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B6C0C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B3989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468A205D"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5C43DAA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2287A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5DF642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12B3D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RedCap FR1</w:t>
            </w:r>
          </w:p>
        </w:tc>
      </w:tr>
      <w:tr w:rsidR="000A28E8" w:rsidRPr="000A28E8" w14:paraId="08D05386"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3C0860E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287B7FC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24E2A0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27F43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F3840A8"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3B20ECF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93046F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C1EDC7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FC118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804B16C"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4C1528C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62C91E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58AA8CE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1ECE47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01444087"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071745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2C165E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070439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DEA3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17698519"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326C24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79C8E6E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2B50202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ED3DD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2EFDF11D" w14:textId="77777777" w:rsidTr="000A28E8">
        <w:trPr>
          <w:trHeight w:val="187"/>
          <w:jc w:val="center"/>
        </w:trPr>
        <w:tc>
          <w:tcPr>
            <w:tcW w:w="1072" w:type="pct"/>
            <w:tcBorders>
              <w:top w:val="nil"/>
              <w:left w:val="single" w:sz="4" w:space="0" w:color="auto"/>
              <w:bottom w:val="nil"/>
              <w:right w:val="single" w:sz="4" w:space="0" w:color="auto"/>
            </w:tcBorders>
          </w:tcPr>
          <w:p w14:paraId="4623C1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C19A3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247163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2BFF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270C5C31"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5F17B30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B3B4CE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D016F4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B17470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3ACCFC1C"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2039815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5922DF2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29D70BF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9F3032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325F81CB" w14:textId="77777777" w:rsidTr="000A28E8">
        <w:trPr>
          <w:trHeight w:val="187"/>
          <w:jc w:val="center"/>
        </w:trPr>
        <w:tc>
          <w:tcPr>
            <w:tcW w:w="1072" w:type="pct"/>
            <w:tcBorders>
              <w:top w:val="nil"/>
              <w:left w:val="single" w:sz="4" w:space="0" w:color="auto"/>
              <w:bottom w:val="nil"/>
              <w:right w:val="single" w:sz="4" w:space="0" w:color="auto"/>
            </w:tcBorders>
          </w:tcPr>
          <w:p w14:paraId="64F08B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B18F2E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072A62E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021F9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02CF6817"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1503069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01FA4E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4906A6B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3657B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31D485E8"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D8E9B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18ABD2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287E12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72557CD1"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121E3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4C2A749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C7C82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1623F2FD"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A24E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p>
        </w:tc>
        <w:tc>
          <w:tcPr>
            <w:tcW w:w="677" w:type="pct"/>
            <w:tcBorders>
              <w:top w:val="single" w:sz="4" w:space="0" w:color="auto"/>
              <w:left w:val="single" w:sz="4" w:space="0" w:color="auto"/>
              <w:bottom w:val="single" w:sz="4" w:space="0" w:color="auto"/>
              <w:right w:val="single" w:sz="4" w:space="0" w:color="auto"/>
            </w:tcBorders>
          </w:tcPr>
          <w:p w14:paraId="719DA5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DD76D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4F31437C"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2D9D3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CF42D0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E6F4ED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7467ABFD"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2FF6C5A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2909C78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773845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4CC806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71EF99FE" w14:textId="77777777" w:rsidTr="000A28E8">
        <w:trPr>
          <w:trHeight w:val="187"/>
          <w:jc w:val="center"/>
        </w:trPr>
        <w:tc>
          <w:tcPr>
            <w:tcW w:w="1072" w:type="pct"/>
            <w:tcBorders>
              <w:top w:val="nil"/>
              <w:left w:val="single" w:sz="4" w:space="0" w:color="auto"/>
              <w:bottom w:val="nil"/>
              <w:right w:val="single" w:sz="4" w:space="0" w:color="auto"/>
            </w:tcBorders>
          </w:tcPr>
          <w:p w14:paraId="483DF3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BABF4D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EDCBF7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A9E62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3943E1B2" w14:textId="77777777" w:rsidTr="000A28E8">
        <w:trPr>
          <w:trHeight w:val="187"/>
          <w:jc w:val="center"/>
        </w:trPr>
        <w:tc>
          <w:tcPr>
            <w:tcW w:w="1072" w:type="pct"/>
            <w:tcBorders>
              <w:top w:val="nil"/>
              <w:left w:val="single" w:sz="4" w:space="0" w:color="auto"/>
              <w:bottom w:val="nil"/>
              <w:right w:val="single" w:sz="4" w:space="0" w:color="auto"/>
            </w:tcBorders>
          </w:tcPr>
          <w:p w14:paraId="0FF3A3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0C40F3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C882F0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1F812A6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7D84BB9C" w14:textId="77777777" w:rsidTr="000A28E8">
        <w:trPr>
          <w:trHeight w:val="187"/>
          <w:jc w:val="center"/>
        </w:trPr>
        <w:tc>
          <w:tcPr>
            <w:tcW w:w="1072" w:type="pct"/>
            <w:tcBorders>
              <w:top w:val="nil"/>
              <w:left w:val="single" w:sz="4" w:space="0" w:color="auto"/>
              <w:bottom w:val="nil"/>
              <w:right w:val="single" w:sz="4" w:space="0" w:color="auto"/>
            </w:tcBorders>
          </w:tcPr>
          <w:p w14:paraId="7C3639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7418F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91C892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16C779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565D5B98" w14:textId="77777777" w:rsidTr="000A28E8">
        <w:trPr>
          <w:trHeight w:val="187"/>
          <w:jc w:val="center"/>
        </w:trPr>
        <w:tc>
          <w:tcPr>
            <w:tcW w:w="1072" w:type="pct"/>
            <w:tcBorders>
              <w:top w:val="nil"/>
              <w:left w:val="single" w:sz="4" w:space="0" w:color="auto"/>
              <w:bottom w:val="nil"/>
              <w:right w:val="single" w:sz="4" w:space="0" w:color="auto"/>
            </w:tcBorders>
          </w:tcPr>
          <w:p w14:paraId="681E448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C39099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3312E4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70C87C8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17BDE850" w14:textId="77777777" w:rsidTr="000A28E8">
        <w:trPr>
          <w:trHeight w:val="187"/>
          <w:jc w:val="center"/>
        </w:trPr>
        <w:tc>
          <w:tcPr>
            <w:tcW w:w="1072" w:type="pct"/>
            <w:tcBorders>
              <w:top w:val="nil"/>
              <w:left w:val="single" w:sz="4" w:space="0" w:color="auto"/>
              <w:bottom w:val="nil"/>
              <w:right w:val="single" w:sz="4" w:space="0" w:color="auto"/>
            </w:tcBorders>
          </w:tcPr>
          <w:p w14:paraId="568FC47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6FDDF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tcPr>
          <w:p w14:paraId="32A25DE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F99B0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3D84DF34"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6B860D7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0BE93B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tcPr>
          <w:p w14:paraId="7A35FAC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E32EB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3D4DB4F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D739FD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47C8B0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91BDF2D"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4F8E080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2425B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2AC6FFD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50F32E"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425E54FD"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6D69F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42B6A7F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56D60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Enabled</w:t>
            </w:r>
          </w:p>
        </w:tc>
      </w:tr>
      <w:tr w:rsidR="000A28E8" w:rsidRPr="000A28E8" w14:paraId="7009D980"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EF447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7121E81C"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3CD26F6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0</w:t>
            </w:r>
          </w:p>
        </w:tc>
      </w:tr>
      <w:tr w:rsidR="000A28E8" w:rsidRPr="000A28E8" w14:paraId="07A46EE9"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E9FE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5FC54BC3"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2EF85367"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68AF5DF0"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A3FA7F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071BF8A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1F593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4996E592"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AB3A5C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48EC1BE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4F7983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295C7916"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3CF1F45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2937B9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9DF9B2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5105E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FDD</w:t>
            </w:r>
          </w:p>
        </w:tc>
      </w:tr>
      <w:tr w:rsidR="000A28E8" w:rsidRPr="000A28E8" w14:paraId="0CBC5B44" w14:textId="77777777" w:rsidTr="000A28E8">
        <w:trPr>
          <w:trHeight w:val="187"/>
          <w:jc w:val="center"/>
        </w:trPr>
        <w:tc>
          <w:tcPr>
            <w:tcW w:w="1072" w:type="pct"/>
            <w:tcBorders>
              <w:top w:val="nil"/>
              <w:left w:val="single" w:sz="4" w:space="0" w:color="auto"/>
              <w:bottom w:val="nil"/>
              <w:right w:val="single" w:sz="4" w:space="0" w:color="auto"/>
            </w:tcBorders>
          </w:tcPr>
          <w:p w14:paraId="5B9E18B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B27B2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CFE4A2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270641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121C8972"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3105E6D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A74B2B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9F9320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8013A0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37B91EF4"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D19EE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63C9B8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CAA2E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2A36C590"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E5447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1D81650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80E5D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2.48</w:t>
            </w:r>
          </w:p>
        </w:tc>
      </w:tr>
      <w:tr w:rsidR="000A28E8" w:rsidRPr="000A28E8" w14:paraId="0649A8CE"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245E51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1E71F9D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58ABB8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2.48</w:t>
            </w:r>
          </w:p>
        </w:tc>
      </w:tr>
      <w:tr w:rsidR="000A28E8" w:rsidRPr="000A28E8" w14:paraId="3C9C135E"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2DD8A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D1</w:t>
            </w:r>
          </w:p>
        </w:tc>
        <w:tc>
          <w:tcPr>
            <w:tcW w:w="677" w:type="pct"/>
            <w:tcBorders>
              <w:top w:val="single" w:sz="4" w:space="0" w:color="auto"/>
              <w:left w:val="single" w:sz="4" w:space="0" w:color="auto"/>
              <w:bottom w:val="single" w:sz="4" w:space="0" w:color="auto"/>
              <w:right w:val="single" w:sz="4" w:space="0" w:color="auto"/>
            </w:tcBorders>
            <w:hideMark/>
          </w:tcPr>
          <w:p w14:paraId="1808DCA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7066D4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2.44</w:t>
            </w:r>
          </w:p>
        </w:tc>
      </w:tr>
      <w:tr w:rsidR="000A28E8" w:rsidRPr="000A28E8" w14:paraId="6DEE1D46" w14:textId="77777777" w:rsidTr="000A28E8">
        <w:trPr>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9FC24F"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1835F333" w14:textId="77777777" w:rsidR="000A28E8" w:rsidRPr="000A28E8" w:rsidRDefault="000A28E8" w:rsidP="00B6675C">
      <w:pPr>
        <w:rPr>
          <w:rFonts w:ascii="Arial" w:hAnsi="Arial" w:cs="Arial"/>
          <w:color w:val="FF0000"/>
          <w:sz w:val="30"/>
          <w:szCs w:val="30"/>
          <w:lang w:val="en-PH"/>
        </w:rPr>
      </w:pPr>
    </w:p>
    <w:p w14:paraId="3E54E981" w14:textId="5A8EDECA"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3A01E250"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A.16.5.1.15</w:t>
      </w:r>
      <w:r w:rsidRPr="000A28E8">
        <w:rPr>
          <w:rFonts w:ascii="Arial" w:eastAsia="Times New Roman" w:hAnsi="Arial"/>
          <w:sz w:val="24"/>
          <w:lang w:eastAsia="en-GB"/>
        </w:rPr>
        <w:tab/>
        <w:t>Radio Link Monitoring In-sync Test for FR1 PCell configured with CSI-RS-based RLM in DRX mode for 1 Rx UE</w:t>
      </w:r>
    </w:p>
    <w:p w14:paraId="7553DB78"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A.16.5.1.15.1</w:t>
      </w:r>
      <w:r w:rsidRPr="000A28E8">
        <w:rPr>
          <w:rFonts w:ascii="Arial" w:eastAsia="Times New Roman" w:hAnsi="Arial"/>
          <w:snapToGrid w:val="0"/>
          <w:sz w:val="22"/>
          <w:lang w:eastAsia="en-GB"/>
        </w:rPr>
        <w:tab/>
        <w:t>Test Purpose and Environment</w:t>
      </w:r>
    </w:p>
    <w:p w14:paraId="2D178494"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14:paraId="7A45F083"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6828CE1E"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6C226669"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7850E9"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2C49F5D"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65C9218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BFB54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1B995E7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192BCF33"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0189B13"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7B020FF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1F5DBF05"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B8A83A"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071A849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30kHz SSB SCS, 20 MHz bandwidth</w:t>
            </w:r>
          </w:p>
        </w:tc>
      </w:tr>
      <w:tr w:rsidR="000A28E8" w:rsidRPr="000A28E8" w14:paraId="55C14E71"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75E9B2"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48934B6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duplex mode, 15 kHz SSB SCS, 10 MHz bandwidth</w:t>
            </w:r>
          </w:p>
        </w:tc>
      </w:tr>
      <w:tr w:rsidR="000A28E8" w:rsidRPr="000A28E8" w14:paraId="1F5A5380"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EB2794"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67421D5B"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6E6D0D50"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A.16.5.1.15.1-2: General test parameters for FR1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62EF5CE4" w14:textId="77777777" w:rsidTr="000A28E8">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68A4AD6C"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109DEFB7"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1601ED0A"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2B8D2837" w14:textId="77777777" w:rsidTr="000A28E8">
        <w:trPr>
          <w:trHeight w:val="74"/>
          <w:jc w:val="center"/>
        </w:trPr>
        <w:tc>
          <w:tcPr>
            <w:tcW w:w="2728" w:type="pct"/>
            <w:gridSpan w:val="2"/>
            <w:tcBorders>
              <w:top w:val="nil"/>
              <w:left w:val="single" w:sz="4" w:space="0" w:color="auto"/>
              <w:bottom w:val="single" w:sz="4" w:space="0" w:color="auto"/>
              <w:right w:val="single" w:sz="4" w:space="0" w:color="auto"/>
            </w:tcBorders>
          </w:tcPr>
          <w:p w14:paraId="13CB82E1"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0168A25F"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29C592"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7409DBCE" w14:textId="77777777" w:rsidTr="000A28E8">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14C917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517595B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FDDCB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43845E50"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4260E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428D3D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F8DF1D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4DA911D6" w14:textId="77777777" w:rsidTr="000A28E8">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4822F14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7F8F6FA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3CBA8C3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BA114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679EAC16"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E0C24"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DC4B34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1E1E310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4B1CD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48093683"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CC07A"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B0E52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53540B6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A45EFB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6FE35FFE"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247D17E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6E0BE5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965746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43066C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21756280" w14:textId="77777777" w:rsidTr="000A28E8">
        <w:trPr>
          <w:trHeight w:val="189"/>
          <w:jc w:val="center"/>
        </w:trPr>
        <w:tc>
          <w:tcPr>
            <w:tcW w:w="1072" w:type="pct"/>
            <w:tcBorders>
              <w:top w:val="nil"/>
              <w:left w:val="single" w:sz="4" w:space="0" w:color="auto"/>
              <w:bottom w:val="nil"/>
              <w:right w:val="single" w:sz="4" w:space="0" w:color="auto"/>
            </w:tcBorders>
          </w:tcPr>
          <w:p w14:paraId="00E6779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48731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1766A3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6D556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58852843"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2F5081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E774E9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20E009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3A957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2F069693"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766731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059667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00BD80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081B2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117E384D"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2ACB57A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5EF634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BBFCBE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7FDDFC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39D28DDE"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428A2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DBA21F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28B655A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01B03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37E8FA0B"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D994D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D42B92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63C5ED7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333E4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14004E3D"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7FCD401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0200F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68EEC3E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DDA49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5C345258" w14:textId="77777777" w:rsidTr="000A28E8">
        <w:trPr>
          <w:trHeight w:val="189"/>
          <w:jc w:val="center"/>
        </w:trPr>
        <w:tc>
          <w:tcPr>
            <w:tcW w:w="1072" w:type="pct"/>
            <w:tcBorders>
              <w:top w:val="nil"/>
              <w:left w:val="single" w:sz="4" w:space="0" w:color="auto"/>
              <w:bottom w:val="nil"/>
              <w:right w:val="single" w:sz="4" w:space="0" w:color="auto"/>
            </w:tcBorders>
          </w:tcPr>
          <w:p w14:paraId="6AC626A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EC643E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2728411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E5634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3B72C9FA"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E47EAC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807F62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47BA9D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2F44E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69AEDEB3" w14:textId="77777777" w:rsidTr="000A28E8">
        <w:trPr>
          <w:trHeight w:val="189"/>
          <w:jc w:val="center"/>
        </w:trPr>
        <w:tc>
          <w:tcPr>
            <w:tcW w:w="1072" w:type="pct"/>
            <w:tcBorders>
              <w:top w:val="nil"/>
              <w:left w:val="single" w:sz="4" w:space="0" w:color="auto"/>
              <w:bottom w:val="nil"/>
              <w:right w:val="single" w:sz="4" w:space="0" w:color="auto"/>
            </w:tcBorders>
            <w:hideMark/>
          </w:tcPr>
          <w:p w14:paraId="3DBB4BE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55C56E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527DCDC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F4C358B" w14:textId="60FE5380"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61" w:author="Anritsu" w:date="2024-11-21T13:21:00Z" w16du:dateUtc="2024-11-21T18:21:00Z">
              <w:r w:rsidRPr="000A28E8" w:rsidDel="00791561">
                <w:rPr>
                  <w:rFonts w:ascii="Arial" w:hAnsi="Arial" w:cs="Arial"/>
                  <w:kern w:val="2"/>
                  <w:sz w:val="18"/>
                  <w:szCs w:val="24"/>
                  <w:lang w:val="en-US" w:eastAsia="zh-CN"/>
                  <w14:ligatures w14:val="standardContextual"/>
                </w:rPr>
                <w:delText>1</w:delText>
              </w:r>
            </w:del>
            <w:ins w:id="662" w:author="Anritsu" w:date="2024-11-21T13:21:00Z" w16du:dateUtc="2024-11-21T18:21:00Z">
              <w:r w:rsidR="00791561">
                <w:rPr>
                  <w:rFonts w:ascii="Arial" w:hAnsi="Arial" w:cs="Arial" w:hint="eastAsia"/>
                  <w:kern w:val="2"/>
                  <w:sz w:val="18"/>
                  <w:szCs w:val="24"/>
                  <w:lang w:val="en-US" w:eastAsia="ja-JP"/>
                  <w14:ligatures w14:val="standardContextual"/>
                </w:rPr>
                <w:t>3</w:t>
              </w:r>
            </w:ins>
            <w:r w:rsidRPr="000A28E8">
              <w:rPr>
                <w:rFonts w:ascii="Arial" w:hAnsi="Arial" w:cs="Arial"/>
                <w:kern w:val="2"/>
                <w:sz w:val="18"/>
                <w:szCs w:val="24"/>
                <w:lang w:val="en-US" w:eastAsia="zh-CN"/>
                <w14:ligatures w14:val="standardContextual"/>
              </w:rPr>
              <w:t>.1 FDD</w:t>
            </w:r>
          </w:p>
        </w:tc>
      </w:tr>
      <w:tr w:rsidR="000A28E8" w:rsidRPr="000A28E8" w14:paraId="541F1448" w14:textId="77777777" w:rsidTr="000A28E8">
        <w:trPr>
          <w:trHeight w:val="189"/>
          <w:jc w:val="center"/>
        </w:trPr>
        <w:tc>
          <w:tcPr>
            <w:tcW w:w="1072" w:type="pct"/>
            <w:tcBorders>
              <w:top w:val="nil"/>
              <w:left w:val="single" w:sz="4" w:space="0" w:color="auto"/>
              <w:bottom w:val="nil"/>
              <w:right w:val="single" w:sz="4" w:space="0" w:color="auto"/>
            </w:tcBorders>
          </w:tcPr>
          <w:p w14:paraId="74A2649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4FB21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01478B5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0B969DD" w14:textId="72E2EEAF"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63" w:author="Anritsu" w:date="2024-11-21T13:21:00Z" w16du:dateUtc="2024-11-21T18:21:00Z">
              <w:r w:rsidRPr="000A28E8" w:rsidDel="00791561">
                <w:rPr>
                  <w:rFonts w:ascii="Arial" w:hAnsi="Arial" w:cs="Arial"/>
                  <w:kern w:val="2"/>
                  <w:sz w:val="18"/>
                  <w:szCs w:val="24"/>
                  <w:lang w:val="en-US" w:eastAsia="zh-CN"/>
                  <w14:ligatures w14:val="standardContextual"/>
                </w:rPr>
                <w:delText>1</w:delText>
              </w:r>
            </w:del>
            <w:ins w:id="664" w:author="Anritsu" w:date="2024-11-21T14:08:00Z" w16du:dateUtc="2024-11-21T19:08:00Z">
              <w:r w:rsidR="00A34246">
                <w:rPr>
                  <w:rFonts w:ascii="Arial" w:hAnsi="Arial" w:cs="Arial" w:hint="eastAsia"/>
                  <w:kern w:val="2"/>
                  <w:sz w:val="18"/>
                  <w:szCs w:val="24"/>
                  <w:lang w:val="en-US" w:eastAsia="ja-JP"/>
                  <w14:ligatures w14:val="standardContextual"/>
                </w:rPr>
                <w:t>4</w:t>
              </w:r>
            </w:ins>
            <w:r w:rsidRPr="000A28E8">
              <w:rPr>
                <w:rFonts w:ascii="Arial" w:hAnsi="Arial" w:cs="Arial"/>
                <w:kern w:val="2"/>
                <w:sz w:val="18"/>
                <w:szCs w:val="24"/>
                <w:lang w:val="en-US" w:eastAsia="zh-CN"/>
                <w14:ligatures w14:val="standardContextual"/>
              </w:rPr>
              <w:t>.1 TDD</w:t>
            </w:r>
          </w:p>
        </w:tc>
      </w:tr>
      <w:tr w:rsidR="000A28E8" w:rsidRPr="000A28E8" w14:paraId="5BF58FB5"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475A01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2E7780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4F3E39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B6E9275" w14:textId="6B7885D3"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w:t>
            </w:r>
            <w:del w:id="665" w:author="Anritsu" w:date="2024-11-21T13:21:00Z" w16du:dateUtc="2024-11-21T18:21:00Z">
              <w:r w:rsidRPr="000A28E8" w:rsidDel="00791561">
                <w:rPr>
                  <w:rFonts w:ascii="Arial" w:hAnsi="Arial" w:cs="Arial"/>
                  <w:kern w:val="2"/>
                  <w:sz w:val="18"/>
                  <w:szCs w:val="24"/>
                  <w:lang w:val="en-US" w:eastAsia="zh-CN"/>
                  <w14:ligatures w14:val="standardContextual"/>
                </w:rPr>
                <w:delText>2</w:delText>
              </w:r>
            </w:del>
            <w:ins w:id="666" w:author="Anritsu" w:date="2024-11-21T14:08:00Z" w16du:dateUtc="2024-11-21T19:08:00Z">
              <w:r w:rsidR="00A34246">
                <w:rPr>
                  <w:rFonts w:ascii="Arial" w:hAnsi="Arial" w:cs="Arial" w:hint="eastAsia"/>
                  <w:kern w:val="2"/>
                  <w:sz w:val="18"/>
                  <w:szCs w:val="24"/>
                  <w:lang w:val="en-US" w:eastAsia="ja-JP"/>
                  <w14:ligatures w14:val="standardContextual"/>
                </w:rPr>
                <w:t>5</w:t>
              </w:r>
            </w:ins>
            <w:r w:rsidRPr="000A28E8">
              <w:rPr>
                <w:rFonts w:ascii="Arial" w:hAnsi="Arial" w:cs="Arial"/>
                <w:kern w:val="2"/>
                <w:sz w:val="18"/>
                <w:szCs w:val="24"/>
                <w:lang w:val="en-US" w:eastAsia="zh-CN"/>
                <w14:ligatures w14:val="standardContextual"/>
              </w:rPr>
              <w:t>.1 TDD</w:t>
            </w:r>
          </w:p>
        </w:tc>
      </w:tr>
      <w:tr w:rsidR="000A28E8" w:rsidRPr="000A28E8" w14:paraId="16AAE977" w14:textId="77777777" w:rsidTr="000A28E8">
        <w:trPr>
          <w:trHeight w:val="125"/>
          <w:jc w:val="center"/>
        </w:trPr>
        <w:tc>
          <w:tcPr>
            <w:tcW w:w="1072" w:type="pct"/>
            <w:tcBorders>
              <w:top w:val="single" w:sz="4" w:space="0" w:color="auto"/>
              <w:left w:val="single" w:sz="4" w:space="0" w:color="auto"/>
              <w:bottom w:val="nil"/>
              <w:right w:val="single" w:sz="4" w:space="0" w:color="auto"/>
            </w:tcBorders>
            <w:hideMark/>
          </w:tcPr>
          <w:p w14:paraId="769700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A01B2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4E1F631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2850A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470B843A" w14:textId="77777777" w:rsidTr="000A28E8">
        <w:trPr>
          <w:trHeight w:val="123"/>
          <w:jc w:val="center"/>
        </w:trPr>
        <w:tc>
          <w:tcPr>
            <w:tcW w:w="1072" w:type="pct"/>
            <w:tcBorders>
              <w:top w:val="nil"/>
              <w:left w:val="single" w:sz="4" w:space="0" w:color="auto"/>
              <w:bottom w:val="nil"/>
              <w:right w:val="single" w:sz="4" w:space="0" w:color="auto"/>
            </w:tcBorders>
          </w:tcPr>
          <w:p w14:paraId="35CB49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2BE7B3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08A0B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AD7E2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1067C1DC" w14:textId="77777777" w:rsidTr="000A28E8">
        <w:trPr>
          <w:trHeight w:val="123"/>
          <w:jc w:val="center"/>
        </w:trPr>
        <w:tc>
          <w:tcPr>
            <w:tcW w:w="1072" w:type="pct"/>
            <w:tcBorders>
              <w:top w:val="nil"/>
              <w:left w:val="single" w:sz="4" w:space="0" w:color="auto"/>
              <w:bottom w:val="single" w:sz="4" w:space="0" w:color="auto"/>
              <w:right w:val="single" w:sz="4" w:space="0" w:color="auto"/>
            </w:tcBorders>
          </w:tcPr>
          <w:p w14:paraId="1FDC765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7B5D1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5220F4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6B1070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RedCap FR1</w:t>
            </w:r>
          </w:p>
        </w:tc>
      </w:tr>
      <w:tr w:rsidR="000A28E8" w:rsidRPr="000A28E8" w14:paraId="224B0024" w14:textId="77777777" w:rsidTr="000A28E8">
        <w:trPr>
          <w:trHeight w:val="223"/>
          <w:jc w:val="center"/>
        </w:trPr>
        <w:tc>
          <w:tcPr>
            <w:tcW w:w="1072" w:type="pct"/>
            <w:tcBorders>
              <w:top w:val="single" w:sz="4" w:space="0" w:color="auto"/>
              <w:left w:val="single" w:sz="4" w:space="0" w:color="auto"/>
              <w:bottom w:val="nil"/>
              <w:right w:val="single" w:sz="4" w:space="0" w:color="auto"/>
            </w:tcBorders>
            <w:hideMark/>
          </w:tcPr>
          <w:p w14:paraId="7784C36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3B482B6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w:t>
            </w:r>
          </w:p>
        </w:tc>
        <w:tc>
          <w:tcPr>
            <w:tcW w:w="677" w:type="pct"/>
            <w:vMerge w:val="restart"/>
            <w:tcBorders>
              <w:top w:val="single" w:sz="4" w:space="0" w:color="auto"/>
              <w:left w:val="single" w:sz="4" w:space="0" w:color="auto"/>
              <w:bottom w:val="single" w:sz="4" w:space="0" w:color="auto"/>
              <w:right w:val="single" w:sz="4" w:space="0" w:color="auto"/>
            </w:tcBorders>
          </w:tcPr>
          <w:p w14:paraId="5AB57C5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F70B7E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6EFF9ECA"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325130F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FD0E71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82B9"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529C88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252D155B" w14:textId="77777777" w:rsidTr="000A28E8">
        <w:trPr>
          <w:trHeight w:val="284"/>
          <w:jc w:val="center"/>
        </w:trPr>
        <w:tc>
          <w:tcPr>
            <w:tcW w:w="1072" w:type="pct"/>
            <w:tcBorders>
              <w:top w:val="single" w:sz="4" w:space="0" w:color="auto"/>
              <w:left w:val="single" w:sz="4" w:space="0" w:color="auto"/>
              <w:bottom w:val="nil"/>
              <w:right w:val="single" w:sz="4" w:space="0" w:color="auto"/>
            </w:tcBorders>
            <w:hideMark/>
          </w:tcPr>
          <w:p w14:paraId="5F7B95D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2330D0B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vMerge w:val="restart"/>
            <w:tcBorders>
              <w:top w:val="single" w:sz="4" w:space="0" w:color="auto"/>
              <w:left w:val="single" w:sz="4" w:space="0" w:color="auto"/>
              <w:bottom w:val="single" w:sz="4" w:space="0" w:color="auto"/>
              <w:right w:val="single" w:sz="4" w:space="0" w:color="auto"/>
            </w:tcBorders>
          </w:tcPr>
          <w:p w14:paraId="22C4EF3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81A549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37F536AA"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4D99038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228FFC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83AF1"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D2A39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33D3D5D3"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553EE40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68BF03A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02FC54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4DC6E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6B1AD89D" w14:textId="77777777" w:rsidTr="000A28E8">
        <w:trPr>
          <w:trHeight w:val="283"/>
          <w:jc w:val="center"/>
        </w:trPr>
        <w:tc>
          <w:tcPr>
            <w:tcW w:w="1072" w:type="pct"/>
            <w:tcBorders>
              <w:top w:val="nil"/>
              <w:left w:val="single" w:sz="4" w:space="0" w:color="auto"/>
              <w:bottom w:val="nil"/>
              <w:right w:val="single" w:sz="4" w:space="0" w:color="auto"/>
            </w:tcBorders>
          </w:tcPr>
          <w:p w14:paraId="60BEC49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1888C8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E83EF4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680827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1E651887"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7FF4EBC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2053A8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4DA351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6CB4E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0DEFD4BC"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276AAA4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4212C78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657D2A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E10E5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69758B63" w14:textId="77777777" w:rsidTr="000A28E8">
        <w:trPr>
          <w:trHeight w:val="283"/>
          <w:jc w:val="center"/>
        </w:trPr>
        <w:tc>
          <w:tcPr>
            <w:tcW w:w="1072" w:type="pct"/>
            <w:tcBorders>
              <w:top w:val="nil"/>
              <w:left w:val="single" w:sz="4" w:space="0" w:color="auto"/>
              <w:bottom w:val="nil"/>
              <w:right w:val="single" w:sz="4" w:space="0" w:color="auto"/>
            </w:tcBorders>
          </w:tcPr>
          <w:p w14:paraId="44C0DB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5AFE2F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7A2A77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5FF97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6F3F7395"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5D7138B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B98D56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140FC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517706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55CB34F1"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042115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1A10EE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AC57FF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7CB692E5"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BAF8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72D4EB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D4B4C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09CE6D65"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2E43B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r w:rsidRPr="000A28E8">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20E8AC4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270A9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110F6A6E" w14:textId="77777777" w:rsidTr="000A28E8">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F477F0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04E1FAE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62457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17A5439C" w14:textId="77777777" w:rsidTr="000A28E8">
        <w:trPr>
          <w:trHeight w:val="164"/>
          <w:jc w:val="center"/>
        </w:trPr>
        <w:tc>
          <w:tcPr>
            <w:tcW w:w="1072" w:type="pct"/>
            <w:tcBorders>
              <w:top w:val="single" w:sz="4" w:space="0" w:color="auto"/>
              <w:left w:val="single" w:sz="4" w:space="0" w:color="auto"/>
              <w:bottom w:val="nil"/>
              <w:right w:val="single" w:sz="4" w:space="0" w:color="auto"/>
            </w:tcBorders>
            <w:hideMark/>
          </w:tcPr>
          <w:p w14:paraId="1772B80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270ADBF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66A5F4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95C4A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31D7C233" w14:textId="77777777" w:rsidTr="000A28E8">
        <w:trPr>
          <w:trHeight w:val="93"/>
          <w:jc w:val="center"/>
        </w:trPr>
        <w:tc>
          <w:tcPr>
            <w:tcW w:w="1072" w:type="pct"/>
            <w:tcBorders>
              <w:top w:val="nil"/>
              <w:left w:val="single" w:sz="4" w:space="0" w:color="auto"/>
              <w:bottom w:val="nil"/>
              <w:right w:val="single" w:sz="4" w:space="0" w:color="auto"/>
            </w:tcBorders>
          </w:tcPr>
          <w:p w14:paraId="3A1F79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8369C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07DBCD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C1DA1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6533C52F" w14:textId="77777777" w:rsidTr="000A28E8">
        <w:trPr>
          <w:trHeight w:val="176"/>
          <w:jc w:val="center"/>
        </w:trPr>
        <w:tc>
          <w:tcPr>
            <w:tcW w:w="1072" w:type="pct"/>
            <w:tcBorders>
              <w:top w:val="nil"/>
              <w:left w:val="single" w:sz="4" w:space="0" w:color="auto"/>
              <w:bottom w:val="nil"/>
              <w:right w:val="single" w:sz="4" w:space="0" w:color="auto"/>
            </w:tcBorders>
          </w:tcPr>
          <w:p w14:paraId="3D41FA5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72CBC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A46B5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05BAAAB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5875B4BF" w14:textId="77777777" w:rsidTr="000A28E8">
        <w:trPr>
          <w:trHeight w:val="369"/>
          <w:jc w:val="center"/>
        </w:trPr>
        <w:tc>
          <w:tcPr>
            <w:tcW w:w="1072" w:type="pct"/>
            <w:tcBorders>
              <w:top w:val="nil"/>
              <w:left w:val="single" w:sz="4" w:space="0" w:color="auto"/>
              <w:bottom w:val="nil"/>
              <w:right w:val="single" w:sz="4" w:space="0" w:color="auto"/>
            </w:tcBorders>
          </w:tcPr>
          <w:p w14:paraId="0E20775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E8F013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F2EBF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F764D0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1DD904F8" w14:textId="77777777" w:rsidTr="000A28E8">
        <w:trPr>
          <w:trHeight w:val="307"/>
          <w:jc w:val="center"/>
        </w:trPr>
        <w:tc>
          <w:tcPr>
            <w:tcW w:w="1072" w:type="pct"/>
            <w:tcBorders>
              <w:top w:val="nil"/>
              <w:left w:val="single" w:sz="4" w:space="0" w:color="auto"/>
              <w:bottom w:val="nil"/>
              <w:right w:val="single" w:sz="4" w:space="0" w:color="auto"/>
            </w:tcBorders>
          </w:tcPr>
          <w:p w14:paraId="36A3EDD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9E8EF0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826E5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7316AB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17151B8A" w14:textId="77777777" w:rsidTr="000A28E8">
        <w:trPr>
          <w:trHeight w:val="50"/>
          <w:jc w:val="center"/>
        </w:trPr>
        <w:tc>
          <w:tcPr>
            <w:tcW w:w="1072" w:type="pct"/>
            <w:tcBorders>
              <w:top w:val="nil"/>
              <w:left w:val="single" w:sz="4" w:space="0" w:color="auto"/>
              <w:bottom w:val="nil"/>
              <w:right w:val="single" w:sz="4" w:space="0" w:color="auto"/>
            </w:tcBorders>
          </w:tcPr>
          <w:p w14:paraId="29A060E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8B3653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53E2E1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7B1D0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199D966D"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1FCE44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7397F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3D0659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D745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0A86C988" w14:textId="77777777" w:rsidTr="000A28E8">
        <w:trPr>
          <w:trHeight w:val="188"/>
          <w:jc w:val="center"/>
        </w:trPr>
        <w:tc>
          <w:tcPr>
            <w:tcW w:w="1072" w:type="pct"/>
            <w:tcBorders>
              <w:top w:val="single" w:sz="4" w:space="0" w:color="auto"/>
              <w:left w:val="single" w:sz="4" w:space="0" w:color="auto"/>
              <w:bottom w:val="nil"/>
              <w:right w:val="single" w:sz="4" w:space="0" w:color="auto"/>
            </w:tcBorders>
            <w:hideMark/>
          </w:tcPr>
          <w:p w14:paraId="4DA09C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258F915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0FC8732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7F76FC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63729FF5" w14:textId="77777777" w:rsidTr="000A28E8">
        <w:trPr>
          <w:trHeight w:val="188"/>
          <w:jc w:val="center"/>
        </w:trPr>
        <w:tc>
          <w:tcPr>
            <w:tcW w:w="1072" w:type="pct"/>
            <w:tcBorders>
              <w:top w:val="nil"/>
              <w:left w:val="single" w:sz="4" w:space="0" w:color="auto"/>
              <w:bottom w:val="nil"/>
              <w:right w:val="single" w:sz="4" w:space="0" w:color="auto"/>
            </w:tcBorders>
          </w:tcPr>
          <w:p w14:paraId="6FEE236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DD0D45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F6F418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A30F6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220F4554" w14:textId="77777777" w:rsidTr="000A28E8">
        <w:trPr>
          <w:trHeight w:val="188"/>
          <w:jc w:val="center"/>
        </w:trPr>
        <w:tc>
          <w:tcPr>
            <w:tcW w:w="1072" w:type="pct"/>
            <w:tcBorders>
              <w:top w:val="nil"/>
              <w:left w:val="single" w:sz="4" w:space="0" w:color="auto"/>
              <w:bottom w:val="nil"/>
              <w:right w:val="single" w:sz="4" w:space="0" w:color="auto"/>
            </w:tcBorders>
          </w:tcPr>
          <w:p w14:paraId="3F6F648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F715A4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AA2171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275C7C0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8</w:t>
            </w:r>
          </w:p>
        </w:tc>
      </w:tr>
      <w:tr w:rsidR="000A28E8" w:rsidRPr="000A28E8" w14:paraId="1201A32A" w14:textId="77777777" w:rsidTr="000A28E8">
        <w:trPr>
          <w:trHeight w:val="188"/>
          <w:jc w:val="center"/>
        </w:trPr>
        <w:tc>
          <w:tcPr>
            <w:tcW w:w="1072" w:type="pct"/>
            <w:tcBorders>
              <w:top w:val="nil"/>
              <w:left w:val="single" w:sz="4" w:space="0" w:color="auto"/>
              <w:bottom w:val="nil"/>
              <w:right w:val="single" w:sz="4" w:space="0" w:color="auto"/>
            </w:tcBorders>
          </w:tcPr>
          <w:p w14:paraId="3EE37C1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81D1AC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F9957F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48D0EC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00119CE9" w14:textId="77777777" w:rsidTr="000A28E8">
        <w:trPr>
          <w:trHeight w:val="188"/>
          <w:jc w:val="center"/>
        </w:trPr>
        <w:tc>
          <w:tcPr>
            <w:tcW w:w="1072" w:type="pct"/>
            <w:tcBorders>
              <w:top w:val="nil"/>
              <w:left w:val="single" w:sz="4" w:space="0" w:color="auto"/>
              <w:bottom w:val="nil"/>
              <w:right w:val="single" w:sz="4" w:space="0" w:color="auto"/>
            </w:tcBorders>
          </w:tcPr>
          <w:p w14:paraId="63DD3E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9BF0F5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1BB964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448010C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62766201" w14:textId="77777777" w:rsidTr="000A28E8">
        <w:trPr>
          <w:trHeight w:val="188"/>
          <w:jc w:val="center"/>
        </w:trPr>
        <w:tc>
          <w:tcPr>
            <w:tcW w:w="1072" w:type="pct"/>
            <w:tcBorders>
              <w:top w:val="nil"/>
              <w:left w:val="single" w:sz="4" w:space="0" w:color="auto"/>
              <w:bottom w:val="nil"/>
              <w:right w:val="single" w:sz="4" w:space="0" w:color="auto"/>
            </w:tcBorders>
          </w:tcPr>
          <w:p w14:paraId="3EBD439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7DD7442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65FB35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070CD0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0F956076"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729A9FB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0EF44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6369F9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8960D9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6652EC09"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0A23E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1B39E2C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6BCDC0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15C0E2C3"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636052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16FF0D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E7691B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gp0</w:t>
            </w:r>
          </w:p>
        </w:tc>
      </w:tr>
      <w:tr w:rsidR="000A28E8" w:rsidRPr="000A28E8" w14:paraId="0F270619" w14:textId="77777777" w:rsidTr="000A28E8">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3C81F0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4F5BB86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CBECF6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Enabled</w:t>
            </w:r>
          </w:p>
        </w:tc>
      </w:tr>
      <w:tr w:rsidR="000A28E8" w:rsidRPr="000A28E8" w14:paraId="670099AC"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721AD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120D891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2C522921"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4000</w:t>
            </w:r>
          </w:p>
        </w:tc>
      </w:tr>
      <w:tr w:rsidR="000A28E8" w:rsidRPr="000A28E8" w14:paraId="636602C1"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D144E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2F1A171D"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ms</w:t>
            </w:r>
          </w:p>
        </w:tc>
        <w:tc>
          <w:tcPr>
            <w:tcW w:w="1595" w:type="pct"/>
            <w:tcBorders>
              <w:top w:val="single" w:sz="4" w:space="0" w:color="auto"/>
              <w:left w:val="single" w:sz="4" w:space="0" w:color="auto"/>
              <w:bottom w:val="single" w:sz="4" w:space="0" w:color="auto"/>
              <w:right w:val="single" w:sz="4" w:space="0" w:color="auto"/>
            </w:tcBorders>
            <w:hideMark/>
          </w:tcPr>
          <w:p w14:paraId="16F58117"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083F7A3A"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B8497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08A89D3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A4618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32465EA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640BD4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7CAA9EE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89E76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3A7EBF2F" w14:textId="77777777" w:rsidTr="000A28E8">
        <w:trPr>
          <w:trHeight w:val="50"/>
          <w:jc w:val="center"/>
        </w:trPr>
        <w:tc>
          <w:tcPr>
            <w:tcW w:w="1072" w:type="pct"/>
            <w:tcBorders>
              <w:top w:val="single" w:sz="4" w:space="0" w:color="auto"/>
              <w:left w:val="single" w:sz="4" w:space="0" w:color="auto"/>
              <w:bottom w:val="nil"/>
              <w:right w:val="single" w:sz="4" w:space="0" w:color="auto"/>
            </w:tcBorders>
            <w:hideMark/>
          </w:tcPr>
          <w:p w14:paraId="50AA421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2EB5B41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0BCA7A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B7FD5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CSI-RS.1.1 FDD </w:t>
            </w:r>
          </w:p>
        </w:tc>
      </w:tr>
      <w:tr w:rsidR="000A28E8" w:rsidRPr="000A28E8" w14:paraId="08EC5ED8" w14:textId="77777777" w:rsidTr="000A28E8">
        <w:trPr>
          <w:trHeight w:val="50"/>
          <w:jc w:val="center"/>
        </w:trPr>
        <w:tc>
          <w:tcPr>
            <w:tcW w:w="1072" w:type="pct"/>
            <w:tcBorders>
              <w:top w:val="nil"/>
              <w:left w:val="single" w:sz="4" w:space="0" w:color="auto"/>
              <w:bottom w:val="nil"/>
              <w:right w:val="single" w:sz="4" w:space="0" w:color="auto"/>
            </w:tcBorders>
          </w:tcPr>
          <w:p w14:paraId="2B793A2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B7C57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91FA9B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EBECDD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33E2D45A" w14:textId="77777777" w:rsidTr="000A28E8">
        <w:trPr>
          <w:trHeight w:val="50"/>
          <w:jc w:val="center"/>
        </w:trPr>
        <w:tc>
          <w:tcPr>
            <w:tcW w:w="1072" w:type="pct"/>
            <w:tcBorders>
              <w:top w:val="nil"/>
              <w:left w:val="single" w:sz="4" w:space="0" w:color="auto"/>
              <w:bottom w:val="single" w:sz="4" w:space="0" w:color="auto"/>
              <w:right w:val="single" w:sz="4" w:space="0" w:color="auto"/>
            </w:tcBorders>
          </w:tcPr>
          <w:p w14:paraId="6EFF49D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2C111A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53CFFFD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D9623A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11FEBDA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F93EF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37F13B0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C728FA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3B520DAF"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4BEBFC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54CF344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C14F6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26222536"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5E3CA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1EE6930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EA3348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2.44</w:t>
            </w:r>
          </w:p>
        </w:tc>
      </w:tr>
      <w:tr w:rsidR="000A28E8" w:rsidRPr="000A28E8" w14:paraId="6D5BCBCA"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6FA551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T4</w:t>
            </w:r>
          </w:p>
        </w:tc>
        <w:tc>
          <w:tcPr>
            <w:tcW w:w="677" w:type="pct"/>
            <w:tcBorders>
              <w:top w:val="single" w:sz="4" w:space="0" w:color="auto"/>
              <w:left w:val="single" w:sz="4" w:space="0" w:color="auto"/>
              <w:bottom w:val="single" w:sz="4" w:space="0" w:color="auto"/>
              <w:right w:val="single" w:sz="4" w:space="0" w:color="auto"/>
            </w:tcBorders>
            <w:hideMark/>
          </w:tcPr>
          <w:p w14:paraId="4CA04B3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C719B3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65BF6986"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5A6038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T5</w:t>
            </w:r>
          </w:p>
        </w:tc>
        <w:tc>
          <w:tcPr>
            <w:tcW w:w="677" w:type="pct"/>
            <w:tcBorders>
              <w:top w:val="single" w:sz="4" w:space="0" w:color="auto"/>
              <w:left w:val="single" w:sz="4" w:space="0" w:color="auto"/>
              <w:bottom w:val="single" w:sz="4" w:space="0" w:color="auto"/>
              <w:right w:val="single" w:sz="4" w:space="0" w:color="auto"/>
            </w:tcBorders>
            <w:hideMark/>
          </w:tcPr>
          <w:p w14:paraId="7CE2820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8A3FA2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1.88</w:t>
            </w:r>
          </w:p>
        </w:tc>
      </w:tr>
      <w:tr w:rsidR="000A28E8" w:rsidRPr="000A28E8" w14:paraId="3C3C1D17"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B4039F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T6</w:t>
            </w:r>
          </w:p>
        </w:tc>
        <w:tc>
          <w:tcPr>
            <w:tcW w:w="677" w:type="pct"/>
            <w:tcBorders>
              <w:top w:val="single" w:sz="4" w:space="0" w:color="auto"/>
              <w:left w:val="single" w:sz="4" w:space="0" w:color="auto"/>
              <w:bottom w:val="single" w:sz="4" w:space="0" w:color="auto"/>
              <w:right w:val="single" w:sz="4" w:space="0" w:color="auto"/>
            </w:tcBorders>
            <w:hideMark/>
          </w:tcPr>
          <w:p w14:paraId="69FC44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DE243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1.84</w:t>
            </w:r>
          </w:p>
        </w:tc>
      </w:tr>
      <w:tr w:rsidR="000A28E8" w:rsidRPr="000A28E8" w14:paraId="27A21658" w14:textId="77777777" w:rsidTr="000A28E8">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934BF77"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103FE6D8"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216F27D2" w14:textId="77777777" w:rsidR="00C00D05" w:rsidRPr="00E7013C" w:rsidRDefault="00C00D05" w:rsidP="00B6675C">
      <w:pPr>
        <w:rPr>
          <w:rFonts w:ascii="Arial" w:hAnsi="Arial" w:cs="Arial"/>
          <w:color w:val="FF0000"/>
          <w:sz w:val="30"/>
          <w:szCs w:val="30"/>
          <w:lang w:val="en-PH"/>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FE062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25E5E" w14:textId="77777777" w:rsidR="00B06837" w:rsidRDefault="00B06837">
      <w:r>
        <w:separator/>
      </w:r>
    </w:p>
  </w:endnote>
  <w:endnote w:type="continuationSeparator" w:id="0">
    <w:p w14:paraId="2857890B" w14:textId="77777777" w:rsidR="00B06837" w:rsidRDefault="00B0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A4797" w14:textId="77777777" w:rsidR="00B06837" w:rsidRDefault="00B06837">
      <w:r>
        <w:separator/>
      </w:r>
    </w:p>
  </w:footnote>
  <w:footnote w:type="continuationSeparator" w:id="0">
    <w:p w14:paraId="013CAB55" w14:textId="77777777" w:rsidR="00B06837" w:rsidRDefault="00B0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5769"/>
    <w:rsid w:val="000100AB"/>
    <w:rsid w:val="000112FC"/>
    <w:rsid w:val="00012A50"/>
    <w:rsid w:val="00022E4A"/>
    <w:rsid w:val="000271C4"/>
    <w:rsid w:val="000419DC"/>
    <w:rsid w:val="000442FA"/>
    <w:rsid w:val="0005496C"/>
    <w:rsid w:val="0005556B"/>
    <w:rsid w:val="00070E09"/>
    <w:rsid w:val="00097529"/>
    <w:rsid w:val="000A28E8"/>
    <w:rsid w:val="000A549F"/>
    <w:rsid w:val="000A6394"/>
    <w:rsid w:val="000B7FED"/>
    <w:rsid w:val="000C038A"/>
    <w:rsid w:val="000C6598"/>
    <w:rsid w:val="000D44B3"/>
    <w:rsid w:val="000D79D7"/>
    <w:rsid w:val="000E59DA"/>
    <w:rsid w:val="000E5C8E"/>
    <w:rsid w:val="000F771C"/>
    <w:rsid w:val="00111063"/>
    <w:rsid w:val="001144C5"/>
    <w:rsid w:val="00126375"/>
    <w:rsid w:val="00126DC9"/>
    <w:rsid w:val="001321DB"/>
    <w:rsid w:val="00133ACF"/>
    <w:rsid w:val="00142B0B"/>
    <w:rsid w:val="00145D43"/>
    <w:rsid w:val="0016267F"/>
    <w:rsid w:val="00174F6B"/>
    <w:rsid w:val="001765A3"/>
    <w:rsid w:val="001826A8"/>
    <w:rsid w:val="00192C46"/>
    <w:rsid w:val="001937DB"/>
    <w:rsid w:val="0019458F"/>
    <w:rsid w:val="001A08B3"/>
    <w:rsid w:val="001A7B60"/>
    <w:rsid w:val="001B0FB5"/>
    <w:rsid w:val="001B52F0"/>
    <w:rsid w:val="001B7A65"/>
    <w:rsid w:val="001C27BA"/>
    <w:rsid w:val="001D26C4"/>
    <w:rsid w:val="001D6995"/>
    <w:rsid w:val="001E41F3"/>
    <w:rsid w:val="001E7D51"/>
    <w:rsid w:val="001F3BB1"/>
    <w:rsid w:val="001F4CB6"/>
    <w:rsid w:val="001F50F6"/>
    <w:rsid w:val="00206925"/>
    <w:rsid w:val="00207C2A"/>
    <w:rsid w:val="0021016B"/>
    <w:rsid w:val="00216460"/>
    <w:rsid w:val="00222F29"/>
    <w:rsid w:val="00224855"/>
    <w:rsid w:val="00236409"/>
    <w:rsid w:val="0024684E"/>
    <w:rsid w:val="00247A43"/>
    <w:rsid w:val="002505ED"/>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C5D1E"/>
    <w:rsid w:val="002E472E"/>
    <w:rsid w:val="002E6921"/>
    <w:rsid w:val="003012ED"/>
    <w:rsid w:val="00301ED3"/>
    <w:rsid w:val="0030201D"/>
    <w:rsid w:val="0030324F"/>
    <w:rsid w:val="0030326A"/>
    <w:rsid w:val="00305409"/>
    <w:rsid w:val="003146D9"/>
    <w:rsid w:val="00315702"/>
    <w:rsid w:val="00323D56"/>
    <w:rsid w:val="0033391C"/>
    <w:rsid w:val="00336350"/>
    <w:rsid w:val="0034145D"/>
    <w:rsid w:val="00343473"/>
    <w:rsid w:val="00347570"/>
    <w:rsid w:val="0035749C"/>
    <w:rsid w:val="003609EF"/>
    <w:rsid w:val="0036231A"/>
    <w:rsid w:val="00364C82"/>
    <w:rsid w:val="00374DD4"/>
    <w:rsid w:val="00382ABD"/>
    <w:rsid w:val="00385F46"/>
    <w:rsid w:val="00386184"/>
    <w:rsid w:val="00393213"/>
    <w:rsid w:val="003B039C"/>
    <w:rsid w:val="003B2B32"/>
    <w:rsid w:val="003B684F"/>
    <w:rsid w:val="003C7E32"/>
    <w:rsid w:val="003D78A0"/>
    <w:rsid w:val="003E1A36"/>
    <w:rsid w:val="003E5077"/>
    <w:rsid w:val="00401CAD"/>
    <w:rsid w:val="00402854"/>
    <w:rsid w:val="00410371"/>
    <w:rsid w:val="00413516"/>
    <w:rsid w:val="00414F51"/>
    <w:rsid w:val="004242F1"/>
    <w:rsid w:val="00437533"/>
    <w:rsid w:val="00441F65"/>
    <w:rsid w:val="00444F65"/>
    <w:rsid w:val="00453104"/>
    <w:rsid w:val="00453E7E"/>
    <w:rsid w:val="00457B7A"/>
    <w:rsid w:val="00462D66"/>
    <w:rsid w:val="004B0F16"/>
    <w:rsid w:val="004B159D"/>
    <w:rsid w:val="004B46B2"/>
    <w:rsid w:val="004B75B7"/>
    <w:rsid w:val="004D4D96"/>
    <w:rsid w:val="005141D9"/>
    <w:rsid w:val="0051580D"/>
    <w:rsid w:val="00517FFE"/>
    <w:rsid w:val="00522BEF"/>
    <w:rsid w:val="00540791"/>
    <w:rsid w:val="0054116D"/>
    <w:rsid w:val="00547111"/>
    <w:rsid w:val="00555123"/>
    <w:rsid w:val="00561D60"/>
    <w:rsid w:val="005622DB"/>
    <w:rsid w:val="00563FD2"/>
    <w:rsid w:val="00575472"/>
    <w:rsid w:val="00585887"/>
    <w:rsid w:val="00592D74"/>
    <w:rsid w:val="005944B8"/>
    <w:rsid w:val="005B37C4"/>
    <w:rsid w:val="005C1338"/>
    <w:rsid w:val="005C221B"/>
    <w:rsid w:val="005D1AA5"/>
    <w:rsid w:val="005D3B14"/>
    <w:rsid w:val="005D69A5"/>
    <w:rsid w:val="005E0DF2"/>
    <w:rsid w:val="005E2C44"/>
    <w:rsid w:val="005F1C05"/>
    <w:rsid w:val="005F6862"/>
    <w:rsid w:val="00600471"/>
    <w:rsid w:val="006027DA"/>
    <w:rsid w:val="00616BE3"/>
    <w:rsid w:val="0061783F"/>
    <w:rsid w:val="00621188"/>
    <w:rsid w:val="006257ED"/>
    <w:rsid w:val="00625C82"/>
    <w:rsid w:val="006316D9"/>
    <w:rsid w:val="00642289"/>
    <w:rsid w:val="00645F2F"/>
    <w:rsid w:val="006502B1"/>
    <w:rsid w:val="00653DE4"/>
    <w:rsid w:val="00656D43"/>
    <w:rsid w:val="00663E8B"/>
    <w:rsid w:val="00665C47"/>
    <w:rsid w:val="0068334E"/>
    <w:rsid w:val="00690219"/>
    <w:rsid w:val="00692849"/>
    <w:rsid w:val="00692A35"/>
    <w:rsid w:val="00695808"/>
    <w:rsid w:val="00697194"/>
    <w:rsid w:val="006A03C4"/>
    <w:rsid w:val="006A07F2"/>
    <w:rsid w:val="006A1381"/>
    <w:rsid w:val="006B1DCA"/>
    <w:rsid w:val="006B46FB"/>
    <w:rsid w:val="006C02F1"/>
    <w:rsid w:val="006C1EF6"/>
    <w:rsid w:val="006C3148"/>
    <w:rsid w:val="006C5A7F"/>
    <w:rsid w:val="006D2661"/>
    <w:rsid w:val="006E21FB"/>
    <w:rsid w:val="006E7805"/>
    <w:rsid w:val="006F4D6E"/>
    <w:rsid w:val="006F7F30"/>
    <w:rsid w:val="00717C64"/>
    <w:rsid w:val="00722983"/>
    <w:rsid w:val="007246FD"/>
    <w:rsid w:val="00731923"/>
    <w:rsid w:val="00740E02"/>
    <w:rsid w:val="007446B5"/>
    <w:rsid w:val="00746B0F"/>
    <w:rsid w:val="007505CF"/>
    <w:rsid w:val="00762200"/>
    <w:rsid w:val="00777152"/>
    <w:rsid w:val="00781600"/>
    <w:rsid w:val="007838F5"/>
    <w:rsid w:val="00784A96"/>
    <w:rsid w:val="00791561"/>
    <w:rsid w:val="00792342"/>
    <w:rsid w:val="007977A8"/>
    <w:rsid w:val="00797D73"/>
    <w:rsid w:val="007A0240"/>
    <w:rsid w:val="007B512A"/>
    <w:rsid w:val="007C2097"/>
    <w:rsid w:val="007C76C5"/>
    <w:rsid w:val="007D6A07"/>
    <w:rsid w:val="007D6C7F"/>
    <w:rsid w:val="007D7FA8"/>
    <w:rsid w:val="007F05B4"/>
    <w:rsid w:val="007F7259"/>
    <w:rsid w:val="008040A8"/>
    <w:rsid w:val="0081541B"/>
    <w:rsid w:val="008279FA"/>
    <w:rsid w:val="00827AF4"/>
    <w:rsid w:val="00830958"/>
    <w:rsid w:val="00831701"/>
    <w:rsid w:val="008334AB"/>
    <w:rsid w:val="00835862"/>
    <w:rsid w:val="00840691"/>
    <w:rsid w:val="00847F95"/>
    <w:rsid w:val="008540D5"/>
    <w:rsid w:val="008626E7"/>
    <w:rsid w:val="0086422A"/>
    <w:rsid w:val="00866146"/>
    <w:rsid w:val="00867AE5"/>
    <w:rsid w:val="00870EE7"/>
    <w:rsid w:val="0087391A"/>
    <w:rsid w:val="0087660B"/>
    <w:rsid w:val="00883D46"/>
    <w:rsid w:val="0088549B"/>
    <w:rsid w:val="008863B9"/>
    <w:rsid w:val="00887038"/>
    <w:rsid w:val="008A45A6"/>
    <w:rsid w:val="008B627D"/>
    <w:rsid w:val="008B6D4D"/>
    <w:rsid w:val="008D3CCC"/>
    <w:rsid w:val="008E28FE"/>
    <w:rsid w:val="008E2E3E"/>
    <w:rsid w:val="008E3C3F"/>
    <w:rsid w:val="008E4AA8"/>
    <w:rsid w:val="008F06FA"/>
    <w:rsid w:val="008F3789"/>
    <w:rsid w:val="008F50C4"/>
    <w:rsid w:val="008F686C"/>
    <w:rsid w:val="008F7BB4"/>
    <w:rsid w:val="009035E4"/>
    <w:rsid w:val="00906BF0"/>
    <w:rsid w:val="009140A2"/>
    <w:rsid w:val="009148DE"/>
    <w:rsid w:val="0091771F"/>
    <w:rsid w:val="00927310"/>
    <w:rsid w:val="00931BE2"/>
    <w:rsid w:val="00941E30"/>
    <w:rsid w:val="009501D1"/>
    <w:rsid w:val="009531B0"/>
    <w:rsid w:val="00955ABE"/>
    <w:rsid w:val="00966BB9"/>
    <w:rsid w:val="009741B3"/>
    <w:rsid w:val="00974DC3"/>
    <w:rsid w:val="009777D9"/>
    <w:rsid w:val="00977C96"/>
    <w:rsid w:val="00986684"/>
    <w:rsid w:val="00991B88"/>
    <w:rsid w:val="009A5753"/>
    <w:rsid w:val="009A579D"/>
    <w:rsid w:val="009C576E"/>
    <w:rsid w:val="009D4BD7"/>
    <w:rsid w:val="009D6C01"/>
    <w:rsid w:val="009D75EA"/>
    <w:rsid w:val="009D7884"/>
    <w:rsid w:val="009E3297"/>
    <w:rsid w:val="009E628B"/>
    <w:rsid w:val="009F6135"/>
    <w:rsid w:val="009F6EFB"/>
    <w:rsid w:val="009F734F"/>
    <w:rsid w:val="00A04247"/>
    <w:rsid w:val="00A04D5C"/>
    <w:rsid w:val="00A13747"/>
    <w:rsid w:val="00A14BA7"/>
    <w:rsid w:val="00A246B6"/>
    <w:rsid w:val="00A34246"/>
    <w:rsid w:val="00A412EB"/>
    <w:rsid w:val="00A47E70"/>
    <w:rsid w:val="00A50CF0"/>
    <w:rsid w:val="00A520F4"/>
    <w:rsid w:val="00A539A8"/>
    <w:rsid w:val="00A54010"/>
    <w:rsid w:val="00A55D17"/>
    <w:rsid w:val="00A57709"/>
    <w:rsid w:val="00A606BD"/>
    <w:rsid w:val="00A64D82"/>
    <w:rsid w:val="00A7671C"/>
    <w:rsid w:val="00A87554"/>
    <w:rsid w:val="00A910C8"/>
    <w:rsid w:val="00A93187"/>
    <w:rsid w:val="00A95E87"/>
    <w:rsid w:val="00AA257A"/>
    <w:rsid w:val="00AA2CBC"/>
    <w:rsid w:val="00AA7546"/>
    <w:rsid w:val="00AB3A84"/>
    <w:rsid w:val="00AC30C8"/>
    <w:rsid w:val="00AC5820"/>
    <w:rsid w:val="00AD1CD8"/>
    <w:rsid w:val="00AE193F"/>
    <w:rsid w:val="00AF0A6A"/>
    <w:rsid w:val="00AF6DBE"/>
    <w:rsid w:val="00B06837"/>
    <w:rsid w:val="00B201AA"/>
    <w:rsid w:val="00B258BB"/>
    <w:rsid w:val="00B31020"/>
    <w:rsid w:val="00B60799"/>
    <w:rsid w:val="00B6675C"/>
    <w:rsid w:val="00B67B97"/>
    <w:rsid w:val="00B9274A"/>
    <w:rsid w:val="00B9672D"/>
    <w:rsid w:val="00B968C8"/>
    <w:rsid w:val="00BA3EC5"/>
    <w:rsid w:val="00BA51D9"/>
    <w:rsid w:val="00BB0673"/>
    <w:rsid w:val="00BB2815"/>
    <w:rsid w:val="00BB34D3"/>
    <w:rsid w:val="00BB3BB2"/>
    <w:rsid w:val="00BB4E29"/>
    <w:rsid w:val="00BB5DFC"/>
    <w:rsid w:val="00BC5F3F"/>
    <w:rsid w:val="00BD279D"/>
    <w:rsid w:val="00BD6BB8"/>
    <w:rsid w:val="00BD6F4B"/>
    <w:rsid w:val="00BE19A4"/>
    <w:rsid w:val="00BE5B78"/>
    <w:rsid w:val="00BF078C"/>
    <w:rsid w:val="00BF1E69"/>
    <w:rsid w:val="00BF39A3"/>
    <w:rsid w:val="00BF402C"/>
    <w:rsid w:val="00C00D05"/>
    <w:rsid w:val="00C049E9"/>
    <w:rsid w:val="00C33CEA"/>
    <w:rsid w:val="00C37EB8"/>
    <w:rsid w:val="00C442A3"/>
    <w:rsid w:val="00C5512A"/>
    <w:rsid w:val="00C551C7"/>
    <w:rsid w:val="00C62B80"/>
    <w:rsid w:val="00C665FB"/>
    <w:rsid w:val="00C66BA2"/>
    <w:rsid w:val="00C724F6"/>
    <w:rsid w:val="00C75EA7"/>
    <w:rsid w:val="00C778EF"/>
    <w:rsid w:val="00C801AB"/>
    <w:rsid w:val="00C82CAB"/>
    <w:rsid w:val="00C852E1"/>
    <w:rsid w:val="00C86147"/>
    <w:rsid w:val="00C870F6"/>
    <w:rsid w:val="00C91C06"/>
    <w:rsid w:val="00C94431"/>
    <w:rsid w:val="00C94618"/>
    <w:rsid w:val="00C95985"/>
    <w:rsid w:val="00CA2865"/>
    <w:rsid w:val="00CA4588"/>
    <w:rsid w:val="00CB0300"/>
    <w:rsid w:val="00CB4A12"/>
    <w:rsid w:val="00CB6478"/>
    <w:rsid w:val="00CB70E9"/>
    <w:rsid w:val="00CC21C2"/>
    <w:rsid w:val="00CC5026"/>
    <w:rsid w:val="00CC5DB2"/>
    <w:rsid w:val="00CC5E97"/>
    <w:rsid w:val="00CC68D0"/>
    <w:rsid w:val="00CD7404"/>
    <w:rsid w:val="00CE3141"/>
    <w:rsid w:val="00CE5A26"/>
    <w:rsid w:val="00CE63A1"/>
    <w:rsid w:val="00CF05DB"/>
    <w:rsid w:val="00CF1D0B"/>
    <w:rsid w:val="00D03F9A"/>
    <w:rsid w:val="00D06D51"/>
    <w:rsid w:val="00D150F4"/>
    <w:rsid w:val="00D16771"/>
    <w:rsid w:val="00D24991"/>
    <w:rsid w:val="00D37CAD"/>
    <w:rsid w:val="00D41CD8"/>
    <w:rsid w:val="00D46033"/>
    <w:rsid w:val="00D4609C"/>
    <w:rsid w:val="00D46724"/>
    <w:rsid w:val="00D50255"/>
    <w:rsid w:val="00D5101C"/>
    <w:rsid w:val="00D525F6"/>
    <w:rsid w:val="00D53B85"/>
    <w:rsid w:val="00D53C3F"/>
    <w:rsid w:val="00D608F9"/>
    <w:rsid w:val="00D66520"/>
    <w:rsid w:val="00D83886"/>
    <w:rsid w:val="00D8475A"/>
    <w:rsid w:val="00D84AE9"/>
    <w:rsid w:val="00D9124E"/>
    <w:rsid w:val="00D943DA"/>
    <w:rsid w:val="00DA6E37"/>
    <w:rsid w:val="00DB5810"/>
    <w:rsid w:val="00DD4FE3"/>
    <w:rsid w:val="00DE1061"/>
    <w:rsid w:val="00DE34CF"/>
    <w:rsid w:val="00DF1ABE"/>
    <w:rsid w:val="00E107DD"/>
    <w:rsid w:val="00E10CE5"/>
    <w:rsid w:val="00E11532"/>
    <w:rsid w:val="00E13C68"/>
    <w:rsid w:val="00E13F3D"/>
    <w:rsid w:val="00E1569A"/>
    <w:rsid w:val="00E27763"/>
    <w:rsid w:val="00E34898"/>
    <w:rsid w:val="00E35B98"/>
    <w:rsid w:val="00E41BF5"/>
    <w:rsid w:val="00E43745"/>
    <w:rsid w:val="00E56AEB"/>
    <w:rsid w:val="00E7013C"/>
    <w:rsid w:val="00E71AB8"/>
    <w:rsid w:val="00E752FF"/>
    <w:rsid w:val="00E77A5B"/>
    <w:rsid w:val="00E9157E"/>
    <w:rsid w:val="00E9399E"/>
    <w:rsid w:val="00EA1C3B"/>
    <w:rsid w:val="00EB0950"/>
    <w:rsid w:val="00EB09B7"/>
    <w:rsid w:val="00EB121A"/>
    <w:rsid w:val="00EB253F"/>
    <w:rsid w:val="00EC1875"/>
    <w:rsid w:val="00EC6BED"/>
    <w:rsid w:val="00EC756A"/>
    <w:rsid w:val="00EE13F7"/>
    <w:rsid w:val="00EE4775"/>
    <w:rsid w:val="00EE6B20"/>
    <w:rsid w:val="00EE7D7C"/>
    <w:rsid w:val="00F1396E"/>
    <w:rsid w:val="00F22B20"/>
    <w:rsid w:val="00F25D98"/>
    <w:rsid w:val="00F3005E"/>
    <w:rsid w:val="00F300FB"/>
    <w:rsid w:val="00F315B3"/>
    <w:rsid w:val="00F347F0"/>
    <w:rsid w:val="00F43A48"/>
    <w:rsid w:val="00F54475"/>
    <w:rsid w:val="00F74A78"/>
    <w:rsid w:val="00F82D75"/>
    <w:rsid w:val="00F852CA"/>
    <w:rsid w:val="00F94B8D"/>
    <w:rsid w:val="00F94D00"/>
    <w:rsid w:val="00F9751C"/>
    <w:rsid w:val="00FA306A"/>
    <w:rsid w:val="00FA4994"/>
    <w:rsid w:val="00FB0105"/>
    <w:rsid w:val="00FB619D"/>
    <w:rsid w:val="00FB6386"/>
    <w:rsid w:val="00FB76AB"/>
    <w:rsid w:val="00FB77CF"/>
    <w:rsid w:val="00FC744A"/>
    <w:rsid w:val="00FC7BD4"/>
    <w:rsid w:val="00FE0625"/>
    <w:rsid w:val="00FE2D08"/>
    <w:rsid w:val="00FE70B5"/>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185807">
      <w:bodyDiv w:val="1"/>
      <w:marLeft w:val="0"/>
      <w:marRight w:val="0"/>
      <w:marTop w:val="0"/>
      <w:marBottom w:val="0"/>
      <w:divBdr>
        <w:top w:val="none" w:sz="0" w:space="0" w:color="auto"/>
        <w:left w:val="none" w:sz="0" w:space="0" w:color="auto"/>
        <w:bottom w:val="none" w:sz="0" w:space="0" w:color="auto"/>
        <w:right w:val="none" w:sz="0" w:space="0" w:color="auto"/>
      </w:divBdr>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09150701">
      <w:bodyDiv w:val="1"/>
      <w:marLeft w:val="0"/>
      <w:marRight w:val="0"/>
      <w:marTop w:val="0"/>
      <w:marBottom w:val="0"/>
      <w:divBdr>
        <w:top w:val="none" w:sz="0" w:space="0" w:color="auto"/>
        <w:left w:val="none" w:sz="0" w:space="0" w:color="auto"/>
        <w:bottom w:val="none" w:sz="0" w:space="0" w:color="auto"/>
        <w:right w:val="none" w:sz="0" w:space="0" w:color="auto"/>
      </w:divBdr>
    </w:div>
    <w:div w:id="534388382">
      <w:bodyDiv w:val="1"/>
      <w:marLeft w:val="0"/>
      <w:marRight w:val="0"/>
      <w:marTop w:val="0"/>
      <w:marBottom w:val="0"/>
      <w:divBdr>
        <w:top w:val="none" w:sz="0" w:space="0" w:color="auto"/>
        <w:left w:val="none" w:sz="0" w:space="0" w:color="auto"/>
        <w:bottom w:val="none" w:sz="0" w:space="0" w:color="auto"/>
        <w:right w:val="none" w:sz="0" w:space="0" w:color="auto"/>
      </w:divBdr>
    </w:div>
    <w:div w:id="566379583">
      <w:bodyDiv w:val="1"/>
      <w:marLeft w:val="0"/>
      <w:marRight w:val="0"/>
      <w:marTop w:val="0"/>
      <w:marBottom w:val="0"/>
      <w:divBdr>
        <w:top w:val="none" w:sz="0" w:space="0" w:color="auto"/>
        <w:left w:val="none" w:sz="0" w:space="0" w:color="auto"/>
        <w:bottom w:val="none" w:sz="0" w:space="0" w:color="auto"/>
        <w:right w:val="none" w:sz="0" w:space="0" w:color="auto"/>
      </w:divBdr>
    </w:div>
    <w:div w:id="586229761">
      <w:bodyDiv w:val="1"/>
      <w:marLeft w:val="0"/>
      <w:marRight w:val="0"/>
      <w:marTop w:val="0"/>
      <w:marBottom w:val="0"/>
      <w:divBdr>
        <w:top w:val="none" w:sz="0" w:space="0" w:color="auto"/>
        <w:left w:val="none" w:sz="0" w:space="0" w:color="auto"/>
        <w:bottom w:val="none" w:sz="0" w:space="0" w:color="auto"/>
        <w:right w:val="none" w:sz="0" w:space="0" w:color="auto"/>
      </w:divBdr>
    </w:div>
    <w:div w:id="635063871">
      <w:bodyDiv w:val="1"/>
      <w:marLeft w:val="0"/>
      <w:marRight w:val="0"/>
      <w:marTop w:val="0"/>
      <w:marBottom w:val="0"/>
      <w:divBdr>
        <w:top w:val="none" w:sz="0" w:space="0" w:color="auto"/>
        <w:left w:val="none" w:sz="0" w:space="0" w:color="auto"/>
        <w:bottom w:val="none" w:sz="0" w:space="0" w:color="auto"/>
        <w:right w:val="none" w:sz="0" w:space="0" w:color="auto"/>
      </w:divBdr>
    </w:div>
    <w:div w:id="691301931">
      <w:bodyDiv w:val="1"/>
      <w:marLeft w:val="0"/>
      <w:marRight w:val="0"/>
      <w:marTop w:val="0"/>
      <w:marBottom w:val="0"/>
      <w:divBdr>
        <w:top w:val="none" w:sz="0" w:space="0" w:color="auto"/>
        <w:left w:val="none" w:sz="0" w:space="0" w:color="auto"/>
        <w:bottom w:val="none" w:sz="0" w:space="0" w:color="auto"/>
        <w:right w:val="none" w:sz="0" w:space="0" w:color="auto"/>
      </w:divBdr>
    </w:div>
    <w:div w:id="696658807">
      <w:bodyDiv w:val="1"/>
      <w:marLeft w:val="0"/>
      <w:marRight w:val="0"/>
      <w:marTop w:val="0"/>
      <w:marBottom w:val="0"/>
      <w:divBdr>
        <w:top w:val="none" w:sz="0" w:space="0" w:color="auto"/>
        <w:left w:val="none" w:sz="0" w:space="0" w:color="auto"/>
        <w:bottom w:val="none" w:sz="0" w:space="0" w:color="auto"/>
        <w:right w:val="none" w:sz="0" w:space="0" w:color="auto"/>
      </w:divBdr>
    </w:div>
    <w:div w:id="722873728">
      <w:bodyDiv w:val="1"/>
      <w:marLeft w:val="0"/>
      <w:marRight w:val="0"/>
      <w:marTop w:val="0"/>
      <w:marBottom w:val="0"/>
      <w:divBdr>
        <w:top w:val="none" w:sz="0" w:space="0" w:color="auto"/>
        <w:left w:val="none" w:sz="0" w:space="0" w:color="auto"/>
        <w:bottom w:val="none" w:sz="0" w:space="0" w:color="auto"/>
        <w:right w:val="none" w:sz="0" w:space="0" w:color="auto"/>
      </w:divBdr>
    </w:div>
    <w:div w:id="746683001">
      <w:bodyDiv w:val="1"/>
      <w:marLeft w:val="0"/>
      <w:marRight w:val="0"/>
      <w:marTop w:val="0"/>
      <w:marBottom w:val="0"/>
      <w:divBdr>
        <w:top w:val="none" w:sz="0" w:space="0" w:color="auto"/>
        <w:left w:val="none" w:sz="0" w:space="0" w:color="auto"/>
        <w:bottom w:val="none" w:sz="0" w:space="0" w:color="auto"/>
        <w:right w:val="none" w:sz="0" w:space="0" w:color="auto"/>
      </w:divBdr>
    </w:div>
    <w:div w:id="767653154">
      <w:bodyDiv w:val="1"/>
      <w:marLeft w:val="0"/>
      <w:marRight w:val="0"/>
      <w:marTop w:val="0"/>
      <w:marBottom w:val="0"/>
      <w:divBdr>
        <w:top w:val="none" w:sz="0" w:space="0" w:color="auto"/>
        <w:left w:val="none" w:sz="0" w:space="0" w:color="auto"/>
        <w:bottom w:val="none" w:sz="0" w:space="0" w:color="auto"/>
        <w:right w:val="none" w:sz="0" w:space="0" w:color="auto"/>
      </w:divBdr>
    </w:div>
    <w:div w:id="1035623308">
      <w:bodyDiv w:val="1"/>
      <w:marLeft w:val="0"/>
      <w:marRight w:val="0"/>
      <w:marTop w:val="0"/>
      <w:marBottom w:val="0"/>
      <w:divBdr>
        <w:top w:val="none" w:sz="0" w:space="0" w:color="auto"/>
        <w:left w:val="none" w:sz="0" w:space="0" w:color="auto"/>
        <w:bottom w:val="none" w:sz="0" w:space="0" w:color="auto"/>
        <w:right w:val="none" w:sz="0" w:space="0" w:color="auto"/>
      </w:divBdr>
    </w:div>
    <w:div w:id="1137137976">
      <w:bodyDiv w:val="1"/>
      <w:marLeft w:val="0"/>
      <w:marRight w:val="0"/>
      <w:marTop w:val="0"/>
      <w:marBottom w:val="0"/>
      <w:divBdr>
        <w:top w:val="none" w:sz="0" w:space="0" w:color="auto"/>
        <w:left w:val="none" w:sz="0" w:space="0" w:color="auto"/>
        <w:bottom w:val="none" w:sz="0" w:space="0" w:color="auto"/>
        <w:right w:val="none" w:sz="0" w:space="0" w:color="auto"/>
      </w:divBdr>
    </w:div>
    <w:div w:id="1263606228">
      <w:bodyDiv w:val="1"/>
      <w:marLeft w:val="0"/>
      <w:marRight w:val="0"/>
      <w:marTop w:val="0"/>
      <w:marBottom w:val="0"/>
      <w:divBdr>
        <w:top w:val="none" w:sz="0" w:space="0" w:color="auto"/>
        <w:left w:val="none" w:sz="0" w:space="0" w:color="auto"/>
        <w:bottom w:val="none" w:sz="0" w:space="0" w:color="auto"/>
        <w:right w:val="none" w:sz="0" w:space="0" w:color="auto"/>
      </w:divBdr>
    </w:div>
    <w:div w:id="1349481162">
      <w:bodyDiv w:val="1"/>
      <w:marLeft w:val="0"/>
      <w:marRight w:val="0"/>
      <w:marTop w:val="0"/>
      <w:marBottom w:val="0"/>
      <w:divBdr>
        <w:top w:val="none" w:sz="0" w:space="0" w:color="auto"/>
        <w:left w:val="none" w:sz="0" w:space="0" w:color="auto"/>
        <w:bottom w:val="none" w:sz="0" w:space="0" w:color="auto"/>
        <w:right w:val="none" w:sz="0" w:space="0" w:color="auto"/>
      </w:divBdr>
    </w:div>
    <w:div w:id="1402291709">
      <w:bodyDiv w:val="1"/>
      <w:marLeft w:val="0"/>
      <w:marRight w:val="0"/>
      <w:marTop w:val="0"/>
      <w:marBottom w:val="0"/>
      <w:divBdr>
        <w:top w:val="none" w:sz="0" w:space="0" w:color="auto"/>
        <w:left w:val="none" w:sz="0" w:space="0" w:color="auto"/>
        <w:bottom w:val="none" w:sz="0" w:space="0" w:color="auto"/>
        <w:right w:val="none" w:sz="0" w:space="0" w:color="auto"/>
      </w:divBdr>
    </w:div>
    <w:div w:id="1529486642">
      <w:bodyDiv w:val="1"/>
      <w:marLeft w:val="0"/>
      <w:marRight w:val="0"/>
      <w:marTop w:val="0"/>
      <w:marBottom w:val="0"/>
      <w:divBdr>
        <w:top w:val="none" w:sz="0" w:space="0" w:color="auto"/>
        <w:left w:val="none" w:sz="0" w:space="0" w:color="auto"/>
        <w:bottom w:val="none" w:sz="0" w:space="0" w:color="auto"/>
        <w:right w:val="none" w:sz="0" w:space="0" w:color="auto"/>
      </w:divBdr>
    </w:div>
    <w:div w:id="1753622027">
      <w:bodyDiv w:val="1"/>
      <w:marLeft w:val="0"/>
      <w:marRight w:val="0"/>
      <w:marTop w:val="0"/>
      <w:marBottom w:val="0"/>
      <w:divBdr>
        <w:top w:val="none" w:sz="0" w:space="0" w:color="auto"/>
        <w:left w:val="none" w:sz="0" w:space="0" w:color="auto"/>
        <w:bottom w:val="none" w:sz="0" w:space="0" w:color="auto"/>
        <w:right w:val="none" w:sz="0" w:space="0" w:color="auto"/>
      </w:divBdr>
    </w:div>
    <w:div w:id="194799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6434</Words>
  <Characters>36674</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1900-01-01T05:00:00Z</cp:lastPrinted>
  <dcterms:created xsi:type="dcterms:W3CDTF">2024-11-21T21:27:00Z</dcterms:created>
  <dcterms:modified xsi:type="dcterms:W3CDTF">2024-11-22T12:47:00Z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